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0E0" w:rsidRDefault="00AE50E0" w:rsidP="00AE50E0">
      <w:pPr>
        <w:pStyle w:val="af1"/>
        <w:rPr>
          <w:rFonts w:ascii="Arial" w:hAnsi="Arial" w:cs="Arial"/>
        </w:rPr>
      </w:pPr>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iCs/>
          <w:sz w:val="24"/>
          <w:szCs w:val="24"/>
          <w:lang w:val="en-US"/>
        </w:rPr>
        <w:t>R3-20003</w:t>
      </w:r>
      <w:r w:rsidRPr="00BE376F">
        <w:rPr>
          <w:rFonts w:ascii="Arial" w:hAnsi="Arial" w:cs="Arial"/>
          <w:iCs/>
          <w:sz w:val="24"/>
          <w:szCs w:val="24"/>
          <w:lang w:val="en-US"/>
        </w:rPr>
        <w:t>8</w:t>
      </w:r>
    </w:p>
    <w:p w:rsidR="00AE50E0" w:rsidRDefault="00AE50E0" w:rsidP="00AE50E0">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24 February-6 March 2020</w:t>
      </w:r>
    </w:p>
    <w:p w:rsidR="00AE50E0" w:rsidRDefault="00AE50E0" w:rsidP="00AE50E0">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912088" w:rsidRDefault="00912088">
      <w:pPr>
        <w:pStyle w:val="aa"/>
        <w:spacing w:beforeLines="30" w:before="72" w:afterLines="30" w:after="72"/>
        <w:rPr>
          <w:rFonts w:eastAsia="Batang" w:cs="Arial"/>
          <w:b w:val="0"/>
          <w:color w:val="000000"/>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99"/>
        <w:gridCol w:w="670"/>
        <w:gridCol w:w="1277"/>
        <w:gridCol w:w="709"/>
        <w:gridCol w:w="992"/>
        <w:gridCol w:w="2411"/>
        <w:gridCol w:w="1702"/>
        <w:gridCol w:w="143"/>
      </w:tblGrid>
      <w:tr w:rsidR="00912088">
        <w:trPr>
          <w:trHeight w:val="167"/>
        </w:trPr>
        <w:tc>
          <w:tcPr>
            <w:tcW w:w="9645" w:type="dxa"/>
            <w:gridSpan w:val="9"/>
            <w:tcBorders>
              <w:top w:val="single" w:sz="4" w:space="0" w:color="auto"/>
              <w:left w:val="single" w:sz="4" w:space="0" w:color="auto"/>
              <w:bottom w:val="nil"/>
              <w:right w:val="single" w:sz="4" w:space="0" w:color="auto"/>
            </w:tcBorders>
          </w:tcPr>
          <w:p w:rsidR="00912088" w:rsidRDefault="003F1763">
            <w:pPr>
              <w:pStyle w:val="CRCoverPage"/>
              <w:spacing w:after="0"/>
              <w:jc w:val="right"/>
              <w:rPr>
                <w:i/>
              </w:rPr>
            </w:pPr>
            <w:r>
              <w:rPr>
                <w:i/>
                <w:sz w:val="14"/>
              </w:rPr>
              <w:t>CR-Form-v12.0</w:t>
            </w:r>
          </w:p>
        </w:tc>
      </w:tr>
      <w:tr w:rsidR="00912088">
        <w:tc>
          <w:tcPr>
            <w:tcW w:w="9645" w:type="dxa"/>
            <w:gridSpan w:val="9"/>
            <w:tcBorders>
              <w:top w:val="nil"/>
              <w:left w:val="single" w:sz="4" w:space="0" w:color="auto"/>
              <w:bottom w:val="nil"/>
              <w:right w:val="single" w:sz="4" w:space="0" w:color="auto"/>
            </w:tcBorders>
          </w:tcPr>
          <w:p w:rsidR="00912088" w:rsidRDefault="003F1763">
            <w:pPr>
              <w:pStyle w:val="CRCoverPage"/>
              <w:spacing w:after="0"/>
              <w:jc w:val="center"/>
            </w:pPr>
            <w:r>
              <w:rPr>
                <w:b/>
                <w:sz w:val="32"/>
              </w:rPr>
              <w:t>CHANGE REQUEST</w:t>
            </w:r>
          </w:p>
        </w:tc>
      </w:tr>
      <w:tr w:rsidR="00912088">
        <w:trPr>
          <w:trHeight w:val="106"/>
        </w:trPr>
        <w:tc>
          <w:tcPr>
            <w:tcW w:w="9645" w:type="dxa"/>
            <w:gridSpan w:val="9"/>
            <w:tcBorders>
              <w:top w:val="nil"/>
              <w:left w:val="single" w:sz="4" w:space="0" w:color="auto"/>
              <w:bottom w:val="nil"/>
              <w:right w:val="single" w:sz="4" w:space="0" w:color="auto"/>
            </w:tcBorders>
          </w:tcPr>
          <w:p w:rsidR="00912088" w:rsidRDefault="00912088">
            <w:pPr>
              <w:pStyle w:val="CRCoverPage"/>
              <w:spacing w:after="0"/>
              <w:rPr>
                <w:sz w:val="8"/>
                <w:szCs w:val="8"/>
              </w:rPr>
            </w:pPr>
          </w:p>
        </w:tc>
      </w:tr>
      <w:tr w:rsidR="00912088">
        <w:tc>
          <w:tcPr>
            <w:tcW w:w="142" w:type="dxa"/>
            <w:tcBorders>
              <w:top w:val="nil"/>
              <w:left w:val="single" w:sz="4" w:space="0" w:color="auto"/>
              <w:bottom w:val="nil"/>
              <w:right w:val="nil"/>
            </w:tcBorders>
            <w:shd w:val="clear" w:color="auto" w:fill="auto"/>
          </w:tcPr>
          <w:p w:rsidR="00912088" w:rsidRDefault="00912088">
            <w:pPr>
              <w:pStyle w:val="CRCoverPage"/>
              <w:spacing w:after="0"/>
              <w:jc w:val="right"/>
            </w:pPr>
          </w:p>
        </w:tc>
        <w:tc>
          <w:tcPr>
            <w:tcW w:w="1599" w:type="dxa"/>
            <w:shd w:val="pct30" w:color="FFFF00" w:fill="auto"/>
          </w:tcPr>
          <w:p w:rsidR="00912088" w:rsidRDefault="003F1763">
            <w:pPr>
              <w:pStyle w:val="CRCoverPage"/>
              <w:spacing w:after="0"/>
              <w:jc w:val="center"/>
              <w:rPr>
                <w:b/>
                <w:sz w:val="28"/>
              </w:rPr>
            </w:pPr>
            <w:r>
              <w:rPr>
                <w:b/>
                <w:sz w:val="28"/>
              </w:rPr>
              <w:t>3</w:t>
            </w:r>
            <w:r>
              <w:rPr>
                <w:rFonts w:hint="eastAsia"/>
                <w:b/>
                <w:sz w:val="28"/>
                <w:lang w:val="en-US" w:eastAsia="zh-CN"/>
              </w:rPr>
              <w:t>8</w:t>
            </w:r>
            <w:r>
              <w:rPr>
                <w:b/>
                <w:sz w:val="28"/>
              </w:rPr>
              <w:t>.413</w:t>
            </w:r>
          </w:p>
        </w:tc>
        <w:tc>
          <w:tcPr>
            <w:tcW w:w="670" w:type="dxa"/>
            <w:shd w:val="clear" w:color="auto" w:fill="auto"/>
          </w:tcPr>
          <w:p w:rsidR="00912088" w:rsidRDefault="003F1763">
            <w:pPr>
              <w:pStyle w:val="CRCoverPage"/>
              <w:spacing w:after="0"/>
              <w:jc w:val="center"/>
            </w:pPr>
            <w:r>
              <w:rPr>
                <w:b/>
                <w:sz w:val="28"/>
              </w:rPr>
              <w:t>CR</w:t>
            </w:r>
          </w:p>
        </w:tc>
        <w:tc>
          <w:tcPr>
            <w:tcW w:w="1277" w:type="dxa"/>
            <w:shd w:val="pct30" w:color="FFFF00" w:fill="auto"/>
          </w:tcPr>
          <w:p w:rsidR="00912088" w:rsidRDefault="003F1763">
            <w:pPr>
              <w:pStyle w:val="CRCoverPage"/>
              <w:spacing w:after="0"/>
              <w:jc w:val="center"/>
            </w:pPr>
            <w:r>
              <w:rPr>
                <w:rFonts w:hint="eastAsia"/>
                <w:b/>
                <w:sz w:val="28"/>
                <w:szCs w:val="22"/>
                <w:lang w:eastAsia="zh-CN"/>
              </w:rPr>
              <w:t>0172</w:t>
            </w:r>
          </w:p>
        </w:tc>
        <w:tc>
          <w:tcPr>
            <w:tcW w:w="709" w:type="dxa"/>
            <w:shd w:val="clear" w:color="auto" w:fill="auto"/>
          </w:tcPr>
          <w:p w:rsidR="00912088" w:rsidRDefault="003F1763">
            <w:pPr>
              <w:pStyle w:val="CRCoverPage"/>
              <w:tabs>
                <w:tab w:val="right" w:pos="625"/>
              </w:tabs>
              <w:spacing w:after="0"/>
              <w:jc w:val="center"/>
            </w:pPr>
            <w:r>
              <w:rPr>
                <w:b/>
                <w:bCs/>
                <w:sz w:val="28"/>
              </w:rPr>
              <w:t>rev</w:t>
            </w:r>
          </w:p>
        </w:tc>
        <w:tc>
          <w:tcPr>
            <w:tcW w:w="992" w:type="dxa"/>
            <w:shd w:val="pct30" w:color="FFFF00" w:fill="auto"/>
          </w:tcPr>
          <w:p w:rsidR="00912088" w:rsidRDefault="003F1763">
            <w:pPr>
              <w:pStyle w:val="CRCoverPage"/>
              <w:spacing w:after="0"/>
              <w:jc w:val="center"/>
              <w:rPr>
                <w:b/>
              </w:rPr>
            </w:pPr>
            <w:r>
              <w:rPr>
                <w:rFonts w:hint="eastAsia"/>
                <w:b/>
                <w:sz w:val="28"/>
                <w:lang w:val="en-US" w:eastAsia="zh-CN"/>
              </w:rPr>
              <w:t>5</w:t>
            </w:r>
          </w:p>
        </w:tc>
        <w:tc>
          <w:tcPr>
            <w:tcW w:w="2411" w:type="dxa"/>
            <w:shd w:val="clear" w:color="auto" w:fill="auto"/>
          </w:tcPr>
          <w:p w:rsidR="00912088" w:rsidRDefault="003F1763">
            <w:pPr>
              <w:pStyle w:val="CRCoverPage"/>
              <w:tabs>
                <w:tab w:val="right" w:pos="1825"/>
              </w:tabs>
              <w:spacing w:after="0"/>
              <w:jc w:val="center"/>
            </w:pPr>
            <w:r>
              <w:rPr>
                <w:b/>
                <w:sz w:val="28"/>
                <w:szCs w:val="28"/>
              </w:rPr>
              <w:t>Current version:</w:t>
            </w:r>
          </w:p>
        </w:tc>
        <w:tc>
          <w:tcPr>
            <w:tcW w:w="1702" w:type="dxa"/>
            <w:shd w:val="pct30" w:color="FFFF00" w:fill="auto"/>
          </w:tcPr>
          <w:p w:rsidR="00912088" w:rsidRDefault="003F1763">
            <w:pPr>
              <w:pStyle w:val="CRCoverPage"/>
              <w:spacing w:after="0"/>
              <w:jc w:val="center"/>
              <w:rPr>
                <w:sz w:val="28"/>
              </w:rPr>
            </w:pPr>
            <w:r>
              <w:rPr>
                <w:b/>
                <w:sz w:val="32"/>
              </w:rPr>
              <w:t>1</w:t>
            </w:r>
            <w:r>
              <w:rPr>
                <w:rFonts w:hint="eastAsia"/>
                <w:b/>
                <w:sz w:val="32"/>
                <w:lang w:val="en-US" w:eastAsia="zh-CN"/>
              </w:rPr>
              <w:t>6</w:t>
            </w:r>
            <w:r>
              <w:rPr>
                <w:b/>
                <w:sz w:val="32"/>
              </w:rPr>
              <w:t>.</w:t>
            </w:r>
            <w:r>
              <w:rPr>
                <w:rFonts w:hint="eastAsia"/>
                <w:b/>
                <w:sz w:val="32"/>
                <w:lang w:val="en-US" w:eastAsia="zh-CN"/>
              </w:rPr>
              <w:t>0</w:t>
            </w:r>
            <w:r>
              <w:rPr>
                <w:b/>
                <w:sz w:val="32"/>
              </w:rPr>
              <w:t>.0</w:t>
            </w:r>
          </w:p>
        </w:tc>
        <w:tc>
          <w:tcPr>
            <w:tcW w:w="143" w:type="dxa"/>
            <w:tcBorders>
              <w:top w:val="nil"/>
              <w:left w:val="nil"/>
              <w:bottom w:val="nil"/>
              <w:right w:val="single" w:sz="4" w:space="0" w:color="auto"/>
            </w:tcBorders>
          </w:tcPr>
          <w:p w:rsidR="00912088" w:rsidRDefault="00912088">
            <w:pPr>
              <w:pStyle w:val="CRCoverPage"/>
              <w:spacing w:after="0"/>
            </w:pPr>
          </w:p>
        </w:tc>
      </w:tr>
      <w:tr w:rsidR="00912088">
        <w:tc>
          <w:tcPr>
            <w:tcW w:w="9645" w:type="dxa"/>
            <w:gridSpan w:val="9"/>
            <w:tcBorders>
              <w:top w:val="nil"/>
              <w:left w:val="single" w:sz="4" w:space="0" w:color="auto"/>
              <w:bottom w:val="nil"/>
              <w:right w:val="single" w:sz="4" w:space="0" w:color="auto"/>
            </w:tcBorders>
          </w:tcPr>
          <w:p w:rsidR="00912088" w:rsidRDefault="00912088">
            <w:pPr>
              <w:pStyle w:val="CRCoverPage"/>
              <w:spacing w:after="0"/>
            </w:pPr>
          </w:p>
        </w:tc>
      </w:tr>
      <w:tr w:rsidR="00912088">
        <w:tc>
          <w:tcPr>
            <w:tcW w:w="9645" w:type="dxa"/>
            <w:gridSpan w:val="9"/>
            <w:tcBorders>
              <w:top w:val="single" w:sz="4" w:space="0" w:color="auto"/>
              <w:left w:val="nil"/>
              <w:bottom w:val="nil"/>
              <w:right w:val="nil"/>
            </w:tcBorders>
          </w:tcPr>
          <w:p w:rsidR="00912088" w:rsidRDefault="003F1763">
            <w:pPr>
              <w:pStyle w:val="CRCoverPage"/>
              <w:spacing w:after="0"/>
              <w:jc w:val="center"/>
              <w:rPr>
                <w:rFonts w:cs="Arial"/>
                <w:i/>
              </w:rPr>
            </w:pPr>
            <w:r>
              <w:rPr>
                <w:rFonts w:cs="Arial"/>
                <w:i/>
              </w:rPr>
              <w:t xml:space="preserve">For </w:t>
            </w:r>
            <w:hyperlink r:id="rId8"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12088">
        <w:tc>
          <w:tcPr>
            <w:tcW w:w="9645" w:type="dxa"/>
            <w:gridSpan w:val="9"/>
          </w:tcPr>
          <w:p w:rsidR="00912088" w:rsidRDefault="00912088">
            <w:pPr>
              <w:pStyle w:val="CRCoverPage"/>
              <w:spacing w:after="0"/>
              <w:rPr>
                <w:sz w:val="8"/>
                <w:szCs w:val="8"/>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2088">
        <w:trPr>
          <w:trHeight w:val="275"/>
        </w:trPr>
        <w:tc>
          <w:tcPr>
            <w:tcW w:w="2835" w:type="dxa"/>
            <w:shd w:val="clear" w:color="auto" w:fill="auto"/>
          </w:tcPr>
          <w:p w:rsidR="00912088" w:rsidRDefault="003F1763">
            <w:pPr>
              <w:pStyle w:val="CRCoverPage"/>
              <w:tabs>
                <w:tab w:val="right" w:pos="2751"/>
              </w:tabs>
              <w:spacing w:after="0"/>
              <w:rPr>
                <w:b/>
                <w:i/>
              </w:rPr>
            </w:pPr>
            <w:r>
              <w:rPr>
                <w:b/>
                <w:i/>
              </w:rPr>
              <w:t>Proposed change affects:</w:t>
            </w:r>
          </w:p>
        </w:tc>
        <w:tc>
          <w:tcPr>
            <w:tcW w:w="1418" w:type="dxa"/>
            <w:shd w:val="clear" w:color="auto" w:fill="auto"/>
          </w:tcPr>
          <w:p w:rsidR="00912088" w:rsidRDefault="003F17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2088" w:rsidRDefault="00912088">
            <w:pPr>
              <w:pStyle w:val="CRCoverPage"/>
              <w:spacing w:after="0"/>
              <w:jc w:val="center"/>
              <w:rPr>
                <w:b/>
                <w:caps/>
              </w:rPr>
            </w:pPr>
          </w:p>
        </w:tc>
        <w:tc>
          <w:tcPr>
            <w:tcW w:w="709" w:type="dxa"/>
            <w:tcBorders>
              <w:top w:val="nil"/>
              <w:left w:val="single" w:sz="4" w:space="0" w:color="auto"/>
              <w:bottom w:val="nil"/>
              <w:right w:val="nil"/>
            </w:tcBorders>
            <w:shd w:val="clear" w:color="auto" w:fill="auto"/>
          </w:tcPr>
          <w:p w:rsidR="00912088" w:rsidRDefault="003F17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caps/>
              </w:rPr>
            </w:pPr>
          </w:p>
        </w:tc>
        <w:tc>
          <w:tcPr>
            <w:tcW w:w="2126" w:type="dxa"/>
            <w:shd w:val="clear" w:color="auto" w:fill="auto"/>
          </w:tcPr>
          <w:p w:rsidR="00912088" w:rsidRDefault="003F17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2088" w:rsidRDefault="003F1763">
            <w:pPr>
              <w:pStyle w:val="CRCoverPage"/>
              <w:spacing w:after="0"/>
              <w:jc w:val="center"/>
              <w:rPr>
                <w:b/>
                <w:caps/>
              </w:rPr>
            </w:pPr>
            <w:r>
              <w:rPr>
                <w:b/>
                <w:caps/>
              </w:rPr>
              <w:t>X</w:t>
            </w:r>
          </w:p>
        </w:tc>
        <w:tc>
          <w:tcPr>
            <w:tcW w:w="1418" w:type="dxa"/>
            <w:shd w:val="clear" w:color="auto" w:fill="auto"/>
          </w:tcPr>
          <w:p w:rsidR="00912088" w:rsidRDefault="003F17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bCs/>
                <w:caps/>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2088">
        <w:tc>
          <w:tcPr>
            <w:tcW w:w="9640" w:type="dxa"/>
            <w:gridSpan w:val="11"/>
          </w:tcPr>
          <w:p w:rsidR="00912088" w:rsidRDefault="00912088">
            <w:pPr>
              <w:pStyle w:val="CRCoverPage"/>
              <w:spacing w:after="0"/>
              <w:rPr>
                <w:sz w:val="8"/>
                <w:szCs w:val="8"/>
              </w:rPr>
            </w:pPr>
          </w:p>
        </w:tc>
      </w:tr>
      <w:tr w:rsidR="00912088">
        <w:tc>
          <w:tcPr>
            <w:tcW w:w="1843" w:type="dxa"/>
            <w:tcBorders>
              <w:top w:val="single" w:sz="4" w:space="0" w:color="auto"/>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pPr>
            <w:r>
              <w:rPr>
                <w:lang w:val="en-US" w:eastAsia="zh-CN"/>
              </w:rPr>
              <w:t>Introduction of eMTC connected to 5GC</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rPr>
          <w:trHeight w:val="221"/>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pPr>
            <w:r>
              <w:t xml:space="preserve">  </w:t>
            </w:r>
            <w:r>
              <w:rPr>
                <w:rFonts w:hint="eastAsia"/>
                <w:lang w:val="en-US" w:eastAsia="zh-CN"/>
              </w:rPr>
              <w:t>ZTE,</w:t>
            </w:r>
            <w:r>
              <w:rPr>
                <w:rFonts w:cs="Arial"/>
                <w:color w:val="000000"/>
              </w:rPr>
              <w:t xml:space="preserve"> Ericsson, Huawei, LG</w:t>
            </w: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ind w:left="100"/>
            </w:pPr>
            <w:r>
              <w:t>R3</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Work item code:</w:t>
            </w:r>
          </w:p>
        </w:tc>
        <w:tc>
          <w:tcPr>
            <w:tcW w:w="3686" w:type="dxa"/>
            <w:gridSpan w:val="5"/>
            <w:shd w:val="pct30" w:color="FFFF00" w:fill="auto"/>
          </w:tcPr>
          <w:p w:rsidR="00912088" w:rsidRDefault="003F1763">
            <w:pPr>
              <w:pStyle w:val="CRCoverPage"/>
              <w:spacing w:after="0"/>
              <w:ind w:left="100"/>
            </w:pPr>
            <w:r>
              <w:rPr>
                <w:rFonts w:hint="eastAsia"/>
              </w:rPr>
              <w:t>LTE_eMTC5</w:t>
            </w:r>
            <w:r>
              <w:rPr>
                <w:lang w:val="en-US"/>
              </w:rPr>
              <w:t>-Core</w:t>
            </w:r>
          </w:p>
        </w:tc>
        <w:tc>
          <w:tcPr>
            <w:tcW w:w="567" w:type="dxa"/>
            <w:shd w:val="clear" w:color="auto" w:fill="auto"/>
          </w:tcPr>
          <w:p w:rsidR="00912088" w:rsidRDefault="00912088">
            <w:pPr>
              <w:pStyle w:val="CRCoverPage"/>
              <w:spacing w:after="0"/>
              <w:ind w:right="100"/>
            </w:pPr>
          </w:p>
        </w:tc>
        <w:tc>
          <w:tcPr>
            <w:tcW w:w="1417" w:type="dxa"/>
            <w:gridSpan w:val="3"/>
            <w:shd w:val="clear" w:color="auto" w:fill="auto"/>
          </w:tcPr>
          <w:p w:rsidR="00912088" w:rsidRDefault="003F1763">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20</w:t>
            </w:r>
            <w:r>
              <w:rPr>
                <w:rFonts w:hint="eastAsia"/>
                <w:lang w:val="en-US" w:eastAsia="zh-CN"/>
              </w:rPr>
              <w:t>20</w:t>
            </w:r>
            <w:r>
              <w:t>-</w:t>
            </w:r>
            <w:r>
              <w:rPr>
                <w:rFonts w:hint="eastAsia"/>
                <w:lang w:val="en-US" w:eastAsia="zh-CN"/>
              </w:rPr>
              <w:t>02</w:t>
            </w:r>
            <w:r>
              <w:t>-</w:t>
            </w:r>
            <w:r>
              <w:rPr>
                <w:rFonts w:hint="eastAsia"/>
                <w:lang w:val="en-US" w:eastAsia="zh-CN"/>
              </w:rPr>
              <w:t>10</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1986" w:type="dxa"/>
            <w:gridSpan w:val="4"/>
          </w:tcPr>
          <w:p w:rsidR="00912088" w:rsidRDefault="00912088">
            <w:pPr>
              <w:pStyle w:val="CRCoverPage"/>
              <w:spacing w:after="0"/>
              <w:rPr>
                <w:sz w:val="8"/>
                <w:szCs w:val="8"/>
              </w:rPr>
            </w:pPr>
          </w:p>
        </w:tc>
        <w:tc>
          <w:tcPr>
            <w:tcW w:w="2267" w:type="dxa"/>
            <w:gridSpan w:val="2"/>
          </w:tcPr>
          <w:p w:rsidR="00912088" w:rsidRDefault="00912088">
            <w:pPr>
              <w:pStyle w:val="CRCoverPage"/>
              <w:spacing w:after="0"/>
              <w:rPr>
                <w:sz w:val="8"/>
                <w:szCs w:val="8"/>
              </w:rPr>
            </w:pPr>
          </w:p>
        </w:tc>
        <w:tc>
          <w:tcPr>
            <w:tcW w:w="1417" w:type="dxa"/>
            <w:gridSpan w:val="3"/>
          </w:tcPr>
          <w:p w:rsidR="00912088" w:rsidRDefault="00912088">
            <w:pPr>
              <w:pStyle w:val="CRCoverPage"/>
              <w:spacing w:after="0"/>
              <w:rPr>
                <w:sz w:val="8"/>
                <w:szCs w:val="8"/>
              </w:rPr>
            </w:pPr>
          </w:p>
        </w:tc>
        <w:tc>
          <w:tcPr>
            <w:tcW w:w="2127" w:type="dxa"/>
            <w:tcBorders>
              <w:top w:val="nil"/>
              <w:left w:val="nil"/>
              <w:bottom w:val="nil"/>
              <w:right w:val="single" w:sz="4" w:space="0" w:color="auto"/>
            </w:tcBorders>
          </w:tcPr>
          <w:p w:rsidR="00912088" w:rsidRDefault="00912088">
            <w:pPr>
              <w:pStyle w:val="CRCoverPage"/>
              <w:spacing w:after="0"/>
              <w:rPr>
                <w:sz w:val="8"/>
                <w:szCs w:val="8"/>
              </w:rPr>
            </w:pPr>
          </w:p>
        </w:tc>
      </w:tr>
      <w:tr w:rsidR="00912088">
        <w:trPr>
          <w:cantSplit/>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Category:</w:t>
            </w:r>
          </w:p>
        </w:tc>
        <w:tc>
          <w:tcPr>
            <w:tcW w:w="851" w:type="dxa"/>
            <w:shd w:val="pct30" w:color="FFFF00" w:fill="auto"/>
          </w:tcPr>
          <w:p w:rsidR="00912088" w:rsidRDefault="003F1763">
            <w:pPr>
              <w:pStyle w:val="CRCoverPage"/>
              <w:spacing w:after="0"/>
              <w:ind w:left="100" w:right="-609"/>
              <w:rPr>
                <w:b/>
              </w:rPr>
            </w:pPr>
            <w:r>
              <w:rPr>
                <w:rFonts w:hint="eastAsia"/>
                <w:b/>
                <w:lang w:val="en-US" w:eastAsia="zh-CN"/>
              </w:rPr>
              <w:t>B</w:t>
            </w:r>
            <w:r>
              <w:rPr>
                <w:b/>
              </w:rPr>
              <w:fldChar w:fldCharType="begin"/>
            </w:r>
            <w:r>
              <w:rPr>
                <w:b/>
              </w:rPr>
              <w:instrText xml:space="preserve"> DOCPROPERTY  Cat  \* MERGEFORMAT </w:instrText>
            </w:r>
            <w:r>
              <w:rPr>
                <w:b/>
              </w:rPr>
              <w:fldChar w:fldCharType="end"/>
            </w:r>
          </w:p>
        </w:tc>
        <w:tc>
          <w:tcPr>
            <w:tcW w:w="3402" w:type="dxa"/>
            <w:gridSpan w:val="5"/>
            <w:shd w:val="clear" w:color="auto" w:fill="auto"/>
          </w:tcPr>
          <w:p w:rsidR="00912088" w:rsidRDefault="00912088">
            <w:pPr>
              <w:pStyle w:val="CRCoverPage"/>
              <w:spacing w:after="0"/>
            </w:pPr>
          </w:p>
        </w:tc>
        <w:tc>
          <w:tcPr>
            <w:tcW w:w="1417" w:type="dxa"/>
            <w:gridSpan w:val="3"/>
            <w:shd w:val="clear" w:color="auto" w:fill="auto"/>
          </w:tcPr>
          <w:p w:rsidR="00912088" w:rsidRDefault="003F1763">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pPr>
            <w:r>
              <w:t>Rel-16</w:t>
            </w:r>
          </w:p>
        </w:tc>
      </w:tr>
      <w:tr w:rsidR="00912088">
        <w:tc>
          <w:tcPr>
            <w:tcW w:w="1843" w:type="dxa"/>
            <w:tcBorders>
              <w:top w:val="nil"/>
              <w:left w:val="single" w:sz="4" w:space="0" w:color="auto"/>
              <w:bottom w:val="single" w:sz="4" w:space="0" w:color="auto"/>
              <w:right w:val="nil"/>
            </w:tcBorders>
          </w:tcPr>
          <w:p w:rsidR="00912088" w:rsidRDefault="00912088">
            <w:pPr>
              <w:pStyle w:val="CRCoverPage"/>
              <w:spacing w:after="0"/>
              <w:rPr>
                <w:b/>
                <w:i/>
              </w:rPr>
            </w:pPr>
          </w:p>
        </w:tc>
        <w:tc>
          <w:tcPr>
            <w:tcW w:w="4677" w:type="dxa"/>
            <w:gridSpan w:val="8"/>
            <w:tcBorders>
              <w:top w:val="nil"/>
              <w:left w:val="nil"/>
              <w:bottom w:val="single" w:sz="4" w:space="0" w:color="auto"/>
              <w:right w:val="nil"/>
            </w:tcBorders>
          </w:tcPr>
          <w:p w:rsidR="00912088" w:rsidRDefault="003F17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2088" w:rsidRDefault="003F1763">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912088" w:rsidRDefault="003F17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2088">
        <w:tc>
          <w:tcPr>
            <w:tcW w:w="1843" w:type="dxa"/>
          </w:tcPr>
          <w:p w:rsidR="00912088" w:rsidRDefault="00912088">
            <w:pPr>
              <w:pStyle w:val="CRCoverPage"/>
              <w:spacing w:after="0"/>
              <w:rPr>
                <w:b/>
                <w:i/>
                <w:sz w:val="8"/>
                <w:szCs w:val="8"/>
              </w:rPr>
            </w:pPr>
          </w:p>
        </w:tc>
        <w:tc>
          <w:tcPr>
            <w:tcW w:w="7797" w:type="dxa"/>
            <w:gridSpan w:val="10"/>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cs="Arial"/>
                <w:lang w:val="en-US" w:eastAsia="zh-CN"/>
              </w:rPr>
            </w:pPr>
            <w:r>
              <w:rPr>
                <w:rFonts w:cs="Arial"/>
                <w:lang w:val="en-US" w:eastAsia="zh-CN"/>
              </w:rPr>
              <w:t xml:space="preserve">1) It has been agreed that </w:t>
            </w:r>
            <w:r>
              <w:rPr>
                <w:bCs/>
              </w:rPr>
              <w:t>extended DRX in CM-IDLE</w:t>
            </w:r>
            <w:r>
              <w:rPr>
                <w:rFonts w:cs="Arial"/>
                <w:lang w:val="en-US" w:eastAsia="zh-CN"/>
              </w:rPr>
              <w:t xml:space="preserve"> will be supported for eMTC connected to 5GC by RAN (RP-190728) and SA2(</w:t>
            </w:r>
            <w:r>
              <w:rPr>
                <w:rFonts w:cs="Arial"/>
                <w:bCs/>
              </w:rPr>
              <w:t>S2-1813400</w:t>
            </w:r>
            <w:r>
              <w:rPr>
                <w:rFonts w:cs="Arial"/>
                <w:lang w:val="en-US" w:eastAsia="zh-CN"/>
              </w:rPr>
              <w:t xml:space="preserve">). So, </w:t>
            </w:r>
            <w:r>
              <w:rPr>
                <w:rFonts w:cs="Arial" w:hint="eastAsia"/>
                <w:lang w:val="en-US" w:eastAsia="zh-CN"/>
              </w:rPr>
              <w:t xml:space="preserve">eDRX related parameters should be included in PAGING </w:t>
            </w:r>
            <w:r>
              <w:rPr>
                <w:rFonts w:cs="Arial"/>
                <w:lang w:val="en-US" w:eastAsia="zh-CN"/>
              </w:rPr>
              <w:t>in NGAP.</w:t>
            </w:r>
          </w:p>
          <w:p w:rsidR="00912088" w:rsidRDefault="003F1763">
            <w:pPr>
              <w:pStyle w:val="CRCoverPage"/>
              <w:spacing w:after="0"/>
              <w:ind w:left="100"/>
              <w:rPr>
                <w:rFonts w:ascii="Calibri" w:hAnsi="Calibri" w:cs="Calibri"/>
                <w:sz w:val="22"/>
              </w:rPr>
            </w:pPr>
            <w:r>
              <w:rPr>
                <w:rFonts w:ascii="Calibri" w:hAnsi="Calibri" w:cs="Calibri"/>
                <w:sz w:val="22"/>
              </w:rPr>
              <w:t xml:space="preserve">2) Introduction of the </w:t>
            </w:r>
            <w:r>
              <w:rPr>
                <w:rFonts w:ascii="Calibri" w:hAnsi="Calibri" w:cs="Calibri"/>
                <w:i/>
                <w:sz w:val="22"/>
              </w:rPr>
              <w:t>CE-modeB Restricted</w:t>
            </w:r>
            <w:r>
              <w:rPr>
                <w:rFonts w:ascii="Calibri" w:hAnsi="Calibri" w:cs="Calibri"/>
                <w:sz w:val="22"/>
              </w:rPr>
              <w:t xml:space="preserve"> IE and the </w:t>
            </w:r>
            <w:r>
              <w:rPr>
                <w:rFonts w:ascii="Calibri" w:hAnsi="Calibri" w:cs="Calibri"/>
                <w:i/>
                <w:sz w:val="22"/>
              </w:rPr>
              <w:t>CE-modeB Support Indicator</w:t>
            </w:r>
            <w:r>
              <w:rPr>
                <w:rFonts w:ascii="Calibri" w:hAnsi="Calibri" w:cs="Calibri"/>
                <w:sz w:val="22"/>
              </w:rPr>
              <w:t xml:space="preserve"> IE</w:t>
            </w:r>
          </w:p>
          <w:p w:rsidR="003F4F23" w:rsidRDefault="003F1763" w:rsidP="003F4F23">
            <w:pPr>
              <w:widowControl w:val="0"/>
              <w:spacing w:after="0"/>
              <w:ind w:leftChars="50" w:left="100"/>
              <w:rPr>
                <w:rFonts w:ascii="Arial" w:hAnsi="Arial"/>
                <w:lang w:val="en-US" w:eastAsia="zh-CN"/>
              </w:rPr>
            </w:pPr>
            <w:r>
              <w:rPr>
                <w:rFonts w:ascii="Calibri" w:hAnsi="Calibri" w:cs="Calibri"/>
                <w:sz w:val="22"/>
              </w:rPr>
              <w:t xml:space="preserve">3) </w:t>
            </w:r>
            <w:r>
              <w:rPr>
                <w:rFonts w:ascii="Arial" w:hAnsi="Arial"/>
                <w:lang w:val="en-US" w:eastAsia="zh-CN"/>
              </w:rPr>
              <w:t>Include the LTE-M Indicator into the NGAP Initial UE Message</w:t>
            </w:r>
          </w:p>
          <w:p w:rsidR="00912088" w:rsidRDefault="003F1763" w:rsidP="003F4F23">
            <w:pPr>
              <w:widowControl w:val="0"/>
              <w:spacing w:after="0"/>
              <w:ind w:leftChars="50" w:left="100"/>
              <w:rPr>
                <w:rFonts w:ascii="Arial" w:hAnsi="Arial"/>
                <w:lang w:val="en-US" w:eastAsia="zh-CN"/>
              </w:rPr>
            </w:pPr>
            <w:r>
              <w:rPr>
                <w:rFonts w:ascii="Arial" w:hAnsi="Arial" w:cs="Arial" w:hint="eastAsia"/>
                <w:sz w:val="21"/>
                <w:szCs w:val="22"/>
                <w:lang w:val="en-US" w:eastAsia="zh-CN"/>
              </w:rPr>
              <w:t xml:space="preserve">4) Typo: based on R3-197833, change the IE </w:t>
            </w:r>
            <w:r>
              <w:rPr>
                <w:rFonts w:ascii="Arial" w:hAnsi="Arial" w:cs="Arial"/>
                <w:sz w:val="21"/>
                <w:szCs w:val="22"/>
                <w:lang w:val="en-US" w:eastAsia="zh-CN"/>
              </w:rPr>
              <w:t>“</w:t>
            </w:r>
            <w:r>
              <w:rPr>
                <w:rFonts w:ascii="Arial" w:hAnsi="Arial" w:cs="Arial" w:hint="eastAsia"/>
                <w:sz w:val="21"/>
                <w:szCs w:val="22"/>
                <w:lang w:val="fr-FR" w:eastAsia="zh-CN"/>
              </w:rPr>
              <w:t>CE-mode-B Restricted</w:t>
            </w:r>
            <w:r>
              <w:rPr>
                <w:rFonts w:ascii="Arial" w:hAnsi="Arial" w:cs="Arial"/>
                <w:sz w:val="21"/>
                <w:szCs w:val="22"/>
                <w:lang w:val="en-US" w:eastAsia="zh-CN"/>
              </w:rPr>
              <w:t>”</w:t>
            </w:r>
            <w:r>
              <w:rPr>
                <w:rFonts w:ascii="Arial" w:hAnsi="Arial" w:cs="Arial" w:hint="eastAsia"/>
                <w:sz w:val="21"/>
                <w:szCs w:val="22"/>
                <w:lang w:val="en-US" w:eastAsia="zh-CN"/>
              </w:rPr>
              <w:t xml:space="preserve"> from optional to mandatory in </w:t>
            </w:r>
            <w:r>
              <w:rPr>
                <w:rFonts w:ascii="Arial" w:hAnsi="Arial" w:cs="Arial" w:hint="eastAsia"/>
                <w:sz w:val="21"/>
                <w:szCs w:val="22"/>
                <w:lang w:val="fr-FR" w:eastAsia="zh-CN"/>
              </w:rPr>
              <w:t>9.3.1.xxy</w:t>
            </w:r>
            <w:r>
              <w:rPr>
                <w:rFonts w:ascii="Arial" w:hAnsi="Arial" w:cs="Arial" w:hint="eastAsia"/>
                <w:sz w:val="21"/>
                <w:szCs w:val="22"/>
                <w:lang w:val="en-US" w:eastAsia="zh-CN"/>
              </w:rPr>
              <w:t>.</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R3-197833 based on g00 version and including ASN.1</w:t>
            </w:r>
          </w:p>
          <w:p w:rsidR="00912088" w:rsidRDefault="003F1763">
            <w:pPr>
              <w:widowControl w:val="0"/>
              <w:spacing w:after="0"/>
              <w:ind w:leftChars="50" w:left="100"/>
              <w:rPr>
                <w:rFonts w:ascii="Arial" w:hAnsi="Arial"/>
                <w:lang w:eastAsia="zh-CN"/>
              </w:rPr>
            </w:pPr>
            <w:r>
              <w:rPr>
                <w:rFonts w:ascii="Arial" w:hAnsi="Arial" w:hint="eastAsia"/>
                <w:lang w:val="en-US" w:eastAsia="zh-CN"/>
              </w:rPr>
              <w:t>Rev4: Ca</w:t>
            </w:r>
            <w:r>
              <w:rPr>
                <w:rFonts w:ascii="Arial" w:hAnsi="Arial"/>
                <w:lang w:val="en-US" w:eastAsia="zh-CN"/>
              </w:rPr>
              <w:t>p</w:t>
            </w:r>
            <w:r>
              <w:rPr>
                <w:rFonts w:ascii="Arial" w:hAnsi="Arial" w:hint="eastAsia"/>
                <w:lang w:val="en-US" w:eastAsia="zh-CN"/>
              </w:rPr>
              <w:t>ture the agreed TP R3-197719</w:t>
            </w:r>
            <w:r>
              <w:rPr>
                <w:rFonts w:ascii="Arial" w:hAnsi="Arial"/>
                <w:lang w:val="en-US" w:eastAsia="zh-CN"/>
              </w:rPr>
              <w:t>, i.e., include the LTE-M Indicator into the NGAP Initial UE Message</w:t>
            </w:r>
          </w:p>
          <w:p w:rsidR="00912088" w:rsidRDefault="003F1763">
            <w:pPr>
              <w:widowControl w:val="0"/>
              <w:spacing w:after="0"/>
              <w:ind w:leftChars="50" w:left="100"/>
              <w:rPr>
                <w:rFonts w:ascii="Arial" w:hAnsi="Arial"/>
                <w:lang w:val="en-US" w:eastAsia="zh-CN"/>
              </w:rPr>
            </w:pPr>
            <w:r>
              <w:rPr>
                <w:rFonts w:ascii="Arial" w:hAnsi="Arial"/>
                <w:lang w:val="en-US" w:eastAsia="zh-CN"/>
              </w:rPr>
              <w:t>Rev3: Resubmitted without any change</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widowControl w:val="0"/>
              <w:spacing w:after="0"/>
              <w:ind w:leftChars="50" w:left="100"/>
              <w:rPr>
                <w:lang w:eastAsia="zh-CN"/>
              </w:rPr>
            </w:pPr>
            <w:r>
              <w:rPr>
                <w:rFonts w:ascii="Arial" w:hAnsi="Arial"/>
                <w:lang w:val="en-US" w:eastAsia="zh-CN"/>
              </w:rPr>
              <w:t>Rev1:</w:t>
            </w:r>
            <w:r>
              <w:rPr>
                <w:rFonts w:ascii="Arial" w:hAnsi="Arial" w:hint="eastAsia"/>
                <w:lang w:val="en-US" w:eastAsia="zh-CN"/>
              </w:rPr>
              <w:t>R</w:t>
            </w:r>
            <w:r>
              <w:rPr>
                <w:rFonts w:ascii="Arial" w:hAnsi="Arial"/>
              </w:rPr>
              <w:t>e-</w:t>
            </w:r>
            <w:r>
              <w:rPr>
                <w:rFonts w:ascii="Arial" w:hAnsi="Arial" w:hint="eastAsia"/>
              </w:rPr>
              <w:t xml:space="preserve">submitted as a </w:t>
            </w:r>
            <w:r>
              <w:rPr>
                <w:rFonts w:ascii="Arial" w:hAnsi="Arial" w:hint="eastAsia"/>
                <w:lang w:val="en-US" w:eastAsia="zh-CN"/>
              </w:rPr>
              <w:t xml:space="preserve">R16 </w:t>
            </w:r>
            <w:r>
              <w:rPr>
                <w:rFonts w:ascii="Arial" w:hAnsi="Arial" w:hint="eastAsia"/>
              </w:rPr>
              <w:t xml:space="preserve">CR, according to the chairman note </w:t>
            </w:r>
            <w:r>
              <w:rPr>
                <w:rFonts w:ascii="Arial" w:hAnsi="Arial"/>
              </w:rPr>
              <w:t>“</w:t>
            </w:r>
            <w:r>
              <w:rPr>
                <w:rFonts w:cs="Calibri"/>
                <w:b/>
                <w:color w:val="00B050"/>
                <w:sz w:val="18"/>
                <w:szCs w:val="24"/>
                <w:lang w:eastAsia="zh-CN"/>
              </w:rPr>
              <w:t>Contents of 3158 are technically agreeable; to be resubmitted as a CR at next meeting for endorsement as BL</w:t>
            </w:r>
            <w:r>
              <w:rPr>
                <w:lang w:eastAsia="zh-CN"/>
              </w:rPr>
              <w:t>”</w:t>
            </w:r>
          </w:p>
          <w:p w:rsidR="00912088" w:rsidRDefault="003F1763">
            <w:pPr>
              <w:pStyle w:val="CRCoverPage"/>
              <w:spacing w:after="0"/>
              <w:ind w:left="100"/>
              <w:rPr>
                <w:rFonts w:cs="Arial"/>
              </w:rPr>
            </w:pPr>
            <w:r>
              <w:rPr>
                <w:rFonts w:hint="eastAsia"/>
                <w:lang w:eastAsia="zh-CN"/>
              </w:rPr>
              <w:t>Rev0:</w:t>
            </w:r>
            <w:r>
              <w:rPr>
                <w:lang w:eastAsia="zh-CN"/>
              </w:rPr>
              <w:t xml:space="preserve"> </w:t>
            </w:r>
            <w:r>
              <w:t xml:space="preserve">Introduce </w:t>
            </w:r>
            <w:r>
              <w:rPr>
                <w:rFonts w:eastAsia="Batang"/>
                <w:i/>
                <w:iCs/>
              </w:rPr>
              <w:t>Paging eDRX Information</w:t>
            </w:r>
            <w:r>
              <w:rPr>
                <w:rFonts w:eastAsia="Batang" w:cs="Arial"/>
                <w:i/>
                <w:iCs/>
                <w:lang w:val="en-US" w:eastAsia="ja-JP"/>
              </w:rPr>
              <w:t xml:space="preserve"> </w:t>
            </w:r>
            <w:r>
              <w:t>IE</w:t>
            </w:r>
            <w:r>
              <w:rPr>
                <w:lang w:val="en-US"/>
              </w:rPr>
              <w:t>s</w:t>
            </w:r>
            <w:r>
              <w:t xml:space="preserve"> in </w:t>
            </w:r>
            <w:r>
              <w:rPr>
                <w:lang w:val="en-US"/>
              </w:rPr>
              <w:t xml:space="preserve">NGAP </w:t>
            </w:r>
            <w:r>
              <w:rPr>
                <w:rFonts w:cs="Arial"/>
                <w:i/>
                <w:iCs/>
              </w:rPr>
              <w:t>PAGING</w:t>
            </w:r>
            <w:r>
              <w:rPr>
                <w:rFonts w:cs="Arial"/>
                <w:i/>
                <w:iCs/>
                <w:lang w:val="en-US"/>
              </w:rPr>
              <w:t xml:space="preserve"> </w:t>
            </w:r>
            <w:r>
              <w:t>message</w:t>
            </w:r>
            <w:r>
              <w:rPr>
                <w:rFonts w:cs="Arial"/>
              </w:rPr>
              <w:t>.</w:t>
            </w:r>
          </w:p>
          <w:p w:rsidR="00912088" w:rsidRDefault="003F1763">
            <w:pPr>
              <w:pStyle w:val="CRCoverPage"/>
              <w:spacing w:after="0"/>
              <w:ind w:left="100"/>
            </w:pPr>
            <w:r>
              <w:rPr>
                <w:lang w:eastAsia="zh-CN"/>
              </w:rPr>
              <w:t>Remove NB-IOT correction, I</w:t>
            </w:r>
            <w:r w:rsidR="00084C03">
              <w:rPr>
                <w:lang w:eastAsia="zh-CN"/>
              </w:rPr>
              <w:t>mpact assessment analysis and A</w:t>
            </w:r>
            <w:r>
              <w:rPr>
                <w:lang w:eastAsia="zh-CN"/>
              </w:rPr>
              <w:t>S</w:t>
            </w:r>
            <w:r w:rsidR="00084C03">
              <w:rPr>
                <w:lang w:eastAsia="zh-CN"/>
              </w:rPr>
              <w:t>N</w:t>
            </w:r>
            <w:bookmarkStart w:id="0" w:name="_GoBack"/>
            <w:bookmarkEnd w:id="0"/>
            <w:r>
              <w:rPr>
                <w:lang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12088" w:rsidRDefault="003F1763">
            <w:pPr>
              <w:pStyle w:val="CRCoverPage"/>
              <w:spacing w:after="0"/>
              <w:ind w:left="100"/>
            </w:pPr>
            <w:r>
              <w:rPr>
                <w:rFonts w:hint="eastAsia"/>
                <w:lang w:val="en-US" w:eastAsia="zh-CN"/>
              </w:rPr>
              <w:t xml:space="preserve">The </w:t>
            </w:r>
            <w:r>
              <w:t>eNB may transmit over-the-air paging when UE is not monitoring for paging</w:t>
            </w:r>
            <w:r>
              <w:rPr>
                <w:rFonts w:cs="Arial"/>
              </w:rPr>
              <w:t>.</w:t>
            </w:r>
          </w:p>
        </w:tc>
      </w:tr>
      <w:tr w:rsidR="00912088">
        <w:tc>
          <w:tcPr>
            <w:tcW w:w="2694" w:type="dxa"/>
            <w:gridSpan w:val="2"/>
          </w:tcPr>
          <w:p w:rsidR="00912088" w:rsidRDefault="00912088">
            <w:pPr>
              <w:pStyle w:val="CRCoverPage"/>
              <w:spacing w:after="0"/>
              <w:rPr>
                <w:b/>
                <w:i/>
                <w:sz w:val="8"/>
                <w:szCs w:val="8"/>
              </w:rPr>
            </w:pPr>
          </w:p>
        </w:tc>
        <w:tc>
          <w:tcPr>
            <w:tcW w:w="6946" w:type="dxa"/>
            <w:gridSpan w:val="9"/>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 xml:space="preserve">8.3.1, 8.4.2, 8.4.4, </w:t>
            </w:r>
            <w:r>
              <w:rPr>
                <w:rFonts w:hint="eastAsia"/>
              </w:rPr>
              <w:t xml:space="preserve">8.5.1, </w:t>
            </w:r>
            <w:r>
              <w:t xml:space="preserve">8.6.1, </w:t>
            </w:r>
            <w:r>
              <w:rPr>
                <w:rFonts w:hint="eastAsia"/>
              </w:rPr>
              <w:t xml:space="preserve">8.6.2, 9.2.2.1, 9.2.3.4, 9.2.3.9, 9.2.4.1, </w:t>
            </w:r>
            <w:r>
              <w:t xml:space="preserve">9.2.5.1, 9.2.5.2, </w:t>
            </w:r>
            <w:r>
              <w:rPr>
                <w:rFonts w:hint="eastAsia"/>
              </w:rPr>
              <w:t>9.</w:t>
            </w:r>
            <w:r>
              <w:rPr>
                <w:lang w:val="en-US"/>
              </w:rPr>
              <w:t>3</w:t>
            </w:r>
            <w:r>
              <w:rPr>
                <w:rFonts w:hint="eastAsia"/>
              </w:rPr>
              <w:t>.1.xx</w:t>
            </w:r>
            <w:r>
              <w:t>x, 9.3.1.xxy, 9.3.1.xxz, 9.3.1.xx</w:t>
            </w:r>
            <w:r>
              <w:rPr>
                <w:rFonts w:hint="eastAsia"/>
                <w:lang w:val="en-US" w:eastAsia="zh-CN"/>
              </w:rPr>
              <w:t>, ANS.1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tcPr>
          <w:p w:rsidR="00912088" w:rsidRDefault="009120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912088" w:rsidRDefault="003F17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912088" w:rsidRDefault="003F1763">
            <w:pPr>
              <w:pStyle w:val="CRCoverPage"/>
              <w:spacing w:after="0"/>
              <w:jc w:val="center"/>
              <w:rPr>
                <w:b/>
                <w:caps/>
              </w:rPr>
            </w:pPr>
            <w:r>
              <w:rPr>
                <w:b/>
                <w:caps/>
              </w:rPr>
              <w:t>N</w:t>
            </w:r>
          </w:p>
        </w:tc>
        <w:tc>
          <w:tcPr>
            <w:tcW w:w="2977" w:type="dxa"/>
            <w:gridSpan w:val="4"/>
          </w:tcPr>
          <w:p w:rsidR="00912088" w:rsidRDefault="00912088">
            <w:pPr>
              <w:pStyle w:val="CRCoverPage"/>
              <w:tabs>
                <w:tab w:val="right" w:pos="2893"/>
              </w:tabs>
              <w:spacing w:after="0"/>
            </w:pPr>
          </w:p>
        </w:tc>
        <w:tc>
          <w:tcPr>
            <w:tcW w:w="3401" w:type="dxa"/>
            <w:gridSpan w:val="3"/>
            <w:tcBorders>
              <w:top w:val="nil"/>
              <w:left w:val="nil"/>
              <w:bottom w:val="nil"/>
              <w:right w:val="single" w:sz="4" w:space="0" w:color="auto"/>
            </w:tcBorders>
          </w:tcPr>
          <w:p w:rsidR="00912088" w:rsidRDefault="00912088">
            <w:pPr>
              <w:pStyle w:val="CRCoverPage"/>
              <w:spacing w:after="0"/>
              <w:ind w:left="99"/>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rPr>
            </w:pPr>
          </w:p>
        </w:tc>
        <w:tc>
          <w:tcPr>
            <w:tcW w:w="6946" w:type="dxa"/>
            <w:gridSpan w:val="9"/>
            <w:tcBorders>
              <w:top w:val="nil"/>
              <w:left w:val="nil"/>
              <w:bottom w:val="nil"/>
              <w:right w:val="single" w:sz="4" w:space="0" w:color="auto"/>
            </w:tcBorders>
          </w:tcPr>
          <w:p w:rsidR="00912088" w:rsidRDefault="00912088">
            <w:pPr>
              <w:pStyle w:val="CRCoverPage"/>
              <w:spacing w:after="0"/>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912088" w:rsidRDefault="00912088">
            <w:pPr>
              <w:pStyle w:val="CRCoverPage"/>
              <w:spacing w:after="0"/>
              <w:ind w:left="100"/>
            </w:pPr>
          </w:p>
        </w:tc>
      </w:tr>
      <w:tr w:rsidR="00912088">
        <w:tc>
          <w:tcPr>
            <w:tcW w:w="2694" w:type="dxa"/>
            <w:gridSpan w:val="2"/>
            <w:tcBorders>
              <w:top w:val="single" w:sz="4" w:space="0" w:color="auto"/>
              <w:left w:val="nil"/>
              <w:bottom w:val="single" w:sz="4" w:space="0" w:color="auto"/>
              <w:right w:val="nil"/>
            </w:tcBorders>
            <w:shd w:val="clear" w:color="auto" w:fill="auto"/>
          </w:tcPr>
          <w:p w:rsidR="00912088" w:rsidRDefault="009120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912088" w:rsidRDefault="00912088">
            <w:pPr>
              <w:pStyle w:val="CRCoverPage"/>
              <w:spacing w:after="0"/>
              <w:ind w:left="100"/>
              <w:rPr>
                <w:sz w:val="8"/>
                <w:szCs w:val="8"/>
              </w:rPr>
            </w:pPr>
          </w:p>
        </w:tc>
      </w:tr>
      <w:tr w:rsidR="00912088">
        <w:tc>
          <w:tcPr>
            <w:tcW w:w="2694" w:type="dxa"/>
            <w:gridSpan w:val="2"/>
            <w:tcBorders>
              <w:top w:val="single" w:sz="4" w:space="0" w:color="auto"/>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w:t>
            </w:r>
            <w:r>
              <w:rPr>
                <w:rFonts w:ascii="Arial" w:hAnsi="Arial"/>
                <w:lang w:val="en-US" w:eastAsia="zh-CN"/>
              </w:rPr>
              <w:t>3 including ASN.1</w:t>
            </w:r>
            <w:r>
              <w:rPr>
                <w:rFonts w:ascii="Arial" w:hAnsi="Arial" w:hint="eastAsia"/>
                <w:lang w:val="en-US" w:eastAsia="zh-CN"/>
              </w:rPr>
              <w:t xml:space="preserve"> based on g00 version</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 xml:space="preserve">Rev4: Capture the agreed TP </w:t>
            </w:r>
            <w:r>
              <w:rPr>
                <w:rFonts w:ascii="Arial" w:hAnsi="Arial"/>
                <w:lang w:val="en-US" w:eastAsia="zh-CN"/>
              </w:rPr>
              <w:t>R3-197719</w:t>
            </w:r>
          </w:p>
          <w:p w:rsidR="00912088" w:rsidRDefault="003F1763">
            <w:pPr>
              <w:widowControl w:val="0"/>
              <w:spacing w:after="0"/>
              <w:ind w:leftChars="50" w:left="100"/>
              <w:rPr>
                <w:rFonts w:ascii="Arial" w:hAnsi="Arial"/>
                <w:lang w:val="en-US" w:eastAsia="zh-CN"/>
              </w:rPr>
            </w:pPr>
            <w:r>
              <w:rPr>
                <w:rFonts w:ascii="Arial" w:hAnsi="Arial"/>
                <w:lang w:val="en-US" w:eastAsia="zh-CN"/>
              </w:rPr>
              <w:t xml:space="preserve">Rev3: Resubmitted based on </w:t>
            </w:r>
            <w:r>
              <w:rPr>
                <w:rFonts w:ascii="Arial" w:hAnsi="Arial"/>
                <w:lang w:val="en-US" w:eastAsia="zh-CN"/>
              </w:rPr>
              <w:fldChar w:fldCharType="begin"/>
            </w:r>
            <w:r>
              <w:rPr>
                <w:rFonts w:ascii="Arial" w:hAnsi="Arial"/>
                <w:lang w:val="en-US" w:eastAsia="zh-CN"/>
              </w:rPr>
              <w:instrText xml:space="preserve"> DOCPROPERTY  Tdoc#  \* MERGEFORMAT </w:instrText>
            </w:r>
            <w:r>
              <w:rPr>
                <w:rFonts w:ascii="Arial" w:hAnsi="Arial"/>
                <w:lang w:val="en-US" w:eastAsia="zh-CN"/>
              </w:rPr>
              <w:fldChar w:fldCharType="separate"/>
            </w:r>
            <w:r>
              <w:rPr>
                <w:rFonts w:ascii="Arial" w:hAnsi="Arial"/>
                <w:lang w:val="en-US" w:eastAsia="zh-CN"/>
              </w:rPr>
              <w:t>R3</w:t>
            </w:r>
            <w:r>
              <w:rPr>
                <w:rFonts w:ascii="Arial" w:hAnsi="Arial"/>
                <w:lang w:val="en-US" w:eastAsia="zh-CN"/>
              </w:rPr>
              <w:fldChar w:fldCharType="end"/>
            </w:r>
            <w:r>
              <w:rPr>
                <w:rFonts w:ascii="Arial" w:hAnsi="Arial"/>
                <w:lang w:val="en-US" w:eastAsia="zh-CN"/>
              </w:rPr>
              <w:t>-196326</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pStyle w:val="CRCoverPage"/>
              <w:spacing w:after="0"/>
              <w:ind w:left="100"/>
              <w:rPr>
                <w:lang w:eastAsia="zh-CN"/>
              </w:rPr>
            </w:pPr>
            <w:r>
              <w:rPr>
                <w:rFonts w:hint="eastAsia"/>
                <w:lang w:eastAsia="zh-CN"/>
              </w:rPr>
              <w:t xml:space="preserve">Rev1: </w:t>
            </w:r>
            <w:hyperlink r:id="rId11" w:history="1">
              <w:r>
                <w:t>R3-194936</w:t>
              </w:r>
            </w:hyperlink>
          </w:p>
          <w:p w:rsidR="00912088" w:rsidRDefault="003F1763">
            <w:pPr>
              <w:pStyle w:val="CRCoverPage"/>
              <w:spacing w:after="0"/>
              <w:ind w:left="100"/>
            </w:pPr>
            <w:r>
              <w:t>Rev0: R3-193547</w:t>
            </w:r>
          </w:p>
        </w:tc>
      </w:tr>
    </w:tbl>
    <w:p w:rsidR="00912088" w:rsidRDefault="00912088">
      <w:pPr>
        <w:pStyle w:val="CRCoverPage"/>
        <w:spacing w:after="0"/>
        <w:rPr>
          <w:sz w:val="8"/>
          <w:szCs w:val="8"/>
        </w:rPr>
      </w:pPr>
    </w:p>
    <w:p w:rsidR="00912088" w:rsidRDefault="00912088">
      <w:pPr>
        <w:sectPr w:rsidR="00912088">
          <w:headerReference w:type="even" r:id="rId12"/>
          <w:footnotePr>
            <w:numRestart w:val="eachSect"/>
          </w:footnotePr>
          <w:pgSz w:w="11907" w:h="16840"/>
          <w:pgMar w:top="1417" w:right="1134" w:bottom="1134" w:left="1134" w:header="680" w:footer="567" w:gutter="0"/>
          <w:cols w:space="0"/>
        </w:sectPr>
      </w:pPr>
    </w:p>
    <w:p w:rsidR="00912088" w:rsidRDefault="003F1763">
      <w:pPr>
        <w:rPr>
          <w:rFonts w:cs="Arial"/>
          <w:b/>
          <w:color w:val="0000FF"/>
        </w:rPr>
      </w:pPr>
      <w:bookmarkStart w:id="1" w:name="_Toc5694080"/>
      <w:r>
        <w:rPr>
          <w:rFonts w:cs="Arial"/>
          <w:b/>
          <w:color w:val="0000FF"/>
        </w:rPr>
        <w:lastRenderedPageBreak/>
        <w:t>------------------------------------------</w:t>
      </w:r>
    </w:p>
    <w:p w:rsidR="00912088" w:rsidRDefault="003F1763">
      <w:pPr>
        <w:rPr>
          <w:rFonts w:cs="Arial"/>
          <w:b/>
          <w:color w:val="0000FF"/>
        </w:rPr>
      </w:pPr>
      <w:r>
        <w:rPr>
          <w:rFonts w:cs="Arial"/>
          <w:b/>
          <w:color w:val="0000FF"/>
        </w:rPr>
        <w:t>Start of change</w:t>
      </w:r>
    </w:p>
    <w:p w:rsidR="00912088" w:rsidRDefault="003F1763">
      <w:pPr>
        <w:rPr>
          <w:rFonts w:cs="Arial"/>
          <w:b/>
          <w:color w:val="0000FF"/>
        </w:rPr>
      </w:pPr>
      <w:r>
        <w:rPr>
          <w:rFonts w:cs="Arial"/>
          <w:b/>
          <w:color w:val="0000FF"/>
        </w:rPr>
        <w:t>------------------------------------------</w:t>
      </w:r>
    </w:p>
    <w:p w:rsidR="00912088" w:rsidRDefault="003F1763">
      <w:pPr>
        <w:keepNext/>
        <w:spacing w:before="120"/>
        <w:ind w:left="1134" w:hanging="1134"/>
        <w:outlineLvl w:val="2"/>
        <w:rPr>
          <w:rFonts w:cs="Arial"/>
          <w:bCs/>
          <w:sz w:val="28"/>
          <w:szCs w:val="26"/>
        </w:rPr>
      </w:pPr>
      <w:r>
        <w:rPr>
          <w:rFonts w:cs="Arial"/>
          <w:bCs/>
          <w:sz w:val="28"/>
          <w:szCs w:val="26"/>
        </w:rPr>
        <w:t>8.3.1</w:t>
      </w:r>
      <w:r>
        <w:rPr>
          <w:rFonts w:cs="Arial"/>
          <w:bCs/>
          <w:sz w:val="28"/>
          <w:szCs w:val="26"/>
        </w:rPr>
        <w:tab/>
        <w:t>Initial Context Setup</w:t>
      </w:r>
      <w:bookmarkEnd w:id="1"/>
    </w:p>
    <w:p w:rsidR="00912088" w:rsidRDefault="003F1763">
      <w:pPr>
        <w:keepNext/>
        <w:spacing w:before="120"/>
        <w:ind w:left="1417" w:hanging="1417"/>
        <w:outlineLvl w:val="3"/>
        <w:rPr>
          <w:bCs/>
          <w:sz w:val="24"/>
          <w:szCs w:val="28"/>
        </w:rPr>
      </w:pPr>
      <w:bookmarkStart w:id="2" w:name="_Toc5694081"/>
      <w:r>
        <w:rPr>
          <w:bCs/>
          <w:sz w:val="24"/>
          <w:szCs w:val="28"/>
        </w:rPr>
        <w:t>8.3.1.1</w:t>
      </w:r>
      <w:r>
        <w:rPr>
          <w:bCs/>
          <w:sz w:val="24"/>
          <w:szCs w:val="28"/>
        </w:rPr>
        <w:tab/>
        <w:t>General</w:t>
      </w:r>
      <w:bookmarkEnd w:id="2"/>
    </w:p>
    <w:p w:rsidR="00912088" w:rsidRDefault="003F1763">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 message or if the NG-RAN node has already initiated a UE-associated logical NG-connection by sending an INITIAL UE MESSAGE message via another NG interface instance. </w:t>
      </w:r>
      <w:r>
        <w:rPr>
          <w:lang w:eastAsia="zh-CN"/>
        </w:rPr>
        <w:t>The procedure uses UE-associated signalling.</w:t>
      </w:r>
    </w:p>
    <w:p w:rsidR="00912088" w:rsidRDefault="003F1763">
      <w:pPr>
        <w:keepNext/>
        <w:spacing w:before="120"/>
        <w:ind w:left="1417" w:hanging="1417"/>
        <w:outlineLvl w:val="3"/>
        <w:rPr>
          <w:bCs/>
          <w:sz w:val="24"/>
          <w:szCs w:val="22"/>
        </w:rPr>
      </w:pPr>
      <w:bookmarkStart w:id="3" w:name="_Toc5694082"/>
      <w:r>
        <w:rPr>
          <w:bCs/>
          <w:sz w:val="24"/>
          <w:szCs w:val="22"/>
        </w:rPr>
        <w:t>8.3.1.2</w:t>
      </w:r>
      <w:r>
        <w:rPr>
          <w:bCs/>
          <w:sz w:val="24"/>
          <w:szCs w:val="22"/>
        </w:rPr>
        <w:tab/>
        <w:t>Successful Operation</w:t>
      </w:r>
      <w:bookmarkEnd w:id="3"/>
    </w:p>
    <w:p w:rsidR="00912088" w:rsidRDefault="003F1763">
      <w:pPr>
        <w:keepNext/>
        <w:keepLines/>
        <w:spacing w:before="60"/>
        <w:jc w:val="center"/>
        <w:rPr>
          <w:b/>
        </w:rPr>
      </w:pPr>
      <w:r>
        <w:rPr>
          <w:b/>
        </w:rPr>
        <w:object w:dxaOrig="6900"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pt" o:ole="">
            <v:imagedata r:id="rId13" o:title=""/>
          </v:shape>
          <o:OLEObject Type="Embed" ProgID="Visio.Drawing.11" ShapeID="_x0000_i1025" DrawAspect="Content" ObjectID="_1642923014" r:id="rId14"/>
        </w:object>
      </w:r>
    </w:p>
    <w:p w:rsidR="00912088" w:rsidRDefault="003F1763">
      <w:pPr>
        <w:keepLines/>
        <w:spacing w:after="240"/>
        <w:jc w:val="center"/>
        <w:rPr>
          <w:b/>
        </w:rPr>
      </w:pPr>
      <w:r>
        <w:rPr>
          <w:b/>
        </w:rPr>
        <w:t>Figure 8.3.1.2-1: Initial context setup: successful operation</w:t>
      </w:r>
    </w:p>
    <w:p w:rsidR="00912088" w:rsidRDefault="003F1763">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sidR="00912088" w:rsidRDefault="003F1763">
      <w:r>
        <w:t xml:space="preserve">The </w:t>
      </w:r>
      <w:r>
        <w:rPr>
          <w:lang w:eastAsia="zh-CN"/>
        </w:rPr>
        <w:t>INITIAL CONTEXT SETUP REQUEST</w:t>
      </w:r>
      <w:r>
        <w:t xml:space="preserve"> message shall contain</w:t>
      </w:r>
      <w:r>
        <w:rPr>
          <w:lang w:eastAsia="zh-CN"/>
        </w:rPr>
        <w:t xml:space="preserve"> the </w:t>
      </w:r>
      <w:r>
        <w:rPr>
          <w:i/>
        </w:rPr>
        <w:t>Index to RAT/Frequency Selection Priority</w:t>
      </w:r>
      <w:r>
        <w:rPr>
          <w:i/>
          <w:lang w:eastAsia="zh-CN"/>
        </w:rPr>
        <w:t xml:space="preserve"> </w:t>
      </w:r>
      <w:r>
        <w:rPr>
          <w:lang w:eastAsia="zh-CN"/>
        </w:rPr>
        <w:t xml:space="preserve">IE, </w:t>
      </w:r>
      <w:r>
        <w:t>if available in the AMF.</w:t>
      </w:r>
    </w:p>
    <w:p w:rsidR="00912088" w:rsidRDefault="003F1763">
      <w:r>
        <w:t xml:space="preserve">If the </w:t>
      </w:r>
      <w:r>
        <w:rPr>
          <w:i/>
        </w:rPr>
        <w:t>NAS-PDU</w:t>
      </w:r>
      <w:r>
        <w:t xml:space="preserve"> IE is included in the INITIAL CONTEXT SETUP REQUEST message, the NG-RAN node shall pass it transparently towards the UE.</w:t>
      </w:r>
    </w:p>
    <w:p w:rsidR="00912088" w:rsidRDefault="003F1763">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912088" w:rsidRDefault="003F1763">
      <w:pPr>
        <w:rPr>
          <w:lang w:eastAsia="zh-CN"/>
        </w:rPr>
      </w:pPr>
      <w:r>
        <w:t xml:space="preserve">Upon receipt of the </w:t>
      </w:r>
      <w:r>
        <w:rPr>
          <w:lang w:eastAsia="zh-CN"/>
        </w:rPr>
        <w:t>INITIAL CONTEXT</w:t>
      </w:r>
      <w:r>
        <w:t xml:space="preserve"> SETUP REQUEST message the NG-RAN node shall</w:t>
      </w:r>
    </w:p>
    <w:p w:rsidR="00912088" w:rsidRDefault="003F1763">
      <w:pPr>
        <w:ind w:left="568" w:hanging="284"/>
      </w:pPr>
      <w:r>
        <w:t>-</w:t>
      </w:r>
      <w:r>
        <w:tab/>
        <w:t>attempt to execute the requested PDU session configuration;</w:t>
      </w:r>
    </w:p>
    <w:p w:rsidR="00912088" w:rsidRDefault="003F1763">
      <w:pPr>
        <w:ind w:left="568" w:hanging="284"/>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912088" w:rsidRDefault="003F1763">
      <w:pPr>
        <w:ind w:left="568" w:hanging="284"/>
      </w:pPr>
      <w:r>
        <w:t>-</w:t>
      </w:r>
      <w:r>
        <w:tab/>
        <w:t>store the received Mobility Restriction List in the UE context;</w:t>
      </w:r>
    </w:p>
    <w:p w:rsidR="00912088" w:rsidRDefault="003F1763">
      <w:pPr>
        <w:ind w:left="568" w:hanging="284"/>
      </w:pPr>
      <w:r>
        <w:t>-</w:t>
      </w:r>
      <w:r>
        <w:tab/>
        <w:t>store the received UE Radio Capability in the UE context;</w:t>
      </w:r>
    </w:p>
    <w:p w:rsidR="00912088" w:rsidRDefault="003F1763">
      <w:pPr>
        <w:ind w:left="568" w:hanging="284"/>
      </w:pPr>
      <w:r>
        <w:t>-</w:t>
      </w:r>
      <w:r>
        <w:tab/>
        <w:t>store the received Index to RAT/Frequency Selection Priority in the UE context and use it as defined in TS 23.501 [9];</w:t>
      </w:r>
    </w:p>
    <w:p w:rsidR="00912088" w:rsidRDefault="003F1763">
      <w:pPr>
        <w:ind w:left="568" w:hanging="284"/>
      </w:pPr>
      <w:r>
        <w:t>-</w:t>
      </w:r>
      <w:r>
        <w:tab/>
        <w:t>store the received UE Security Capabilities in the UE context;</w:t>
      </w:r>
    </w:p>
    <w:p w:rsidR="00912088" w:rsidRDefault="003F1763">
      <w:pPr>
        <w:ind w:left="568" w:hanging="284"/>
      </w:pPr>
      <w:r>
        <w:lastRenderedPageBreak/>
        <w:t>-</w:t>
      </w:r>
      <w:r>
        <w:tab/>
        <w:t>store the received Security Key in the UE context and, if the NG-RAN node is required to activate security for the UE, take this security key into use.</w:t>
      </w:r>
    </w:p>
    <w:p w:rsidR="00912088" w:rsidRDefault="003F1763">
      <w:r>
        <w:t xml:space="preserve">For the Initial Context Setup an initial value for the </w:t>
      </w:r>
      <w:r>
        <w:rPr>
          <w:szCs w:val="18"/>
          <w:lang w:eastAsia="zh-CN"/>
        </w:rPr>
        <w:t>Next Hop Chaining Count is stored in the UE context.</w:t>
      </w:r>
    </w:p>
    <w:p w:rsidR="00912088" w:rsidRDefault="003F1763">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sidR="00912088" w:rsidRDefault="003F1763">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912088" w:rsidRDefault="003F1763">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rsidR="00912088" w:rsidRDefault="003F1763">
      <w:pPr>
        <w:ind w:left="568" w:hanging="284"/>
      </w:pPr>
      <w:r>
        <w:t>-</w:t>
      </w:r>
      <w:r>
        <w:tab/>
        <w:t xml:space="preserve">determine a target for </w:t>
      </w:r>
      <w:r>
        <w:rPr>
          <w:lang w:eastAsia="zh-CN"/>
        </w:rPr>
        <w:t>subsequent mobility action for which the NG-RAN node provides information about the target of the mobility action towards the UE</w:t>
      </w:r>
      <w:r>
        <w:t>;</w:t>
      </w:r>
    </w:p>
    <w:p w:rsidR="00912088" w:rsidRDefault="003F1763">
      <w:pPr>
        <w:ind w:left="568" w:hanging="284"/>
      </w:pPr>
      <w:r>
        <w:t>-</w:t>
      </w:r>
      <w:r>
        <w:tab/>
        <w:t>select a proper SCG during dual connectivity operation;</w:t>
      </w:r>
    </w:p>
    <w:p w:rsidR="00912088" w:rsidRDefault="003F1763">
      <w:pPr>
        <w:ind w:left="568" w:hanging="284"/>
      </w:pPr>
      <w:r>
        <w:t>-</w:t>
      </w:r>
      <w:r>
        <w:tab/>
        <w:t>assign proper RNA(s) for the UE when moving the UE to RRC_INACTIVE state.</w:t>
      </w:r>
    </w:p>
    <w:p w:rsidR="00912088" w:rsidRDefault="003F1763">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rsidR="00912088" w:rsidRDefault="003F1763">
      <w:pPr>
        <w:ind w:left="568" w:hanging="284"/>
      </w:pPr>
      <w:r>
        <w:t>-</w:t>
      </w:r>
      <w:r>
        <w:tab/>
        <w:t>one of the QoS flows includes a particular ARP value (TS 23.501 [9]).</w:t>
      </w:r>
    </w:p>
    <w:p w:rsidR="00912088" w:rsidRDefault="003F1763">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p>
    <w:p w:rsidR="00912088" w:rsidRDefault="003F1763">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Core Network Assistance Information</w:t>
      </w:r>
      <w:r>
        <w:rPr>
          <w:rFonts w:eastAsia="Malgun Gothic"/>
          <w:lang w:eastAsia="ko-KR"/>
        </w:rPr>
        <w:t xml:space="preserve"> IE is included in the INITIAL CONTEXT SETUP REQUEST message, the NG-RAN node shall, if supported, store this information in the UE context and use it for e.g. </w:t>
      </w:r>
      <w:r>
        <w:rPr>
          <w:lang w:eastAsia="zh-CN"/>
        </w:rPr>
        <w:t>the RRC_INACTIVE state decision and RNA configuration for the UE and</w:t>
      </w:r>
      <w:r>
        <w:rPr>
          <w:rFonts w:eastAsia="Malgun Gothic"/>
          <w:lang w:eastAsia="ko-KR"/>
        </w:rPr>
        <w:t xml:space="preserve"> RAN paging if any for a UE in RRC_INACTIVE state</w:t>
      </w:r>
      <w:r>
        <w:rPr>
          <w:lang w:eastAsia="zh-CN"/>
        </w:rPr>
        <w:t>, as specified in TS 38.300 [8]</w:t>
      </w:r>
      <w:r>
        <w:rPr>
          <w:rFonts w:eastAsia="Malgun Gothic"/>
          <w:lang w:eastAsia="ko-KR"/>
        </w:rPr>
        <w:t>.</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 xml:space="preserve">IE is included in the INITIAL CONTEXT SETUP REQUEST message, the </w:t>
      </w:r>
      <w:r>
        <w:rPr>
          <w:lang w:eastAsia="zh-CN"/>
        </w:rPr>
        <w:t>NG-RAN node</w:t>
      </w:r>
      <w:r>
        <w:rPr>
          <w:rFonts w:eastAsia="Malgun Gothic"/>
          <w:lang w:eastAsia="ko-KR"/>
        </w:rPr>
        <w:t xml:space="preserve"> shall, if supported, store this information in the UE context.</w:t>
      </w:r>
    </w:p>
    <w:p w:rsidR="00912088" w:rsidRDefault="003F1763">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sidR="00912088" w:rsidRDefault="003F1763">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912088" w:rsidRDefault="003F1763">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912088" w:rsidRDefault="003F1763">
      <w:pPr>
        <w:rPr>
          <w:ins w:id="4" w:author="Rapporteur" w:date="2020-01-16T10:58:00Z"/>
          <w:color w:val="008080"/>
          <w:u w:val="single"/>
          <w:lang w:val="en-US" w:eastAsia="zh-CN"/>
        </w:rPr>
      </w:pPr>
      <w:bookmarkStart w:id="5" w:name="_Hlk512438381"/>
      <w:ins w:id="6" w:author="Rapporteur" w:date="2020-01-16T10:53:00Z">
        <w:r>
          <w:rPr>
            <w:color w:val="008080"/>
            <w:u w:val="single"/>
          </w:rPr>
          <w:t xml:space="preserve">If the </w:t>
        </w:r>
        <w:r>
          <w:rPr>
            <w:i/>
            <w:iCs/>
            <w:color w:val="008080"/>
            <w:u w:val="single"/>
          </w:rPr>
          <w:t>CE-Mode-B Restricted</w:t>
        </w:r>
        <w:r>
          <w:rPr>
            <w:color w:val="008080"/>
            <w:u w:val="single"/>
          </w:rPr>
          <w:t xml:space="preserve"> IE is included in the INITIAL CONTEXT SETUP REQUEST message and the </w:t>
        </w:r>
        <w:r>
          <w:rPr>
            <w:i/>
            <w:iCs/>
            <w:color w:val="008080"/>
            <w:u w:val="single"/>
          </w:rPr>
          <w:t>Enhanced Coverage Restriction</w:t>
        </w:r>
        <w:r>
          <w:rPr>
            <w:color w:val="008080"/>
            <w:u w:val="single"/>
          </w:rPr>
          <w:t xml:space="preserve"> IE is not set to </w:t>
        </w:r>
        <w:r>
          <w:rPr>
            <w:i/>
            <w:iCs/>
            <w:color w:val="008080"/>
            <w:u w:val="single"/>
          </w:rPr>
          <w:t xml:space="preserve">restricted </w:t>
        </w:r>
        <w:r>
          <w:rPr>
            <w:color w:val="008080"/>
            <w:u w:val="single"/>
          </w:rPr>
          <w:t xml:space="preserve">and the Enhanced Coverage Restriction information stored in the UE context is not set to </w:t>
        </w:r>
        <w:r>
          <w:rPr>
            <w:i/>
            <w:iCs/>
            <w:color w:val="008080"/>
            <w:u w:val="single"/>
          </w:rPr>
          <w:t>restricted</w:t>
        </w:r>
        <w:r>
          <w:rPr>
            <w:color w:val="008080"/>
            <w:u w:val="single"/>
          </w:rPr>
          <w:t>, the NG-RAN node shall, if supported, store this information in the UE context and use it as defined in TS</w:t>
        </w:r>
        <w:r>
          <w:rPr>
            <w:color w:val="008080"/>
            <w:u w:val="single"/>
            <w:lang w:val="en-US"/>
          </w:rPr>
          <w:t xml:space="preserve"> 23.501 [09]</w:t>
        </w:r>
        <w:r>
          <w:rPr>
            <w:color w:val="008080"/>
            <w:u w:val="single"/>
          </w:rPr>
          <w:t>.</w:t>
        </w:r>
        <w:r>
          <w:rPr>
            <w:rFonts w:hint="eastAsia"/>
            <w:color w:val="008080"/>
            <w:u w:val="single"/>
            <w:lang w:val="en-US" w:eastAsia="zh-CN"/>
          </w:rPr>
          <w:t xml:space="preserve"> </w:t>
        </w:r>
      </w:ins>
    </w:p>
    <w:p w:rsidR="00912088" w:rsidRDefault="00912088">
      <w:pPr>
        <w:rPr>
          <w:ins w:id="7" w:author="Rapporteur" w:date="2020-01-16T10:53:00Z"/>
          <w:color w:val="008080"/>
          <w:u w:val="single"/>
          <w:lang w:val="en-US" w:eastAsia="zh-CN"/>
        </w:rPr>
      </w:pPr>
    </w:p>
    <w:p w:rsidR="00912088" w:rsidRDefault="003F1763">
      <w:pPr>
        <w:rPr>
          <w:b/>
        </w:rPr>
      </w:pPr>
      <w:r>
        <w:rPr>
          <w:b/>
        </w:rPr>
        <w:lastRenderedPageBreak/>
        <w:t>Interactions with Initial UE Message procedure:</w:t>
      </w:r>
    </w:p>
    <w:p w:rsidR="00912088" w:rsidRDefault="003F1763">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5"/>
    </w:p>
    <w:p w:rsidR="00912088" w:rsidRDefault="003F1763">
      <w:pPr>
        <w:rPr>
          <w:b/>
        </w:rPr>
      </w:pPr>
      <w:r>
        <w:rPr>
          <w:b/>
        </w:rPr>
        <w:t>Interactions with RRC Inactive Transition Report procedure:</w:t>
      </w:r>
    </w:p>
    <w:p w:rsidR="00912088" w:rsidRDefault="003F1763">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INITIAL CONTEXT SETUP REQUEST message and set to</w:t>
      </w:r>
      <w:r>
        <w:rPr>
          <w:lang w:eastAsia="zh-CN"/>
        </w:rPr>
        <w:t xml:space="preserve"> "subsequent state transition report"</w:t>
      </w:r>
      <w:r>
        <w:rPr>
          <w:rFonts w:eastAsia="Malgun Gothic"/>
          <w:lang w:eastAsia="ko-KR"/>
        </w:rPr>
        <w:t xml:space="preserve">, the </w:t>
      </w:r>
      <w:r>
        <w:rPr>
          <w:lang w:eastAsia="zh-CN"/>
        </w:rPr>
        <w:t>NG-RAN node</w:t>
      </w:r>
      <w:r>
        <w:rPr>
          <w:rFonts w:eastAsia="Malgun Gothic"/>
          <w:lang w:eastAsia="ko-KR"/>
        </w:rPr>
        <w:t xml:space="preserve"> shall, if supported, </w:t>
      </w:r>
      <w:r>
        <w:rPr>
          <w:lang w:eastAsia="zh-CN"/>
        </w:rPr>
        <w:t>send the RRC INACTIVE TRANSITION REPORT</w:t>
      </w:r>
      <w:r>
        <w:rPr>
          <w:rFonts w:eastAsia="Malgun Gothic"/>
          <w:lang w:eastAsia="ko-KR"/>
        </w:rPr>
        <w:t xml:space="preserve"> message</w:t>
      </w:r>
      <w:r>
        <w:rPr>
          <w:lang w:eastAsia="zh-CN"/>
        </w:rPr>
        <w:t xml:space="preserve"> to the AMF to report the RRC state of the UE when the UE enters or leaves RRC_INACTIVE state.</w:t>
      </w:r>
    </w:p>
    <w:p w:rsidR="00912088" w:rsidRDefault="003F1763">
      <w:pPr>
        <w:rPr>
          <w:rFonts w:cs="Arial"/>
          <w:b/>
          <w:color w:val="0000FF"/>
        </w:rPr>
      </w:pPr>
      <w:bookmarkStart w:id="8" w:name="_Toc5694109"/>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134" w:hanging="1134"/>
        <w:outlineLvl w:val="2"/>
        <w:rPr>
          <w:rFonts w:cs="Arial"/>
          <w:bCs/>
          <w:sz w:val="28"/>
          <w:szCs w:val="26"/>
        </w:rPr>
      </w:pPr>
      <w:r>
        <w:rPr>
          <w:rFonts w:cs="Arial"/>
          <w:bCs/>
          <w:sz w:val="28"/>
          <w:szCs w:val="26"/>
        </w:rPr>
        <w:t>8.4.2</w:t>
      </w:r>
      <w:r>
        <w:rPr>
          <w:rFonts w:cs="Arial"/>
          <w:bCs/>
          <w:sz w:val="28"/>
          <w:szCs w:val="26"/>
        </w:rPr>
        <w:tab/>
        <w:t>Handover Resource Allocation</w:t>
      </w:r>
      <w:bookmarkEnd w:id="8"/>
    </w:p>
    <w:p w:rsidR="00912088" w:rsidRDefault="003F1763">
      <w:pPr>
        <w:keepNext/>
        <w:spacing w:before="120"/>
        <w:ind w:left="1418" w:hanging="1418"/>
        <w:outlineLvl w:val="3"/>
        <w:rPr>
          <w:bCs/>
          <w:sz w:val="24"/>
          <w:szCs w:val="28"/>
        </w:rPr>
      </w:pPr>
      <w:bookmarkStart w:id="9" w:name="_Toc5694110"/>
      <w:r>
        <w:rPr>
          <w:bCs/>
          <w:sz w:val="24"/>
          <w:szCs w:val="28"/>
        </w:rPr>
        <w:t>8.4.2.1</w:t>
      </w:r>
      <w:r>
        <w:rPr>
          <w:bCs/>
          <w:sz w:val="24"/>
          <w:szCs w:val="28"/>
        </w:rPr>
        <w:tab/>
        <w:t>General</w:t>
      </w:r>
      <w:bookmarkEnd w:id="9"/>
    </w:p>
    <w:p w:rsidR="00912088" w:rsidRDefault="003F1763">
      <w:r>
        <w:t>The purpose of the Handover Resource Allocation procedure is to reserve resources at the target NG-RAN node for the handover of a UE.</w:t>
      </w:r>
    </w:p>
    <w:p w:rsidR="00912088" w:rsidRDefault="003F1763">
      <w:pPr>
        <w:keepNext/>
        <w:spacing w:before="120"/>
        <w:ind w:left="1418" w:hanging="1418"/>
        <w:outlineLvl w:val="3"/>
        <w:rPr>
          <w:bCs/>
          <w:sz w:val="24"/>
          <w:szCs w:val="28"/>
        </w:rPr>
      </w:pPr>
      <w:bookmarkStart w:id="10" w:name="_Toc5694111"/>
      <w:r>
        <w:rPr>
          <w:bCs/>
          <w:sz w:val="24"/>
          <w:szCs w:val="28"/>
        </w:rPr>
        <w:t>8.4.2.2</w:t>
      </w:r>
      <w:r>
        <w:rPr>
          <w:bCs/>
          <w:sz w:val="24"/>
          <w:szCs w:val="28"/>
        </w:rPr>
        <w:tab/>
        <w:t>Successful Operation</w:t>
      </w:r>
      <w:bookmarkEnd w:id="10"/>
    </w:p>
    <w:p w:rsidR="00912088" w:rsidRDefault="003F1763">
      <w:pPr>
        <w:keepNext/>
        <w:keepLines/>
        <w:spacing w:before="60"/>
        <w:jc w:val="center"/>
        <w:rPr>
          <w:b/>
        </w:rPr>
      </w:pPr>
      <w:r>
        <w:rPr>
          <w:b/>
        </w:rPr>
        <w:object w:dxaOrig="6900" w:dyaOrig="2420">
          <v:shape id="_x0000_i1026" type="#_x0000_t75" style="width:345pt;height:120.7pt" o:ole="">
            <v:imagedata r:id="rId15" o:title=""/>
          </v:shape>
          <o:OLEObject Type="Embed" ProgID="Visio.Drawing.11" ShapeID="_x0000_i1026" DrawAspect="Content" ObjectID="_1642923015" r:id="rId16"/>
        </w:object>
      </w:r>
    </w:p>
    <w:p w:rsidR="00912088" w:rsidRDefault="003F1763">
      <w:pPr>
        <w:keepLines/>
        <w:spacing w:after="240"/>
        <w:jc w:val="center"/>
        <w:rPr>
          <w:b/>
        </w:rPr>
      </w:pPr>
      <w:r>
        <w:rPr>
          <w:b/>
        </w:rPr>
        <w:t>Figure 8.4.2.2-1: Handover resource allocation: successful operation</w:t>
      </w:r>
    </w:p>
    <w:p w:rsidR="00912088" w:rsidRDefault="003F1763">
      <w:r>
        <w:t>The AMF initiates the procedure by sending the HANDOVER REQUEST message to the target NG-RAN node.</w:t>
      </w:r>
    </w:p>
    <w:p w:rsidR="00912088" w:rsidRDefault="003F1763">
      <w:r>
        <w:t xml:space="preserve">If the </w:t>
      </w:r>
      <w:r>
        <w:rPr>
          <w:i/>
        </w:rPr>
        <w:t>Masked IMEISV</w:t>
      </w:r>
      <w:r>
        <w:t xml:space="preserve"> IE is contained in the HANDOVER REQUEST message the target NG-RAN node shall, if supported, use it to determine the characteristics of the UE for subsequent handling.</w:t>
      </w:r>
    </w:p>
    <w:p w:rsidR="00912088" w:rsidRDefault="003F1763">
      <w:pPr>
        <w:rPr>
          <w:lang w:eastAsia="zh-CN"/>
        </w:rPr>
      </w:pPr>
      <w:r>
        <w:t xml:space="preserve">Upon receipt of the </w:t>
      </w:r>
      <w:r>
        <w:rPr>
          <w:lang w:eastAsia="zh-CN"/>
        </w:rPr>
        <w:t xml:space="preserve">HANDOVER </w:t>
      </w:r>
      <w:r>
        <w:t>REQUEST message the target NG-RAN node shall</w:t>
      </w:r>
    </w:p>
    <w:p w:rsidR="00912088" w:rsidRDefault="003F1763">
      <w:pPr>
        <w:ind w:left="568" w:hanging="284"/>
      </w:pPr>
      <w:r>
        <w:t>-</w:t>
      </w:r>
      <w:r>
        <w:tab/>
        <w:t>attempt to execute the requested PDU session configuration and associated security;</w:t>
      </w:r>
    </w:p>
    <w:p w:rsidR="00912088" w:rsidRDefault="003F1763">
      <w:pPr>
        <w:ind w:left="568" w:hanging="284"/>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912088" w:rsidRDefault="003F1763">
      <w:pPr>
        <w:ind w:left="568" w:hanging="284"/>
      </w:pPr>
      <w:r>
        <w:t>-</w:t>
      </w:r>
      <w:r>
        <w:tab/>
        <w:t>store the received Mobility Restriction List in the UE context;</w:t>
      </w:r>
    </w:p>
    <w:p w:rsidR="00912088" w:rsidRDefault="003F1763">
      <w:pPr>
        <w:ind w:left="568" w:hanging="284"/>
      </w:pPr>
      <w:r>
        <w:t>-</w:t>
      </w:r>
      <w:r>
        <w:tab/>
        <w:t>store the received UE Security Capabilities in the UE context;</w:t>
      </w:r>
    </w:p>
    <w:p w:rsidR="00912088" w:rsidRDefault="003F1763">
      <w:pPr>
        <w:ind w:left="568" w:hanging="284"/>
      </w:pPr>
      <w:r>
        <w:t>-</w:t>
      </w:r>
      <w:r>
        <w:tab/>
        <w:t>store the received Security Context in the UE context and take it into use as defined in TS 33.501 [13].</w:t>
      </w:r>
    </w:p>
    <w:p w:rsidR="00912088" w:rsidRDefault="003F1763">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collect the information defined as mandatory in the </w:t>
      </w:r>
      <w:r>
        <w:rPr>
          <w:i/>
          <w:iCs/>
        </w:rPr>
        <w:t>UE History Information</w:t>
      </w:r>
      <w:r>
        <w:t xml:space="preserve"> IE and shall, if supported, collect the information defined as optional in the </w:t>
      </w:r>
      <w:r>
        <w:rPr>
          <w:i/>
        </w:rPr>
        <w:t>UE History Information</w:t>
      </w:r>
      <w:r>
        <w:t xml:space="preserve"> IE, for as long as the UE stays in one of its cells, and store the collected information to be used for future handover preparations.</w:t>
      </w:r>
    </w:p>
    <w:p w:rsidR="00912088" w:rsidRDefault="003F1763">
      <w:pPr>
        <w:rPr>
          <w:lang w:eastAsia="ja-JP"/>
        </w:rPr>
      </w:pPr>
      <w:r>
        <w:lastRenderedPageBreak/>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912088" w:rsidRDefault="003F1763">
      <w:pPr>
        <w:ind w:left="568" w:hanging="284"/>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912088" w:rsidRDefault="003F1763">
      <w:pPr>
        <w:ind w:left="568" w:hanging="284"/>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912088" w:rsidRDefault="003F1763">
      <w:pPr>
        <w:ind w:left="568" w:hanging="284"/>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912088" w:rsidRDefault="003F1763">
      <w:pPr>
        <w:ind w:left="568" w:hanging="284"/>
        <w:rPr>
          <w:snapToGrid w:val="0"/>
          <w:lang w:eastAsia="ja-JP"/>
        </w:rPr>
      </w:pPr>
      <w:r>
        <w:t>-</w:t>
      </w:r>
      <w:r>
        <w:tab/>
      </w:r>
      <w:r>
        <w:rPr>
          <w:snapToGrid w:val="0"/>
          <w:lang w:eastAsia="ja-JP"/>
        </w:rPr>
        <w:t>The UP transport layer information to be used for the PDU session.</w:t>
      </w:r>
    </w:p>
    <w:p w:rsidR="00912088" w:rsidRDefault="003F1763">
      <w:pPr>
        <w:ind w:left="568" w:hanging="284"/>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912088" w:rsidRDefault="003F1763">
      <w:bookmarkStart w:id="11" w:name="_Hlk527048006"/>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1"/>
    <w:p w:rsidR="00912088" w:rsidRDefault="003F1763">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912088" w:rsidRDefault="003F1763">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lang w:eastAsia="zh-CN"/>
        </w:rPr>
        <w:t>NG-RAN node</w:t>
      </w:r>
      <w:r>
        <w:t xml:space="preserve"> may not include the </w:t>
      </w:r>
      <w:r>
        <w:rPr>
          <w:i/>
        </w:rPr>
        <w:t>DL Forwarding UP TNL Information</w:t>
      </w:r>
      <w:r>
        <w:t xml:space="preserve"> IE and for intra</w:t>
      </w:r>
      <w:r>
        <w:rPr>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lang w:eastAsia="zh-CN"/>
        </w:rPr>
        <w:t>in</w:t>
      </w:r>
      <w:r>
        <w:t xml:space="preserve"> the HANDOVER REQUEST ACKNOWLEDGE message for that PDU session.</w:t>
      </w:r>
    </w:p>
    <w:p w:rsidR="00912088" w:rsidRDefault="003F1763">
      <w:r>
        <w:t xml:space="preserve">In case of intra-system handover, if the target NG-RAN node accepts the downlink data forwarding for at least one QoS </w:t>
      </w:r>
      <w:r>
        <w:rPr>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lang w:eastAsia="zh-CN"/>
        </w:rPr>
        <w:t xml:space="preserve">of </w:t>
      </w:r>
      <w:r>
        <w:t>the HANDOVER REQUEST ACKNOWLEDGE message.</w:t>
      </w:r>
    </w:p>
    <w:p w:rsidR="00912088" w:rsidRDefault="003F1763">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w:t>
      </w:r>
      <w:r>
        <w:rPr>
          <w:lang w:eastAsia="ja-JP"/>
        </w:rPr>
        <w:t xml:space="preserve">consider the included </w:t>
      </w:r>
      <w:r>
        <w:rPr>
          <w:i/>
          <w:lang w:eastAsia="ja-JP"/>
        </w:rPr>
        <w:t>Additional DL NG-U UP TNL Information</w:t>
      </w:r>
      <w:r>
        <w:rPr>
          <w:lang w:eastAsia="ja-JP"/>
        </w:rPr>
        <w:t xml:space="preserve"> IE as </w:t>
      </w:r>
      <w:r>
        <w:rPr>
          <w:lang w:eastAsia="zh-CN"/>
        </w:rP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912088" w:rsidRDefault="003F1763">
      <w:r>
        <w:t xml:space="preserve">In case of intra-system handover, if the target NG-RAN node accepts the data forwarding </w:t>
      </w:r>
      <w:r>
        <w:rPr>
          <w:lang w:eastAsia="zh-CN"/>
        </w:rPr>
        <w:t>for a successfully configured DRB, t</w:t>
      </w:r>
      <w:r>
        <w:t xml:space="preserve">he target </w:t>
      </w:r>
      <w:r>
        <w:rPr>
          <w:lang w:eastAsia="zh-CN"/>
        </w:rPr>
        <w:t>NG-RAN node</w:t>
      </w:r>
      <w:r>
        <w:t xml:space="preserve"> may include</w:t>
      </w:r>
      <w:r>
        <w:rPr>
          <w:lang w:eastAsia="zh-CN"/>
        </w:rPr>
        <w:t xml:space="preserve"> </w:t>
      </w:r>
      <w:r>
        <w:t xml:space="preserve">the </w:t>
      </w:r>
      <w:r>
        <w:rPr>
          <w:i/>
        </w:rPr>
        <w:t>DL Forwarding UP TNL Information</w:t>
      </w:r>
      <w:r>
        <w:t xml:space="preserve"> IE </w:t>
      </w:r>
      <w:r>
        <w:rPr>
          <w:lang w:eastAsia="zh-CN"/>
        </w:rPr>
        <w:t xml:space="preserve">for the DRB </w:t>
      </w:r>
      <w:r>
        <w:t>within the</w:t>
      </w:r>
      <w:r>
        <w:rPr>
          <w:lang w:eastAsia="zh-CN"/>
        </w:rPr>
        <w:t xml:space="preserve"> </w:t>
      </w:r>
      <w:r>
        <w:rPr>
          <w:i/>
          <w:lang w:eastAsia="zh-CN"/>
        </w:rPr>
        <w:t>Data Forwarding Response DRB List</w:t>
      </w:r>
      <w:r>
        <w:rPr>
          <w:rFonts w:eastAsia="Batang"/>
          <w:i/>
          <w:lang w:eastAsia="ja-JP"/>
        </w:rPr>
        <w:t xml:space="preserve"> </w:t>
      </w:r>
      <w:r>
        <w:t xml:space="preserve">IE </w:t>
      </w:r>
      <w:r>
        <w:rPr>
          <w:iCs/>
          <w:lang w:eastAsia="zh-CN"/>
        </w:rPr>
        <w:t>within</w:t>
      </w:r>
      <w:r>
        <w:rPr>
          <w:i/>
        </w:rPr>
        <w:t xml:space="preserve"> Handover Request Acknowledge Transfer</w:t>
      </w:r>
      <w:r>
        <w:t xml:space="preserve"> IE of the </w:t>
      </w:r>
      <w:r>
        <w:rPr>
          <w:lang w:eastAsia="zh-CN"/>
        </w:rPr>
        <w:t>HANDOVER REQUEST ACKNOWLEDGE message.</w:t>
      </w:r>
      <w:bookmarkStart w:id="12" w:name="OLE_LINK48"/>
      <w:bookmarkStart w:id="13" w:name="OLE_LINK47"/>
    </w:p>
    <w:p w:rsidR="00912088" w:rsidRDefault="003F1763">
      <w:r>
        <w:t xml:space="preserve">If the HANDOVER REQUEST ACKNOWLEDGE message contains the </w:t>
      </w:r>
      <w:r>
        <w:rPr>
          <w:i/>
          <w:iCs/>
        </w:rPr>
        <w:t>UL Forwarding UP TNL Information</w:t>
      </w:r>
      <w:r>
        <w:t xml:space="preserve"> IE for a given </w:t>
      </w:r>
      <w:r>
        <w:rPr>
          <w:lang w:eastAsia="zh-CN"/>
        </w:rPr>
        <w:t>DRB</w:t>
      </w:r>
      <w:r>
        <w:t xml:space="preserve"> in the </w:t>
      </w:r>
      <w:r>
        <w:rPr>
          <w:i/>
        </w:rPr>
        <w:t xml:space="preserve">Data Forwarding Response DRB List </w:t>
      </w:r>
      <w:r>
        <w:rPr>
          <w:iCs/>
        </w:rPr>
        <w:t>IE</w:t>
      </w:r>
      <w:r>
        <w:rPr>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lang w:eastAsia="zh-CN"/>
        </w:rPr>
        <w:t>NG-RAN node</w:t>
      </w:r>
      <w:r>
        <w:t xml:space="preserve"> has requested the forwarding of uplink data for th</w:t>
      </w:r>
      <w:r>
        <w:rPr>
          <w:lang w:eastAsia="zh-CN"/>
        </w:rPr>
        <w:t>e</w:t>
      </w:r>
      <w:r>
        <w:t xml:space="preserve"> </w:t>
      </w:r>
      <w:r>
        <w:rPr>
          <w:lang w:eastAsia="zh-CN"/>
        </w:rPr>
        <w:t>DRB.</w:t>
      </w:r>
      <w:bookmarkEnd w:id="12"/>
      <w:bookmarkEnd w:id="13"/>
    </w:p>
    <w:p w:rsidR="00912088" w:rsidRDefault="003F1763">
      <w:pPr>
        <w:rPr>
          <w:lang w:eastAsia="zh-CN"/>
        </w:rPr>
      </w:pPr>
      <w:r>
        <w:t>In case of inter-system handover</w:t>
      </w:r>
      <w:r>
        <w:rPr>
          <w:lang w:eastAsia="zh-CN"/>
        </w:rPr>
        <w:t xml:space="preserve"> from E-UTRAN</w:t>
      </w:r>
      <w:r>
        <w:t xml:space="preserve">, </w:t>
      </w:r>
      <w:r>
        <w:rPr>
          <w:lang w:eastAsia="zh-CN"/>
        </w:rPr>
        <w:t xml:space="preserve">the target NG-RAN node includes the </w:t>
      </w:r>
      <w:r>
        <w:rPr>
          <w:i/>
          <w:lang w:eastAsia="zh-CN"/>
        </w:rPr>
        <w:t>Data Forwarding Accepted</w:t>
      </w:r>
      <w:r>
        <w:t xml:space="preserve"> </w:t>
      </w:r>
      <w:r>
        <w:rPr>
          <w:lang w:eastAsia="zh-CN"/>
        </w:rPr>
        <w:t xml:space="preserve">IE </w:t>
      </w:r>
      <w:r>
        <w:t xml:space="preserve">for each QoS flow </w:t>
      </w:r>
      <w:r>
        <w:rPr>
          <w:lang w:eastAsia="zh-CN"/>
        </w:rPr>
        <w:t>that the</w:t>
      </w:r>
      <w:r>
        <w:rPr>
          <w:i/>
          <w:iCs/>
        </w:rPr>
        <w:t xml:space="preserve"> DL Forwarding</w:t>
      </w:r>
      <w:r>
        <w:t xml:space="preserve"> IE is set to "DL forwarding proposed" for the corresponding E-RAB </w:t>
      </w:r>
      <w:r>
        <w:rPr>
          <w:lang w:eastAsia="zh-CN"/>
        </w:rPr>
        <w:t xml:space="preserve">in the </w:t>
      </w:r>
      <w:r>
        <w:rPr>
          <w:i/>
          <w:lang w:eastAsia="zh-CN"/>
        </w:rPr>
        <w:t>Source NG-RAN Node to Target NG-RAN Node Transparent Container</w:t>
      </w:r>
      <w:r>
        <w:rPr>
          <w:lang w:eastAsia="zh-CN"/>
        </w:rPr>
        <w:t xml:space="preserve"> IE and </w:t>
      </w:r>
      <w:r>
        <w:t xml:space="preserve">that the target </w:t>
      </w:r>
      <w:r>
        <w:rPr>
          <w:lang w:eastAsia="zh-CN"/>
        </w:rPr>
        <w:t>NG-RAN</w:t>
      </w:r>
      <w:r>
        <w:t xml:space="preserve"> node has admit</w:t>
      </w:r>
      <w:r>
        <w:rPr>
          <w:lang w:eastAsia="zh-CN"/>
        </w:rPr>
        <w:t>ted</w:t>
      </w:r>
      <w:r>
        <w:t xml:space="preserve"> the proposed forwarding of downlink data for th</w:t>
      </w:r>
      <w:r>
        <w:rPr>
          <w:lang w:eastAsia="zh-CN"/>
        </w:rPr>
        <w:t>e</w:t>
      </w:r>
      <w:r>
        <w:t xml:space="preserve"> QoS flow. If the target </w:t>
      </w:r>
      <w:r>
        <w:rPr>
          <w:lang w:eastAsia="zh-CN"/>
        </w:rPr>
        <w:t>NG-RAN node</w:t>
      </w:r>
      <w:r>
        <w:t xml:space="preserve"> accepts the downlink </w:t>
      </w:r>
      <w:r>
        <w:rPr>
          <w:lang w:eastAsia="zh-CN"/>
        </w:rPr>
        <w:t xml:space="preserve">data </w:t>
      </w:r>
      <w:r>
        <w:t xml:space="preserve">forwarding for at least one QoS </w:t>
      </w:r>
      <w:r>
        <w:rPr>
          <w:lang w:eastAsia="zh-CN"/>
        </w:rPr>
        <w:t>f</w:t>
      </w:r>
      <w:r>
        <w:t>low of an admitted PDU session it shall include the</w:t>
      </w:r>
      <w:r>
        <w:rPr>
          <w:i/>
          <w:iCs/>
          <w:szCs w:val="18"/>
        </w:rPr>
        <w:t xml:space="preserve"> DL Forward</w:t>
      </w:r>
      <w:r>
        <w:rPr>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912088" w:rsidRDefault="003F1763">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rsidR="00912088" w:rsidRDefault="003F1763">
      <w:pPr>
        <w:ind w:left="568" w:hanging="284"/>
      </w:pPr>
      <w:r>
        <w:t>-</w:t>
      </w:r>
      <w:r>
        <w:tab/>
        <w:t xml:space="preserve">determine a target for </w:t>
      </w:r>
      <w:r>
        <w:rPr>
          <w:lang w:eastAsia="zh-CN"/>
        </w:rPr>
        <w:t>subsequent mobility action for which the target NG-RAN node provides information about the target of the mobility action towards the UE</w:t>
      </w:r>
      <w:r>
        <w:t>;</w:t>
      </w:r>
    </w:p>
    <w:p w:rsidR="00912088" w:rsidRDefault="003F1763">
      <w:pPr>
        <w:ind w:left="568" w:hanging="284"/>
      </w:pPr>
      <w:r>
        <w:lastRenderedPageBreak/>
        <w:t>-</w:t>
      </w:r>
      <w:r>
        <w:tab/>
        <w:t>select a proper SCG during dual connectivity operation;</w:t>
      </w:r>
    </w:p>
    <w:p w:rsidR="00912088" w:rsidRDefault="003F1763">
      <w:pPr>
        <w:ind w:left="568" w:hanging="284"/>
      </w:pPr>
      <w:r>
        <w:t>-</w:t>
      </w:r>
      <w:r>
        <w:tab/>
        <w:t>assign proper RNA(s) for the UE when moving the UE to RRC_INACTIVE state.</w:t>
      </w:r>
    </w:p>
    <w:p w:rsidR="00912088" w:rsidRDefault="003F1763">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rsidR="00912088" w:rsidRDefault="003F1763">
      <w:pPr>
        <w:ind w:left="568" w:hanging="284"/>
      </w:pPr>
      <w:r>
        <w:t>-</w:t>
      </w:r>
      <w:r>
        <w:tab/>
        <w:t>one of the QoS flows includes a particular ARP value (TS 23.501 [9]).</w:t>
      </w:r>
    </w:p>
    <w:p w:rsidR="00912088" w:rsidRDefault="003F1763">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p>
    <w:p w:rsidR="00912088" w:rsidRDefault="003F1763">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Core Network Assistance Information</w:t>
      </w:r>
      <w:r>
        <w:rPr>
          <w:rFonts w:eastAsia="Malgun Gothic"/>
          <w:lang w:eastAsia="ko-KR"/>
        </w:rPr>
        <w:t xml:space="preserve"> IE is included in the HANDOVER REQUEST message, the target NG-RAN node shall, if supported, store this information in the UE context and use it for e.g. </w:t>
      </w:r>
      <w:r>
        <w:rPr>
          <w:lang w:eastAsia="zh-CN"/>
        </w:rPr>
        <w:t>the RRC_INACTIVE state decision and RNA configuration for the UE and</w:t>
      </w:r>
      <w:r>
        <w:rPr>
          <w:rFonts w:eastAsia="Malgun Gothic"/>
          <w:lang w:eastAsia="ko-KR"/>
        </w:rPr>
        <w:t xml:space="preserve"> RAN paging if any for a UE in RRC_INACTIVE state, </w:t>
      </w:r>
      <w:r>
        <w:rPr>
          <w:lang w:eastAsia="zh-CN"/>
        </w:rPr>
        <w:t>as specified in TS 38.300 [8]</w:t>
      </w:r>
      <w:r>
        <w:rPr>
          <w:rFonts w:eastAsia="Malgun Gothic"/>
          <w:lang w:eastAsia="ko-KR"/>
        </w:rPr>
        <w:t>.</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 xml:space="preserve">New Security Context Indicator </w:t>
      </w:r>
      <w:r>
        <w:rPr>
          <w:rFonts w:eastAsia="Malgun Gothic"/>
          <w:lang w:eastAsia="ko-KR"/>
        </w:rPr>
        <w:t xml:space="preserve">IE is included in the HANDOVER REQUEST message, the target NG-RAN node shall use the information </w:t>
      </w:r>
      <w:r>
        <w:rPr>
          <w:lang w:eastAsia="zh-CN"/>
        </w:rPr>
        <w:t>as specified in TS 33.501 [13]</w:t>
      </w:r>
      <w:r>
        <w:rPr>
          <w:rFonts w:eastAsia="Malgun Gothic"/>
          <w:lang w:eastAsia="ko-KR"/>
        </w:rPr>
        <w:t>.</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 xml:space="preserve">NASC </w:t>
      </w:r>
      <w:r>
        <w:rPr>
          <w:rFonts w:eastAsia="Malgun Gothic"/>
          <w:lang w:eastAsia="ko-KR"/>
        </w:rPr>
        <w:t xml:space="preserve">IE is included in the HANDOVER REQUEST message, the target NG-RAN node shall use it towards the UE as specified </w:t>
      </w:r>
      <w:r>
        <w:rPr>
          <w:lang w:eastAsia="zh-CN"/>
        </w:rPr>
        <w:t>in TS 33.501 [13]</w:t>
      </w:r>
      <w:r>
        <w:rPr>
          <w:rFonts w:eastAsia="Malgun Gothic"/>
          <w:lang w:eastAsia="ko-KR"/>
        </w:rPr>
        <w:t>.</w:t>
      </w:r>
    </w:p>
    <w:p w:rsidR="00912088" w:rsidRDefault="003F1763">
      <w:pPr>
        <w:rPr>
          <w:rFonts w:eastAsia="Malgun Gothic"/>
          <w:lang w:eastAsia="ko-KR"/>
        </w:rPr>
      </w:pPr>
      <w:r>
        <w:rPr>
          <w:rFonts w:eastAsia="Malgun Gothic"/>
          <w:lang w:eastAsia="ko-KR"/>
        </w:rPr>
        <w:t xml:space="preserve">If the </w:t>
      </w:r>
      <w:r>
        <w:rPr>
          <w:i/>
          <w:lang w:eastAsia="zh-CN"/>
        </w:rPr>
        <w:t xml:space="preserve">RRC Inactive Transition Report Request </w:t>
      </w:r>
      <w:r>
        <w:rPr>
          <w:rFonts w:eastAsia="Malgun Gothic"/>
          <w:lang w:eastAsia="ko-KR"/>
        </w:rPr>
        <w:t xml:space="preserve">IE is included in the HANDOVER REQUEST message, the </w:t>
      </w:r>
      <w:r>
        <w:rPr>
          <w:lang w:eastAsia="zh-CN"/>
        </w:rPr>
        <w:t>NG-RAN node</w:t>
      </w:r>
      <w:r>
        <w:rPr>
          <w:rFonts w:eastAsia="Malgun Gothic"/>
          <w:lang w:eastAsia="ko-KR"/>
        </w:rPr>
        <w:t xml:space="preserve"> shall, if supported, store this information in the UE context.</w:t>
      </w:r>
    </w:p>
    <w:p w:rsidR="00912088" w:rsidRDefault="003F1763">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912088" w:rsidRDefault="003F1763">
      <w:ins w:id="14" w:author="Rapporteur" w:date="2019-12-06T08:36:00Z">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ins>
      <w:ins w:id="15" w:author="Rapporteur" w:date="2020-01-16T11:06:00Z">
        <w:r>
          <w:t>, the NG-RAN node shall, if supported, store this information in the UE context and use it as defined in TS</w:t>
        </w:r>
        <w:r>
          <w:rPr>
            <w:lang w:val="en-US"/>
          </w:rPr>
          <w:t xml:space="preserve"> 23.501 [09]</w:t>
        </w:r>
        <w:r>
          <w:t>.</w:t>
        </w:r>
      </w:ins>
    </w:p>
    <w:p w:rsidR="00912088" w:rsidRDefault="003F1763">
      <w:r>
        <w:t>After all necessary resources for the admitted PDU session resources have been allocated, the target NG-RAN node shall generate the HANDOVER REQUEST ACKNOWLEDGE message.</w:t>
      </w:r>
    </w:p>
    <w:p w:rsidR="00912088" w:rsidRDefault="003F1763">
      <w:pPr>
        <w:rPr>
          <w:b/>
        </w:rPr>
      </w:pPr>
      <w:r>
        <w:rPr>
          <w:b/>
        </w:rPr>
        <w:t>Interactions with</w:t>
      </w:r>
      <w:r>
        <w:rPr>
          <w:b/>
          <w:lang w:eastAsia="zh-CN"/>
        </w:rPr>
        <w:t xml:space="preserve"> RRC Inactive Transition Report </w:t>
      </w:r>
      <w:r>
        <w:rPr>
          <w:b/>
        </w:rPr>
        <w:t>procedure: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HANDOVER REQUEST message and set to</w:t>
      </w:r>
      <w:r>
        <w:rPr>
          <w:lang w:eastAsia="zh-CN"/>
        </w:rPr>
        <w:t xml:space="preserve"> "subsequent state transition report"</w:t>
      </w:r>
      <w:r>
        <w:rPr>
          <w:rFonts w:eastAsia="Malgun Gothic"/>
          <w:lang w:eastAsia="ko-KR"/>
        </w:rPr>
        <w:t xml:space="preserve">, the </w:t>
      </w:r>
      <w:r>
        <w:rPr>
          <w:lang w:eastAsia="zh-CN"/>
        </w:rPr>
        <w:t>NG-RAN node</w:t>
      </w:r>
      <w:r>
        <w:rPr>
          <w:rFonts w:eastAsia="Malgun Gothic"/>
          <w:lang w:eastAsia="ko-KR"/>
        </w:rPr>
        <w:t xml:space="preserve"> shall, if supported, </w:t>
      </w:r>
      <w:r>
        <w:rPr>
          <w:lang w:eastAsia="zh-CN"/>
        </w:rPr>
        <w:t>send the RRC INACTIVE TRANSITION REPORT</w:t>
      </w:r>
      <w:r>
        <w:rPr>
          <w:rFonts w:eastAsia="Malgun Gothic"/>
          <w:lang w:eastAsia="ko-KR"/>
        </w:rPr>
        <w:t xml:space="preserve"> message</w:t>
      </w:r>
      <w:r>
        <w:rPr>
          <w:lang w:eastAsia="zh-CN"/>
        </w:rPr>
        <w:t xml:space="preserve"> to the AMF to report the RRC state of the UE when the UE enters or leaves RRC_INACTIVE state.</w:t>
      </w:r>
    </w:p>
    <w:p w:rsidR="00912088" w:rsidRDefault="00912088"/>
    <w:p w:rsidR="00912088" w:rsidRDefault="003F1763">
      <w:pPr>
        <w:rPr>
          <w:rFonts w:cs="Arial"/>
          <w:b/>
          <w:color w:val="0000FF"/>
        </w:rPr>
      </w:pPr>
      <w:bookmarkStart w:id="16" w:name="_Toc5694118"/>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134" w:hanging="1134"/>
        <w:outlineLvl w:val="2"/>
        <w:rPr>
          <w:rFonts w:cs="Arial"/>
          <w:bCs/>
          <w:sz w:val="28"/>
          <w:szCs w:val="26"/>
        </w:rPr>
      </w:pPr>
      <w:r>
        <w:rPr>
          <w:rFonts w:cs="Arial"/>
          <w:bCs/>
          <w:sz w:val="28"/>
          <w:szCs w:val="26"/>
        </w:rPr>
        <w:t>8.4.4</w:t>
      </w:r>
      <w:r>
        <w:rPr>
          <w:rFonts w:cs="Arial"/>
          <w:bCs/>
          <w:sz w:val="28"/>
          <w:szCs w:val="26"/>
        </w:rPr>
        <w:tab/>
        <w:t>Path Switch Request</w:t>
      </w:r>
      <w:bookmarkEnd w:id="16"/>
    </w:p>
    <w:p w:rsidR="00912088" w:rsidRDefault="003F1763">
      <w:pPr>
        <w:keepNext/>
        <w:spacing w:before="120"/>
        <w:ind w:left="1418" w:hanging="1418"/>
        <w:outlineLvl w:val="3"/>
        <w:rPr>
          <w:bCs/>
          <w:sz w:val="24"/>
          <w:szCs w:val="28"/>
        </w:rPr>
      </w:pPr>
      <w:bookmarkStart w:id="17" w:name="_Toc5694119"/>
      <w:r>
        <w:rPr>
          <w:bCs/>
          <w:sz w:val="24"/>
          <w:szCs w:val="28"/>
        </w:rPr>
        <w:t>8.4.4.1</w:t>
      </w:r>
      <w:r>
        <w:rPr>
          <w:bCs/>
          <w:sz w:val="24"/>
          <w:szCs w:val="28"/>
        </w:rPr>
        <w:tab/>
        <w:t>General</w:t>
      </w:r>
      <w:bookmarkEnd w:id="17"/>
    </w:p>
    <w:p w:rsidR="00912088" w:rsidRDefault="003F1763">
      <w:r>
        <w:t>The purpose of the Path Switch Request procedure is to request the switch of the downlink termination point of the NG-U transport bearer towards a new termination point.</w:t>
      </w:r>
    </w:p>
    <w:p w:rsidR="00912088" w:rsidRDefault="003F1763">
      <w:pPr>
        <w:keepNext/>
        <w:spacing w:before="120"/>
        <w:ind w:left="1418" w:hanging="1418"/>
        <w:outlineLvl w:val="3"/>
        <w:rPr>
          <w:bCs/>
          <w:sz w:val="24"/>
          <w:szCs w:val="28"/>
        </w:rPr>
      </w:pPr>
      <w:bookmarkStart w:id="18" w:name="_Toc5694120"/>
      <w:r>
        <w:rPr>
          <w:bCs/>
          <w:sz w:val="24"/>
          <w:szCs w:val="28"/>
        </w:rPr>
        <w:lastRenderedPageBreak/>
        <w:t>8.4.4.2</w:t>
      </w:r>
      <w:r>
        <w:rPr>
          <w:bCs/>
          <w:sz w:val="24"/>
          <w:szCs w:val="28"/>
        </w:rPr>
        <w:tab/>
        <w:t>Successful Operation</w:t>
      </w:r>
      <w:bookmarkEnd w:id="18"/>
    </w:p>
    <w:p w:rsidR="00912088" w:rsidRDefault="003F1763">
      <w:pPr>
        <w:keepNext/>
        <w:keepLines/>
        <w:spacing w:before="60"/>
        <w:jc w:val="center"/>
        <w:rPr>
          <w:b/>
        </w:rPr>
      </w:pPr>
      <w:r>
        <w:rPr>
          <w:b/>
        </w:rPr>
        <w:object w:dxaOrig="6900" w:dyaOrig="2414">
          <v:shape id="_x0000_i1027" type="#_x0000_t75" style="width:345pt;height:120.3pt" o:ole="">
            <v:imagedata r:id="rId17" o:title=""/>
          </v:shape>
          <o:OLEObject Type="Embed" ProgID="Visio.Drawing.11" ShapeID="_x0000_i1027" DrawAspect="Content" ObjectID="_1642923016" r:id="rId18"/>
        </w:object>
      </w:r>
    </w:p>
    <w:p w:rsidR="00912088" w:rsidRDefault="003F1763">
      <w:pPr>
        <w:keepLines/>
        <w:spacing w:after="240"/>
        <w:jc w:val="center"/>
        <w:rPr>
          <w:b/>
        </w:rPr>
      </w:pPr>
      <w:r>
        <w:rPr>
          <w:b/>
        </w:rPr>
        <w:t>Figure 8.4.4.2-1: Path switch request: successful operation</w:t>
      </w:r>
    </w:p>
    <w:p w:rsidR="00912088" w:rsidRDefault="003F1763">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lang w:eastAsia="zh-CN"/>
        </w:rPr>
        <w:t xml:space="preserve"> </w:t>
      </w:r>
      <w:r>
        <w:t xml:space="preserve">transfer the </w:t>
      </w:r>
      <w:r>
        <w:rPr>
          <w:i/>
          <w:snapToGrid w:val="0"/>
          <w:lang w:eastAsia="zh-CN"/>
        </w:rPr>
        <w:t>Path Switch Request Transfer</w:t>
      </w:r>
      <w:r>
        <w:t xml:space="preserve"> IE to the SMF associated with the concerned PDU session.</w:t>
      </w:r>
    </w:p>
    <w:p w:rsidR="00912088" w:rsidRDefault="003F1763">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912088" w:rsidRDefault="003F1763">
      <w:r>
        <w:rPr>
          <w:lang w:eastAsia="zh-CN"/>
        </w:rPr>
        <w:t xml:space="preserve">The list of accepted QoS flows shall be included in the </w:t>
      </w:r>
      <w:r>
        <w:t>PATH SWITCH REQUEST message</w:t>
      </w:r>
      <w:r>
        <w:rPr>
          <w:lang w:eastAsia="ja-JP"/>
        </w:rPr>
        <w:t xml:space="preserve"> </w:t>
      </w:r>
      <w:r>
        <w:t xml:space="preserve">within the </w:t>
      </w:r>
      <w:r>
        <w:rPr>
          <w:i/>
        </w:rPr>
        <w:t>Path Switch Request Transfer</w:t>
      </w:r>
      <w:r>
        <w:t xml:space="preserve"> IE. The </w:t>
      </w:r>
      <w:r>
        <w:rPr>
          <w:lang w:eastAsia="zh-CN"/>
        </w:rPr>
        <w:t>S</w:t>
      </w:r>
      <w:r>
        <w:t>MF shall handle this information as specified in TS 23.502 [10].</w:t>
      </w:r>
    </w:p>
    <w:p w:rsidR="00912088" w:rsidRDefault="003F1763">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lang w:eastAsia="zh-CN"/>
        </w:rPr>
        <w:t xml:space="preserve">the downlink </w:t>
      </w:r>
      <w:r>
        <w:rPr>
          <w:lang w:eastAsia="ja-JP"/>
        </w:rPr>
        <w:t>termination point for the included associated QoS flows for this PDU session split in different tunnels.</w:t>
      </w:r>
    </w:p>
    <w:p w:rsidR="00912088" w:rsidRDefault="003F1763">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912088" w:rsidRDefault="003F1763">
      <w:r>
        <w:rPr>
          <w:lang w:eastAsia="zh-CN"/>
        </w:rPr>
        <w:t xml:space="preserve">For each PDU session for which the </w:t>
      </w:r>
      <w:r>
        <w:rPr>
          <w:i/>
          <w:lang w:eastAsia="zh-CN"/>
        </w:rPr>
        <w:t>User Plane Security Information</w:t>
      </w:r>
      <w:r>
        <w:rPr>
          <w:lang w:eastAsia="zh-CN"/>
        </w:rPr>
        <w:t xml:space="preserve"> IE is included in the </w:t>
      </w:r>
      <w:r>
        <w:rPr>
          <w:i/>
          <w:lang w:eastAsia="zh-CN"/>
        </w:rPr>
        <w:t xml:space="preserve">Path Switch Request Transfer </w:t>
      </w:r>
      <w:r>
        <w:rPr>
          <w:lang w:eastAsia="zh-CN"/>
        </w:rPr>
        <w:t xml:space="preserve">IE of the </w:t>
      </w:r>
      <w:r>
        <w:t xml:space="preserve">PATH SWITCH REQUEST message, the SMF shall behave as specified in TS 33.501 [13] and may send back the </w:t>
      </w:r>
      <w:r>
        <w:rPr>
          <w:i/>
          <w:lang w:eastAsia="zh-CN"/>
        </w:rPr>
        <w:t>Security Indication</w:t>
      </w:r>
      <w:r>
        <w:rPr>
          <w:lang w:eastAsia="zh-CN"/>
        </w:rPr>
        <w:t xml:space="preserve"> IE within </w:t>
      </w:r>
      <w:r>
        <w:t xml:space="preserve">the </w:t>
      </w:r>
      <w:r>
        <w:rPr>
          <w:i/>
          <w:lang w:eastAsia="zh-CN"/>
        </w:rPr>
        <w:t xml:space="preserve">Path Switch Request Acknowledge Transfer </w:t>
      </w:r>
      <w:r>
        <w:rPr>
          <w:lang w:eastAsia="zh-CN"/>
        </w:rPr>
        <w:t xml:space="preserve">IE of the </w:t>
      </w:r>
      <w:r>
        <w:t>PATH SWITCH REQUEST ACKNOWLEDGE message.</w:t>
      </w:r>
    </w:p>
    <w:p w:rsidR="00912088" w:rsidRDefault="003F1763">
      <w:r>
        <w:rPr>
          <w:lang w:eastAsia="zh-CN"/>
        </w:rPr>
        <w:t xml:space="preserve">For each PDU session for which the </w:t>
      </w:r>
      <w:r>
        <w:rPr>
          <w:i/>
          <w:lang w:eastAsia="zh-CN"/>
        </w:rPr>
        <w:t>DL NG-U TNL Information Reused</w:t>
      </w:r>
      <w:r>
        <w:rPr>
          <w:lang w:eastAsia="zh-CN"/>
        </w:rPr>
        <w:t xml:space="preserve"> IE set to "true" is included in the </w:t>
      </w:r>
      <w:r>
        <w:rPr>
          <w:i/>
          <w:lang w:eastAsia="zh-CN"/>
        </w:rPr>
        <w:t xml:space="preserve">Path Switch Request Transfer </w:t>
      </w:r>
      <w:r>
        <w:rPr>
          <w:lang w:eastAsia="zh-CN"/>
        </w:rPr>
        <w:t xml:space="preserve">IE of the </w:t>
      </w:r>
      <w:r>
        <w:t xml:space="preserve">PATH SWITCH REQUEST message, the SMF shall, if supported, consider that the DL TNL information contained in the </w:t>
      </w:r>
      <w:r>
        <w:rPr>
          <w:i/>
          <w:lang w:eastAsia="zh-CN"/>
        </w:rPr>
        <w:t>DL NG-U UP TNL Information</w:t>
      </w:r>
      <w:r>
        <w:rPr>
          <w:lang w:eastAsia="zh-CN"/>
        </w:rPr>
        <w:t xml:space="preserve"> IE has been reused.</w:t>
      </w:r>
    </w:p>
    <w:p w:rsidR="00912088" w:rsidRDefault="003F1763">
      <w:r>
        <w:t xml:space="preserve">If the </w:t>
      </w:r>
      <w:r>
        <w:rPr>
          <w:i/>
          <w:lang w:eastAsia="zh-CN"/>
        </w:rPr>
        <w:t>Security Indication</w:t>
      </w:r>
      <w:r>
        <w:rPr>
          <w:lang w:eastAsia="zh-CN"/>
        </w:rPr>
        <w:t xml:space="preserve"> IE is included within </w:t>
      </w:r>
      <w:r>
        <w:t xml:space="preserve">the </w:t>
      </w:r>
      <w:r>
        <w:rPr>
          <w:i/>
          <w:lang w:eastAsia="zh-CN"/>
        </w:rPr>
        <w:t xml:space="preserve">Path Switch Request Acknowledge Transfer </w:t>
      </w:r>
      <w:r>
        <w:rPr>
          <w:lang w:eastAsia="zh-CN"/>
        </w:rPr>
        <w:t xml:space="preserve">IE of the </w:t>
      </w:r>
      <w:r>
        <w:t>PATH SWITCH REQUEST ACKNOWLEDGE message, the NG-RAN node shall behave as specified in TS 33.501 [13].</w:t>
      </w:r>
    </w:p>
    <w:p w:rsidR="00912088" w:rsidRDefault="003F1763">
      <w:pPr>
        <w:rPr>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912088" w:rsidRDefault="003F1763">
      <w:pPr>
        <w:rPr>
          <w:rFonts w:eastAsia="Malgun Gothic"/>
          <w:lang w:eastAsia="ko-KR"/>
        </w:rPr>
      </w:pPr>
      <w:r>
        <w:t>If</w:t>
      </w:r>
      <w:r>
        <w:rPr>
          <w:lang w:eastAsia="zh-CN"/>
        </w:rPr>
        <w:t xml:space="preserve"> the</w:t>
      </w:r>
      <w:r>
        <w:t xml:space="preserv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Core Network Assistance Information</w:t>
      </w:r>
      <w:r>
        <w:rPr>
          <w:rFonts w:eastAsia="Malgun Gothic"/>
          <w:lang w:eastAsia="ko-KR"/>
        </w:rPr>
        <w:t xml:space="preserve"> IE is included in the PATH SWITCH REQUEST ACKNOWLEDGE message, the NG-RAN node shall, if supported, store this information in the UE context and use it for e.g. </w:t>
      </w:r>
      <w:r>
        <w:rPr>
          <w:lang w:eastAsia="zh-CN"/>
        </w:rPr>
        <w:t>the RRC_INACTIVE state decision and RNA configuration for the UE and</w:t>
      </w:r>
      <w:r>
        <w:rPr>
          <w:rFonts w:eastAsia="Malgun Gothic"/>
          <w:lang w:eastAsia="ko-KR"/>
        </w:rPr>
        <w:t xml:space="preserve"> RAN paging if any for a UE in RRC_INACTIVE state, </w:t>
      </w:r>
      <w:r>
        <w:rPr>
          <w:lang w:eastAsia="zh-CN"/>
        </w:rPr>
        <w:t>as specified in TS 38.300 [8]</w:t>
      </w:r>
      <w:r>
        <w:rPr>
          <w:rFonts w:eastAsia="Malgun Gothic"/>
          <w:lang w:eastAsia="ko-KR"/>
        </w:rPr>
        <w:t>.</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 xml:space="preserve">IE is included in the PATH SWITCH REQUEST ACKNOWLEDGE message, the </w:t>
      </w:r>
      <w:r>
        <w:rPr>
          <w:lang w:eastAsia="zh-CN"/>
        </w:rPr>
        <w:t>NG-RAN node</w:t>
      </w:r>
      <w:r>
        <w:rPr>
          <w:rFonts w:eastAsia="Malgun Gothic"/>
          <w:lang w:eastAsia="ko-KR"/>
        </w:rPr>
        <w:t xml:space="preserve"> shall, if supported, store this information in the UE context.</w:t>
      </w:r>
    </w:p>
    <w:p w:rsidR="00912088" w:rsidRDefault="003F1763">
      <w:pPr>
        <w:rPr>
          <w:rFonts w:eastAsia="Malgun Gothic"/>
          <w:lang w:eastAsia="ko-KR"/>
        </w:rPr>
      </w:pPr>
      <w:r>
        <w:rPr>
          <w:rFonts w:eastAsia="Malgun Gothic"/>
          <w:lang w:eastAsia="ko-KR"/>
        </w:rPr>
        <w:lastRenderedPageBreak/>
        <w:t xml:space="preserve">If the </w:t>
      </w:r>
      <w:r>
        <w:rPr>
          <w:rFonts w:eastAsia="Malgun Gothic"/>
          <w:i/>
          <w:lang w:eastAsia="ko-KR"/>
        </w:rPr>
        <w:t xml:space="preserve">New Security Context Indicator </w:t>
      </w:r>
      <w:r>
        <w:rPr>
          <w:rFonts w:eastAsia="Malgun Gothic"/>
          <w:lang w:eastAsia="ko-KR"/>
        </w:rPr>
        <w:t xml:space="preserve">IE is included in the PATH SWITCH REQUEST ACKNOWLEDGE message, the NG-RAN node shall use the information </w:t>
      </w:r>
      <w:r>
        <w:rPr>
          <w:lang w:eastAsia="zh-CN"/>
        </w:rPr>
        <w:t>as specified in TS 33.501 [13]</w:t>
      </w:r>
      <w:r>
        <w:rPr>
          <w:rFonts w:eastAsia="Malgun Gothic"/>
          <w:lang w:eastAsia="ko-KR"/>
        </w:rPr>
        <w:t>.</w:t>
      </w:r>
    </w:p>
    <w:p w:rsidR="00912088" w:rsidRDefault="003F1763">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912088" w:rsidRDefault="003F1763">
      <w:r>
        <w:t xml:space="preserve">If the </w:t>
      </w:r>
      <w:r>
        <w:rPr>
          <w:i/>
        </w:rPr>
        <w:t xml:space="preserve">UE Security Capabilities </w:t>
      </w:r>
      <w:r>
        <w:t>IE is included in the PATH SWITCH REQUEST ACKNOWLEDGE message, the NG-RAN node shall handle it accordingly (TS 33.501 [13]).</w:t>
      </w:r>
    </w:p>
    <w:p w:rsidR="00912088" w:rsidRDefault="003F1763">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912088" w:rsidRDefault="003F1763">
      <w:r>
        <w:rPr>
          <w:lang w:eastAsia="zh-CN"/>
        </w:rPr>
        <w:t>If the</w:t>
      </w:r>
      <w:r>
        <w:rPr>
          <w:i/>
          <w:szCs w:val="18"/>
        </w:rPr>
        <w:t xml:space="preserve"> PDU Session Resource Released List</w:t>
      </w:r>
      <w:r>
        <w:rPr>
          <w:lang w:eastAsia="zh-CN"/>
        </w:rPr>
        <w:t xml:space="preserve"> IE is</w:t>
      </w:r>
      <w:r>
        <w:t xml:space="preserve"> included in the PATH SWITCH REQUEST ACKNOWLEDGE message</w:t>
      </w:r>
      <w:r>
        <w:rPr>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lang w:eastAsia="zh-CN"/>
        </w:rPr>
        <w:t xml:space="preserve"> PDU session(</w:t>
      </w:r>
      <w:r>
        <w:t>s</w:t>
      </w:r>
      <w:r>
        <w:rPr>
          <w:lang w:eastAsia="zh-CN"/>
        </w:rPr>
        <w:t>)</w:t>
      </w:r>
      <w:r>
        <w:t xml:space="preserve"> indicated in the </w:t>
      </w:r>
      <w:r>
        <w:rPr>
          <w:i/>
          <w:szCs w:val="18"/>
        </w:rPr>
        <w:t>PDU Session Resource Released List</w:t>
      </w:r>
      <w:r>
        <w:rPr>
          <w:i/>
          <w:iCs/>
        </w:rPr>
        <w:t xml:space="preserve"> </w:t>
      </w:r>
      <w:r>
        <w:t>IE as being released. The appropriate cause value for each PDU session released is included in the</w:t>
      </w:r>
      <w:r>
        <w:rPr>
          <w:i/>
          <w:lang w:eastAsia="ja-JP"/>
        </w:rPr>
        <w:t xml:space="preserve"> Path Switch Request Unsuccessful Transfer</w:t>
      </w:r>
      <w:r>
        <w:rPr>
          <w:lang w:eastAsia="ja-JP"/>
        </w:rPr>
        <w:t xml:space="preserve"> IE</w:t>
      </w:r>
      <w:r>
        <w:t xml:space="preserve"> contained in the PATH SWITCH REQUEST ACKNOWLEDGE message.</w:t>
      </w:r>
    </w:p>
    <w:p w:rsidR="00912088" w:rsidRDefault="003F1763">
      <w:ins w:id="19" w:author="Rapporteur" w:date="2019-12-06T08:36:00Z">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912088" w:rsidRDefault="003F1763">
      <w:pPr>
        <w:rPr>
          <w:b/>
        </w:rPr>
      </w:pPr>
      <w:r>
        <w:rPr>
          <w:b/>
        </w:rPr>
        <w:t>Interactions with</w:t>
      </w:r>
      <w:r>
        <w:rPr>
          <w:b/>
          <w:lang w:eastAsia="zh-CN"/>
        </w:rPr>
        <w:t xml:space="preserve"> RRC Inactive Transition Report </w:t>
      </w:r>
      <w:r>
        <w:rPr>
          <w:b/>
        </w:rPr>
        <w:t>procedure: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PATH SWITCH REQUEST ACKNOWLEDGE message and set to</w:t>
      </w:r>
      <w:r>
        <w:rPr>
          <w:lang w:eastAsia="zh-CN"/>
        </w:rPr>
        <w:t xml:space="preserve"> "single RRC connected state report" and </w:t>
      </w:r>
      <w:r>
        <w:rPr>
          <w:rFonts w:eastAsia="Malgun Gothic"/>
          <w:lang w:eastAsia="ko-KR"/>
        </w:rPr>
        <w:t>the UE is in RRC</w:t>
      </w:r>
      <w:r>
        <w:rPr>
          <w:lang w:eastAsia="zh-CN"/>
        </w:rPr>
        <w:t>_CONNECTED</w:t>
      </w:r>
      <w:r>
        <w:rPr>
          <w:rFonts w:eastAsia="Malgun Gothic"/>
          <w:lang w:eastAsia="ko-KR"/>
        </w:rPr>
        <w:t xml:space="preserve"> state, the </w:t>
      </w:r>
      <w:r>
        <w:rPr>
          <w:lang w:eastAsia="zh-CN"/>
        </w:rPr>
        <w:t>NG-RAN node</w:t>
      </w:r>
      <w:r>
        <w:rPr>
          <w:rFonts w:eastAsia="Malgun Gothic"/>
          <w:lang w:eastAsia="ko-KR"/>
        </w:rPr>
        <w:t xml:space="preserve"> shall, if supported, </w:t>
      </w:r>
      <w:r>
        <w:rPr>
          <w:lang w:eastAsia="zh-CN"/>
        </w:rPr>
        <w:t>send one RRC INACTIVE TRANSITION REPORT</w:t>
      </w:r>
      <w:r>
        <w:rPr>
          <w:rFonts w:eastAsia="Malgun Gothic"/>
          <w:lang w:eastAsia="ko-KR"/>
        </w:rPr>
        <w:t xml:space="preserve"> message</w:t>
      </w:r>
      <w:r>
        <w:rPr>
          <w:lang w:eastAsia="zh-CN"/>
        </w:rPr>
        <w:t xml:space="preserve"> to the AMF to report the RRC state of the UE.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PATH SWITCH REQUEST ACKNOWLEDGE message and set to</w:t>
      </w:r>
      <w:r>
        <w:rPr>
          <w:lang w:eastAsia="zh-CN"/>
        </w:rPr>
        <w:t xml:space="preserve"> "single RRC connected state report" and </w:t>
      </w:r>
      <w:r>
        <w:rPr>
          <w:rFonts w:eastAsia="Malgun Gothic"/>
          <w:lang w:eastAsia="ko-KR"/>
        </w:rPr>
        <w:t>the UE is in RRC</w:t>
      </w:r>
      <w:r>
        <w:rPr>
          <w:lang w:eastAsia="zh-CN"/>
        </w:rPr>
        <w:t>_INACTIVE</w:t>
      </w:r>
      <w:r>
        <w:rPr>
          <w:rFonts w:eastAsia="Malgun Gothic"/>
          <w:lang w:eastAsia="ko-KR"/>
        </w:rPr>
        <w:t xml:space="preserve"> state, the </w:t>
      </w:r>
      <w:r>
        <w:rPr>
          <w:lang w:eastAsia="zh-CN"/>
        </w:rPr>
        <w:t>NG-RAN node</w:t>
      </w:r>
      <w:r>
        <w:rPr>
          <w:rFonts w:eastAsia="Malgun Gothic"/>
          <w:lang w:eastAsia="ko-KR"/>
        </w:rPr>
        <w:t xml:space="preserve"> shall, if supported,</w:t>
      </w:r>
      <w:r>
        <w:rPr>
          <w:lang w:eastAsia="zh-CN"/>
        </w:rPr>
        <w:t xml:space="preserve"> send to the AMF one RRC INACTIVE TRANSITION REPORT message plus one subsequent RRC INACTIVE TRANSITION REPORT message when the RRC state transitions to RRC_CONNECTED state.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PATH SWITCH REQUEST ACKNOWLEDGE message and set to</w:t>
      </w:r>
      <w:r>
        <w:rPr>
          <w:lang w:eastAsia="zh-CN"/>
        </w:rPr>
        <w:t xml:space="preserve"> "subsequent state transition report"</w:t>
      </w:r>
      <w:r>
        <w:rPr>
          <w:rFonts w:eastAsia="Malgun Gothic"/>
          <w:lang w:eastAsia="ko-KR"/>
        </w:rPr>
        <w:t xml:space="preserve">, the </w:t>
      </w:r>
      <w:r>
        <w:rPr>
          <w:lang w:eastAsia="zh-CN"/>
        </w:rPr>
        <w:t>NG-RAN node</w:t>
      </w:r>
      <w:r>
        <w:rPr>
          <w:rFonts w:eastAsia="Malgun Gothic"/>
          <w:lang w:eastAsia="ko-KR"/>
        </w:rPr>
        <w:t xml:space="preserve"> shall, if supported, </w:t>
      </w:r>
      <w:r>
        <w:rPr>
          <w:lang w:eastAsia="zh-CN"/>
        </w:rPr>
        <w:t>send one RRC INACTIVE TRANSITION REPORT</w:t>
      </w:r>
      <w:r>
        <w:rPr>
          <w:rFonts w:eastAsia="Malgun Gothic"/>
          <w:lang w:eastAsia="ko-KR"/>
        </w:rPr>
        <w:t xml:space="preserve"> message</w:t>
      </w:r>
      <w:r>
        <w:rPr>
          <w:lang w:eastAsia="zh-CN"/>
        </w:rPr>
        <w:t xml:space="preserve"> to the AMF to report the RRC state of the UE and subsequent RRC INACTIVE TRANSITION REPORT</w:t>
      </w:r>
      <w:r>
        <w:rPr>
          <w:rFonts w:eastAsia="Malgun Gothic"/>
          <w:lang w:eastAsia="ko-KR"/>
        </w:rPr>
        <w:t xml:space="preserve"> messages </w:t>
      </w:r>
      <w:r>
        <w:rPr>
          <w:lang w:eastAsia="zh-CN"/>
        </w:rPr>
        <w:t>to report the RRC state of the UE when the UE enters or leaves RRC_INACTIVE state.</w:t>
      </w:r>
    </w:p>
    <w:p w:rsidR="00912088" w:rsidRDefault="00912088"/>
    <w:p w:rsidR="00912088" w:rsidRDefault="003F1763">
      <w:pPr>
        <w:rPr>
          <w:rFonts w:cs="Arial"/>
          <w:b/>
          <w:color w:val="0000FF"/>
        </w:rPr>
      </w:pPr>
      <w:bookmarkStart w:id="20" w:name="_Toc5694136"/>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912088">
      <w:pPr>
        <w:rPr>
          <w:rFonts w:cs="Arial"/>
          <w:b/>
          <w:color w:val="0000FF"/>
        </w:rPr>
      </w:pPr>
    </w:p>
    <w:p w:rsidR="00912088" w:rsidRDefault="003F1763">
      <w:pPr>
        <w:keepNext/>
        <w:spacing w:before="120"/>
        <w:ind w:left="851" w:hanging="851"/>
        <w:outlineLvl w:val="1"/>
        <w:rPr>
          <w:rFonts w:cs="Arial"/>
          <w:bCs/>
          <w:iCs/>
          <w:sz w:val="32"/>
          <w:szCs w:val="28"/>
        </w:rPr>
      </w:pPr>
      <w:r>
        <w:rPr>
          <w:rFonts w:cs="Arial"/>
          <w:bCs/>
          <w:iCs/>
          <w:sz w:val="32"/>
          <w:szCs w:val="28"/>
        </w:rPr>
        <w:t>8.5</w:t>
      </w:r>
      <w:r>
        <w:rPr>
          <w:rFonts w:cs="Arial"/>
          <w:bCs/>
          <w:iCs/>
          <w:sz w:val="32"/>
          <w:szCs w:val="28"/>
        </w:rPr>
        <w:tab/>
        <w:t>Paging Procedures</w:t>
      </w:r>
      <w:bookmarkEnd w:id="20"/>
    </w:p>
    <w:p w:rsidR="00912088" w:rsidRDefault="003F1763">
      <w:pPr>
        <w:keepNext/>
        <w:keepLines/>
        <w:spacing w:before="120"/>
        <w:ind w:left="1134" w:hanging="1134"/>
        <w:outlineLvl w:val="2"/>
        <w:rPr>
          <w:sz w:val="28"/>
        </w:rPr>
      </w:pPr>
      <w:r>
        <w:rPr>
          <w:sz w:val="28"/>
        </w:rPr>
        <w:t>8.5.1</w:t>
      </w:r>
      <w:r>
        <w:rPr>
          <w:sz w:val="28"/>
        </w:rPr>
        <w:tab/>
        <w:t>Paging</w:t>
      </w:r>
    </w:p>
    <w:p w:rsidR="00912088" w:rsidRDefault="003F1763">
      <w:pPr>
        <w:keepNext/>
        <w:keepLines/>
        <w:spacing w:before="120"/>
        <w:ind w:left="1418" w:hanging="1418"/>
        <w:outlineLvl w:val="3"/>
        <w:rPr>
          <w:sz w:val="24"/>
        </w:rPr>
      </w:pPr>
      <w:r>
        <w:rPr>
          <w:sz w:val="24"/>
        </w:rPr>
        <w:t>8.5.1.1</w:t>
      </w:r>
      <w:r>
        <w:rPr>
          <w:sz w:val="24"/>
        </w:rPr>
        <w:tab/>
        <w:t>General</w:t>
      </w:r>
    </w:p>
    <w:p w:rsidR="00912088" w:rsidRDefault="003F1763">
      <w:pPr>
        <w:rPr>
          <w:lang w:eastAsia="ko-KR"/>
        </w:rPr>
      </w:pPr>
      <w:r>
        <w:rPr>
          <w:lang w:eastAsia="ko-KR"/>
        </w:rPr>
        <w:t xml:space="preserve">The purpose of the Paging procedure is to enable the </w:t>
      </w:r>
      <w:r>
        <w:rPr>
          <w:lang w:eastAsia="zh-CN"/>
        </w:rPr>
        <w:t>AMF</w:t>
      </w:r>
      <w:r>
        <w:rPr>
          <w:lang w:eastAsia="ko-KR"/>
        </w:rPr>
        <w:t xml:space="preserve"> </w:t>
      </w:r>
      <w:r>
        <w:t xml:space="preserve">to page a UE in the specific </w:t>
      </w:r>
      <w:r>
        <w:rPr>
          <w:lang w:eastAsia="ko-KR"/>
        </w:rPr>
        <w:t>NG-RAN node</w:t>
      </w:r>
      <w:r>
        <w:t>.</w:t>
      </w:r>
    </w:p>
    <w:p w:rsidR="00912088" w:rsidRDefault="003F1763">
      <w:pPr>
        <w:keepNext/>
        <w:keepLines/>
        <w:spacing w:before="120"/>
        <w:ind w:left="1418" w:hanging="1418"/>
        <w:outlineLvl w:val="3"/>
        <w:rPr>
          <w:sz w:val="24"/>
        </w:rPr>
      </w:pPr>
      <w:r>
        <w:rPr>
          <w:sz w:val="24"/>
        </w:rPr>
        <w:lastRenderedPageBreak/>
        <w:t>8.5.1.2</w:t>
      </w:r>
      <w:r>
        <w:rPr>
          <w:sz w:val="24"/>
        </w:rPr>
        <w:tab/>
        <w:t>Successful Operation</w:t>
      </w:r>
    </w:p>
    <w:p w:rsidR="00912088" w:rsidRDefault="003F1763">
      <w:pPr>
        <w:keepNext/>
        <w:keepLines/>
        <w:spacing w:before="60"/>
        <w:jc w:val="center"/>
        <w:rPr>
          <w:rFonts w:cs="Arial"/>
          <w:b/>
          <w:sz w:val="22"/>
          <w:szCs w:val="22"/>
        </w:rPr>
      </w:pPr>
      <w:r>
        <w:rPr>
          <w:b/>
        </w:rPr>
        <w:object w:dxaOrig="6884" w:dyaOrig="2414">
          <v:shape id="_x0000_i1028" type="#_x0000_t75" style="width:343.75pt;height:120.3pt" o:ole="">
            <v:imagedata r:id="rId19" o:title=""/>
          </v:shape>
          <o:OLEObject Type="Embed" ProgID="Visio.Drawing.11" ShapeID="_x0000_i1028" DrawAspect="Content" ObjectID="_1642923017" r:id="rId20"/>
        </w:object>
      </w:r>
    </w:p>
    <w:p w:rsidR="00912088" w:rsidRDefault="003F1763">
      <w:pPr>
        <w:keepLines/>
        <w:spacing w:after="240"/>
        <w:jc w:val="center"/>
        <w:rPr>
          <w:rFonts w:eastAsia="Calibri" w:cs="Arial"/>
          <w:b/>
          <w:sz w:val="22"/>
          <w:szCs w:val="22"/>
          <w:lang w:eastAsia="ko-KR"/>
        </w:rPr>
      </w:pPr>
      <w:r>
        <w:rPr>
          <w:rFonts w:eastAsia="Calibri" w:cs="Arial"/>
          <w:b/>
          <w:sz w:val="22"/>
          <w:szCs w:val="22"/>
        </w:rPr>
        <w:t>Figure 8.5.1.2-1</w:t>
      </w:r>
      <w:r>
        <w:rPr>
          <w:rFonts w:eastAsia="Malgun Gothic" w:cs="Arial"/>
          <w:b/>
          <w:sz w:val="22"/>
          <w:szCs w:val="22"/>
          <w:lang w:eastAsia="ko-KR"/>
        </w:rPr>
        <w:t>:</w:t>
      </w:r>
      <w:r>
        <w:rPr>
          <w:rFonts w:eastAsia="Calibri" w:cs="Arial"/>
          <w:b/>
          <w:sz w:val="22"/>
          <w:szCs w:val="22"/>
          <w:lang w:eastAsia="ko-KR"/>
        </w:rPr>
        <w:t xml:space="preserve"> </w:t>
      </w:r>
      <w:r>
        <w:rPr>
          <w:rFonts w:eastAsia="Batang" w:cs="Arial"/>
          <w:b/>
          <w:sz w:val="22"/>
          <w:szCs w:val="22"/>
          <w:lang w:eastAsia="ko-KR"/>
        </w:rPr>
        <w:t>P</w:t>
      </w:r>
      <w:r>
        <w:rPr>
          <w:rFonts w:eastAsia="Calibri" w:cs="Arial"/>
          <w:b/>
          <w:sz w:val="22"/>
          <w:szCs w:val="22"/>
        </w:rPr>
        <w:t xml:space="preserve">aging </w:t>
      </w:r>
    </w:p>
    <w:p w:rsidR="00912088" w:rsidRDefault="003F1763">
      <w:r>
        <w:t>The AMF initiates the Paging procedure by sending the PAGING message to the NG-RAN node.</w:t>
      </w:r>
    </w:p>
    <w:p w:rsidR="00912088" w:rsidRDefault="003F1763">
      <w:r>
        <w:t xml:space="preserve">At the reception of the PAGING message, the NG-RAN node shall perform paging of the UE in cells which belong to tracking areas as indicated in the </w:t>
      </w:r>
      <w:r>
        <w:rPr>
          <w:i/>
        </w:rPr>
        <w:t>TAI List for Paging</w:t>
      </w:r>
      <w:r>
        <w:t xml:space="preserve"> IE.</w:t>
      </w:r>
    </w:p>
    <w:p w:rsidR="00912088" w:rsidRDefault="003F1763">
      <w:r>
        <w:t xml:space="preserve">If the </w:t>
      </w:r>
      <w:r>
        <w:rPr>
          <w:i/>
          <w:lang w:eastAsia="ko-KR"/>
        </w:rPr>
        <w:t>Paging DRX</w:t>
      </w:r>
      <w:r>
        <w:rPr>
          <w:i/>
        </w:rPr>
        <w:t xml:space="preserve"> </w:t>
      </w:r>
      <w:r>
        <w:t>IE is included in the PAGING message, the NG-RAN node</w:t>
      </w:r>
      <w:r>
        <w:rPr>
          <w:lang w:eastAsia="zh-CN"/>
        </w:rPr>
        <w:t xml:space="preserve"> </w:t>
      </w:r>
      <w:r>
        <w:t>shall use it according to TS 38.304 [12] and TS 36.304 [29].</w:t>
      </w:r>
    </w:p>
    <w:p w:rsidR="00912088" w:rsidRDefault="003F1763">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sidR="00912088" w:rsidRDefault="003F1763">
      <w:r>
        <w:t xml:space="preserve">If the </w:t>
      </w:r>
      <w:r>
        <w:rPr>
          <w:i/>
        </w:rPr>
        <w:t>Paging Priority</w:t>
      </w:r>
      <w:r>
        <w:t xml:space="preserve"> IE is included in the PAGING message, the NG-RAN node may use it according to TS 23.501 [9].</w:t>
      </w:r>
    </w:p>
    <w:p w:rsidR="00912088" w:rsidRDefault="003F1763">
      <w:r>
        <w:t xml:space="preserve">If the </w:t>
      </w:r>
      <w:r>
        <w:rPr>
          <w:i/>
        </w:rPr>
        <w:t>UE Radio Capability for Paging</w:t>
      </w:r>
      <w:r>
        <w:t xml:space="preserve"> IE is included in the PAGING message, the NG-RAN node may use it to apply specific paging schemes.</w:t>
      </w:r>
    </w:p>
    <w:p w:rsidR="00912088" w:rsidRDefault="003F1763">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sidR="00912088" w:rsidRDefault="003F1763">
      <w:r>
        <w:t xml:space="preserve">If the </w:t>
      </w:r>
      <w:r>
        <w:rPr>
          <w:i/>
        </w:rPr>
        <w:t>Next Paging Area Scope</w:t>
      </w:r>
      <w:r>
        <w:t xml:space="preserve"> IE is included in the </w:t>
      </w:r>
      <w:r>
        <w:rPr>
          <w:i/>
        </w:rPr>
        <w:t>Paging Attempt Information</w:t>
      </w:r>
      <w:r>
        <w:t xml:space="preserve"> IE it may be used for paging the UE according to TS 38.300 [8].</w:t>
      </w:r>
    </w:p>
    <w:p w:rsidR="00912088" w:rsidRDefault="003F1763">
      <w:r>
        <w:t xml:space="preserve">If the </w:t>
      </w:r>
      <w:r>
        <w:rPr>
          <w:i/>
        </w:rPr>
        <w:t xml:space="preserve">Paging Origin </w:t>
      </w:r>
      <w:r>
        <w:t>IE is included in the PAGING message, the NG-RAN node shall transfer it to the UE according to TS 38.331 [18] and TS 36.331 [21].</w:t>
      </w:r>
    </w:p>
    <w:p w:rsidR="00912088" w:rsidRDefault="003F1763">
      <w:ins w:id="21" w:author="Rapporteur" w:date="2019-12-06T08:36:00Z">
        <w:r>
          <w:t xml:space="preserve">If the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ins>
    </w:p>
    <w:p w:rsidR="00912088" w:rsidRDefault="003F1763">
      <w:ins w:id="22" w:author="Rapporteur" w:date="2019-12-06T08:36:00Z">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Pr>
            <w:rFonts w:eastAsia="Batang"/>
            <w:i/>
            <w:iCs/>
          </w:rPr>
          <w:t>restricted</w:t>
        </w:r>
        <w:r>
          <w:t>, the NG-RAN node shall, if supported, use it as defined in TS</w:t>
        </w:r>
        <w:r>
          <w:rPr>
            <w:lang w:val="en-US"/>
          </w:rPr>
          <w:t xml:space="preserve"> 23.501 [09]</w:t>
        </w:r>
        <w:r>
          <w:t>.</w:t>
        </w:r>
      </w:ins>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912088">
      <w:pPr>
        <w:rPr>
          <w:rFonts w:cs="Arial"/>
          <w:b/>
          <w:color w:val="0000FF"/>
        </w:rPr>
      </w:pPr>
    </w:p>
    <w:p w:rsidR="00912088" w:rsidRDefault="003F1763">
      <w:pPr>
        <w:keepNext/>
        <w:spacing w:before="120"/>
        <w:ind w:left="1134" w:hanging="1134"/>
        <w:outlineLvl w:val="2"/>
        <w:rPr>
          <w:rFonts w:cs="Arial"/>
          <w:bCs/>
          <w:sz w:val="28"/>
          <w:szCs w:val="26"/>
        </w:rPr>
      </w:pPr>
      <w:bookmarkStart w:id="23" w:name="_Toc5694142"/>
      <w:r>
        <w:rPr>
          <w:rFonts w:cs="Arial"/>
          <w:bCs/>
          <w:sz w:val="28"/>
          <w:szCs w:val="26"/>
        </w:rPr>
        <w:t>8.6.1</w:t>
      </w:r>
      <w:r>
        <w:rPr>
          <w:rFonts w:cs="Arial"/>
          <w:bCs/>
          <w:sz w:val="28"/>
          <w:szCs w:val="26"/>
        </w:rPr>
        <w:tab/>
        <w:t>Initial UE Message</w:t>
      </w:r>
      <w:bookmarkEnd w:id="23"/>
    </w:p>
    <w:p w:rsidR="00912088" w:rsidRDefault="003F1763">
      <w:pPr>
        <w:keepNext/>
        <w:spacing w:before="120"/>
        <w:ind w:left="1418" w:hanging="1418"/>
        <w:outlineLvl w:val="3"/>
        <w:rPr>
          <w:bCs/>
          <w:sz w:val="24"/>
          <w:szCs w:val="28"/>
        </w:rPr>
      </w:pPr>
      <w:bookmarkStart w:id="24" w:name="_Toc5694143"/>
      <w:r>
        <w:rPr>
          <w:bCs/>
          <w:sz w:val="24"/>
          <w:szCs w:val="28"/>
        </w:rPr>
        <w:t>8.6.1.1</w:t>
      </w:r>
      <w:r>
        <w:rPr>
          <w:bCs/>
          <w:sz w:val="24"/>
          <w:szCs w:val="28"/>
        </w:rPr>
        <w:tab/>
        <w:t>General</w:t>
      </w:r>
      <w:bookmarkEnd w:id="24"/>
    </w:p>
    <w:p w:rsidR="00912088" w:rsidRDefault="003F1763">
      <w:r>
        <w:t xml:space="preserve">The Initial UE Message procedure is used when the NG-RAN node has received from </w:t>
      </w:r>
      <w:r>
        <w:rPr>
          <w:rFonts w:eastAsia="Batang"/>
        </w:rPr>
        <w:t xml:space="preserve">the </w:t>
      </w:r>
      <w:r>
        <w:t xml:space="preserve">radio interface the first uplink NAS message transmitted on an RRC connection to be forwarded to an </w:t>
      </w:r>
      <w:r>
        <w:rPr>
          <w:rFonts w:eastAsia="Batang"/>
        </w:rPr>
        <w:t>AMF</w:t>
      </w:r>
      <w:r>
        <w:t xml:space="preserve">. </w:t>
      </w:r>
    </w:p>
    <w:p w:rsidR="00912088" w:rsidRDefault="003F1763">
      <w:pPr>
        <w:keepNext/>
        <w:spacing w:before="120"/>
        <w:ind w:left="1418" w:hanging="1418"/>
        <w:outlineLvl w:val="3"/>
        <w:rPr>
          <w:bCs/>
          <w:sz w:val="24"/>
          <w:szCs w:val="28"/>
        </w:rPr>
      </w:pPr>
      <w:bookmarkStart w:id="25" w:name="_Toc5694144"/>
      <w:r>
        <w:rPr>
          <w:bCs/>
          <w:sz w:val="24"/>
          <w:szCs w:val="28"/>
        </w:rPr>
        <w:lastRenderedPageBreak/>
        <w:t>8.6.1.2</w:t>
      </w:r>
      <w:r>
        <w:rPr>
          <w:bCs/>
          <w:sz w:val="24"/>
          <w:szCs w:val="28"/>
        </w:rPr>
        <w:tab/>
        <w:t>Successful Operation</w:t>
      </w:r>
      <w:bookmarkEnd w:id="25"/>
    </w:p>
    <w:p w:rsidR="00912088" w:rsidRDefault="003F1763">
      <w:pPr>
        <w:keepNext/>
        <w:keepLines/>
        <w:spacing w:before="60"/>
        <w:jc w:val="center"/>
        <w:rPr>
          <w:b/>
        </w:rPr>
      </w:pPr>
      <w:r>
        <w:rPr>
          <w:b/>
        </w:rPr>
        <w:object w:dxaOrig="6884" w:dyaOrig="2414">
          <v:shape id="_x0000_i1029" type="#_x0000_t75" style="width:343.75pt;height:120.3pt" o:ole="">
            <v:imagedata r:id="rId21" o:title=""/>
          </v:shape>
          <o:OLEObject Type="Embed" ProgID="Visio.Drawing.11" ShapeID="_x0000_i1029" DrawAspect="Content" ObjectID="_1642923018" r:id="rId22"/>
        </w:object>
      </w:r>
    </w:p>
    <w:p w:rsidR="00912088" w:rsidRDefault="003F1763">
      <w:pPr>
        <w:keepLines/>
        <w:spacing w:after="240"/>
        <w:jc w:val="center"/>
        <w:rPr>
          <w:b/>
        </w:rPr>
      </w:pPr>
      <w:r>
        <w:rPr>
          <w:b/>
        </w:rPr>
        <w:t>Figure 8.6.1.2-1: Initial UE message</w:t>
      </w:r>
    </w:p>
    <w:p w:rsidR="00912088" w:rsidRDefault="003F1763">
      <w:r>
        <w:t xml:space="preserve">The NG-RAN node initiates the procedure by sending an INITIAL UE MESSAGE message to the AMF. The NG-RAN node shall allocate a unique </w:t>
      </w:r>
      <w:r>
        <w:rPr>
          <w:lang w:eastAsia="zh-CN"/>
        </w:rPr>
        <w:t>RAN UE NGAP ID</w:t>
      </w:r>
      <w:r>
        <w:t xml:space="preserve"> to be used for the UE and the NG-RAN node shall include this identity in the INITIAL UE MESSAGE message. </w:t>
      </w:r>
    </w:p>
    <w:p w:rsidR="00912088" w:rsidRDefault="003F1763">
      <w:r>
        <w:t xml:space="preserve">The </w:t>
      </w:r>
      <w:r>
        <w:rPr>
          <w:i/>
        </w:rPr>
        <w:t>NAS-PDU</w:t>
      </w:r>
      <w:r>
        <w:t xml:space="preserve"> IE contains a UE – AMF message that is transferred without interpretation in the NG-RAN node.</w:t>
      </w:r>
    </w:p>
    <w:p w:rsidR="00912088" w:rsidRDefault="003F1763">
      <w:r>
        <w:t xml:space="preserve">In case of network sharing, the selected PLMN is indicated by the </w:t>
      </w:r>
      <w:r>
        <w:rPr>
          <w:i/>
        </w:rPr>
        <w:t>PLMN Identity</w:t>
      </w:r>
      <w:r>
        <w:t xml:space="preserve"> IE within the </w:t>
      </w:r>
      <w:r>
        <w:rPr>
          <w:i/>
        </w:rPr>
        <w:t>TAI</w:t>
      </w:r>
      <w:r>
        <w:t xml:space="preserve"> IE included in the INITIAL UE MESSAGE message.</w:t>
      </w:r>
    </w:p>
    <w:p w:rsidR="00912088" w:rsidRDefault="003F1763">
      <w:r>
        <w:t xml:space="preserve">When the NG-RAN node has received from the radio interface the </w:t>
      </w:r>
      <w:r>
        <w:rPr>
          <w:i/>
        </w:rPr>
        <w:t>5G-S-TMSI</w:t>
      </w:r>
      <w:r>
        <w:t xml:space="preserve"> IE, it shall include it in the INITIAL UE MESSAGE message.</w:t>
      </w:r>
    </w:p>
    <w:p w:rsidR="00912088" w:rsidRDefault="003F1763">
      <w:r>
        <w:t xml:space="preserve">If the </w:t>
      </w:r>
      <w:r>
        <w:rPr>
          <w:i/>
        </w:rPr>
        <w:t>AMF Set ID</w:t>
      </w:r>
      <w:r>
        <w:t xml:space="preserve"> IE is included in the INITIAL UE MESSAGE message this indicates that the message is a rerouted message and the AMF shall, if supported, use the IE as described in TS 23.502 [10].</w:t>
      </w:r>
    </w:p>
    <w:p w:rsidR="00912088" w:rsidRDefault="003F1763">
      <w:r>
        <w:t xml:space="preserve">If the </w:t>
      </w:r>
      <w:r>
        <w:rPr>
          <w:i/>
        </w:rPr>
        <w:t>UE Context Request</w:t>
      </w:r>
      <w:r>
        <w:t xml:space="preserve"> IE is included in the INITIAL UE MESSAGE message the AMF shall trigger an Initial Context Setup procedure towards the NG-RAN node.</w:t>
      </w:r>
    </w:p>
    <w:p w:rsidR="00912088" w:rsidRDefault="003F1763">
      <w:r>
        <w:t xml:space="preserve">If the </w:t>
      </w:r>
      <w:r>
        <w:rPr>
          <w:i/>
        </w:rPr>
        <w:t>Allowed NSSAI</w:t>
      </w:r>
      <w:r>
        <w:t xml:space="preserve"> IE is included in the INITIAL UE MESSAGE message the AMF shall use the IE as defined in TS 23.502 [10].</w:t>
      </w:r>
    </w:p>
    <w:p w:rsidR="00912088" w:rsidRDefault="003F1763">
      <w:pPr>
        <w:rPr>
          <w:ins w:id="26" w:author="Rapporteur" w:date="2019-12-06T08:37:00Z"/>
        </w:rPr>
      </w:pPr>
      <w:ins w:id="27" w:author="Rapporteur" w:date="2019-12-06T08:37:00Z">
        <w:r>
          <w:t xml:space="preserve">If the </w:t>
        </w:r>
        <w:r>
          <w:rPr>
            <w:i/>
          </w:rPr>
          <w:t>CE-mode-B Support Indicator</w:t>
        </w:r>
        <w:r>
          <w:t xml:space="preserve"> IE is included in the INITIAL UE MESSAGE message and set to "supported", the </w:t>
        </w:r>
        <w:r>
          <w:rPr>
            <w:lang w:val="en-US"/>
          </w:rPr>
          <w:t xml:space="preserve">AMF </w:t>
        </w:r>
        <w:r>
          <w:t xml:space="preserve">shall, if supported, use the extended NAS timer settings for the UE as specified in TS 23.501 </w:t>
        </w:r>
        <w:r>
          <w:rPr>
            <w:lang w:val="en-US"/>
          </w:rPr>
          <w:t>[09]</w:t>
        </w:r>
        <w:r>
          <w:t>.</w:t>
        </w:r>
      </w:ins>
    </w:p>
    <w:p w:rsidR="00912088" w:rsidRDefault="003F1763">
      <w:pPr>
        <w:rPr>
          <w:rFonts w:cs="Arial"/>
          <w:b/>
          <w:color w:val="0000FF"/>
        </w:rPr>
      </w:pPr>
      <w:ins w:id="28" w:author="Rapporteur" w:date="2020-01-16T10:42:00Z">
        <w:r>
          <w:t xml:space="preserve">If the </w:t>
        </w:r>
        <w:r>
          <w:rPr>
            <w:i/>
          </w:rPr>
          <w:t>LTE-M indication</w:t>
        </w:r>
        <w:r>
          <w:t xml:space="preserve"> IE is included in the INITIAL UE MESSAGE message the AMF shall, if supported, use it according to TS 23.501 [10].</w:t>
        </w:r>
      </w:ins>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912088">
      <w:pPr>
        <w:rPr>
          <w:rFonts w:cs="Arial"/>
          <w:b/>
          <w:color w:val="0000FF"/>
        </w:rPr>
      </w:pPr>
    </w:p>
    <w:p w:rsidR="00912088" w:rsidRDefault="003F1763">
      <w:pPr>
        <w:keepNext/>
        <w:spacing w:before="120"/>
        <w:ind w:left="1134" w:hanging="1134"/>
        <w:outlineLvl w:val="2"/>
        <w:rPr>
          <w:rFonts w:cs="Arial"/>
          <w:bCs/>
          <w:sz w:val="28"/>
          <w:szCs w:val="26"/>
        </w:rPr>
      </w:pPr>
      <w:r>
        <w:rPr>
          <w:rFonts w:cs="Arial"/>
          <w:bCs/>
          <w:sz w:val="28"/>
          <w:szCs w:val="26"/>
        </w:rPr>
        <w:t>8.6.2</w:t>
      </w:r>
      <w:r>
        <w:rPr>
          <w:rFonts w:cs="Arial"/>
          <w:bCs/>
          <w:sz w:val="28"/>
          <w:szCs w:val="26"/>
        </w:rPr>
        <w:tab/>
        <w:t>Downlink NAS Transport</w:t>
      </w:r>
    </w:p>
    <w:p w:rsidR="00912088" w:rsidRDefault="003F1763">
      <w:pPr>
        <w:keepNext/>
        <w:spacing w:before="120"/>
        <w:ind w:left="1418" w:hanging="1418"/>
        <w:outlineLvl w:val="3"/>
        <w:rPr>
          <w:bCs/>
          <w:sz w:val="24"/>
          <w:szCs w:val="28"/>
        </w:rPr>
      </w:pPr>
      <w:bookmarkStart w:id="29" w:name="_Toc5694147"/>
      <w:r>
        <w:rPr>
          <w:bCs/>
          <w:sz w:val="24"/>
          <w:szCs w:val="28"/>
        </w:rPr>
        <w:t>8.6.2.1</w:t>
      </w:r>
      <w:r>
        <w:rPr>
          <w:bCs/>
          <w:sz w:val="24"/>
          <w:szCs w:val="28"/>
        </w:rPr>
        <w:tab/>
        <w:t>General</w:t>
      </w:r>
      <w:bookmarkEnd w:id="29"/>
    </w:p>
    <w:p w:rsidR="00912088" w:rsidRDefault="003F1763">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 message or if the NG-RAN node has already initiated a UE-associated logical NG-connection by sending an INITIAL UE MESSAGE message via another NG interface instance.</w:t>
      </w:r>
    </w:p>
    <w:p w:rsidR="00912088" w:rsidRDefault="003F1763">
      <w:pPr>
        <w:keepNext/>
        <w:spacing w:before="120"/>
        <w:ind w:left="1418" w:hanging="1418"/>
        <w:outlineLvl w:val="3"/>
        <w:rPr>
          <w:bCs/>
          <w:sz w:val="24"/>
          <w:szCs w:val="28"/>
        </w:rPr>
      </w:pPr>
      <w:bookmarkStart w:id="30" w:name="_Toc5694148"/>
      <w:r>
        <w:rPr>
          <w:bCs/>
          <w:sz w:val="24"/>
          <w:szCs w:val="28"/>
        </w:rPr>
        <w:lastRenderedPageBreak/>
        <w:t>8.6.2.2</w:t>
      </w:r>
      <w:r>
        <w:rPr>
          <w:bCs/>
          <w:sz w:val="24"/>
          <w:szCs w:val="28"/>
        </w:rPr>
        <w:tab/>
        <w:t>Successful Operation</w:t>
      </w:r>
      <w:bookmarkEnd w:id="30"/>
    </w:p>
    <w:p w:rsidR="00912088" w:rsidRDefault="003F1763">
      <w:pPr>
        <w:keepNext/>
        <w:keepLines/>
        <w:spacing w:before="60"/>
        <w:jc w:val="center"/>
        <w:rPr>
          <w:b/>
        </w:rPr>
      </w:pPr>
      <w:r>
        <w:rPr>
          <w:b/>
        </w:rPr>
        <w:object w:dxaOrig="6900" w:dyaOrig="2414">
          <v:shape id="_x0000_i1030" type="#_x0000_t75" style="width:345pt;height:120.5pt" o:ole="">
            <v:imagedata r:id="rId23" o:title=""/>
          </v:shape>
          <o:OLEObject Type="Embed" ProgID="Visio.Drawing.11" ShapeID="_x0000_i1030" DrawAspect="Content" ObjectID="_1642923019" r:id="rId24"/>
        </w:object>
      </w:r>
    </w:p>
    <w:p w:rsidR="00912088" w:rsidRDefault="003F1763">
      <w:pPr>
        <w:keepLines/>
        <w:spacing w:after="240"/>
        <w:jc w:val="center"/>
        <w:rPr>
          <w:b/>
        </w:rPr>
      </w:pPr>
      <w:r>
        <w:rPr>
          <w:b/>
        </w:rPr>
        <w:t>Figure 8.6.2.2-1: Downlink NAS transport</w:t>
      </w:r>
    </w:p>
    <w:p w:rsidR="00912088" w:rsidRDefault="003F1763">
      <w:r>
        <w:t xml:space="preserve">The AMF initiates the procedure by sending a DOWNLINK NAS TRANSPORT message to the NG-RAN node. If the UE-associated logical NG-connection is not established, the AMF shall allocate a unique </w:t>
      </w:r>
      <w:r>
        <w:rPr>
          <w:rFonts w:eastAsia="Batang"/>
          <w:bCs/>
        </w:rPr>
        <w:t>AMF</w:t>
      </w:r>
      <w:r>
        <w:rPr>
          <w:bCs/>
        </w:rPr>
        <w:t xml:space="preserve"> UE NGAP ID</w:t>
      </w:r>
      <w:r>
        <w:t xml:space="preserve"> to be used for the UE and include that in the DOWNLINK NAS TRANSPORT message; </w:t>
      </w:r>
      <w:r>
        <w:rPr>
          <w:iCs/>
        </w:rPr>
        <w:t xml:space="preserve">by receiving the </w:t>
      </w:r>
      <w:r>
        <w:rPr>
          <w:rFonts w:eastAsia="Batang"/>
          <w:bCs/>
          <w:i/>
        </w:rPr>
        <w:t>AMF</w:t>
      </w:r>
      <w:r>
        <w:rPr>
          <w:bCs/>
          <w:i/>
        </w:rPr>
        <w:t xml:space="preserve"> UE NGAP ID</w:t>
      </w:r>
      <w:r>
        <w:t xml:space="preserve"> IE in the DOWNLINK NAS TRANSPORT message, the NG-RAN node establishes the UE-associated logical NG-connection.</w:t>
      </w:r>
    </w:p>
    <w:p w:rsidR="00912088" w:rsidRDefault="003F1763">
      <w:pPr>
        <w:rPr>
          <w:lang w:eastAsia="zh-CN"/>
        </w:rPr>
      </w:pPr>
      <w:r>
        <w:t xml:space="preserve">If the </w:t>
      </w:r>
      <w:r>
        <w:rPr>
          <w:i/>
        </w:rPr>
        <w:t>RAN Paging Priority</w:t>
      </w:r>
      <w:r>
        <w:t xml:space="preserve"> IE is included in the DOWNLINK NAS TRANSPORT message, the NG-RAN node may use it to determine a priority for paging the UE in RRC_INACTIVE state.</w:t>
      </w:r>
    </w:p>
    <w:p w:rsidR="00912088" w:rsidRDefault="003F1763">
      <w:r>
        <w:t xml:space="preserve">The </w:t>
      </w:r>
      <w:r>
        <w:rPr>
          <w:i/>
        </w:rPr>
        <w:t>NAS-PDU</w:t>
      </w:r>
      <w:r>
        <w:t xml:space="preserve"> IE contains an AMF – UE message that is transferred without interpretation in the NG-RAN node.</w:t>
      </w:r>
    </w:p>
    <w:p w:rsidR="00912088" w:rsidRDefault="003F1763">
      <w:r>
        <w:t xml:space="preserve">If the </w:t>
      </w:r>
      <w:r>
        <w:rPr>
          <w:i/>
          <w:iCs/>
          <w:lang w:eastAsia="zh-CN"/>
        </w:rPr>
        <w:t>Mobility Restriction List</w:t>
      </w:r>
      <w:r>
        <w:t xml:space="preserve"> IE is contained in the DOWNLINK NAS TRANSPORT message, the NG-RAN node shall store this information in the UE context. The NG-RAN node shall use the information in the </w:t>
      </w:r>
      <w:r>
        <w:rPr>
          <w:i/>
          <w:iCs/>
          <w:lang w:eastAsia="zh-CN"/>
        </w:rPr>
        <w:t>Mobility Restriction List</w:t>
      </w:r>
      <w:r>
        <w:t xml:space="preserve"> IE if present in the DOWNLINK NAS TRANSPORT message to:</w:t>
      </w:r>
    </w:p>
    <w:p w:rsidR="00912088" w:rsidRDefault="003F1763">
      <w:pPr>
        <w:ind w:left="568" w:hanging="284"/>
        <w:rPr>
          <w:lang w:eastAsia="zh-CN"/>
        </w:rPr>
      </w:pPr>
      <w:r>
        <w:t>-</w:t>
      </w:r>
      <w:r>
        <w:tab/>
        <w:t xml:space="preserve">determine a target for </w:t>
      </w:r>
      <w:r>
        <w:rPr>
          <w:lang w:eastAsia="zh-CN"/>
        </w:rPr>
        <w:t>subsequent mobility action for which the NG-RAN node provides information about the target of the mobility action towards the UE;</w:t>
      </w:r>
    </w:p>
    <w:p w:rsidR="00912088" w:rsidRDefault="003F1763">
      <w:pPr>
        <w:ind w:left="568" w:hanging="284"/>
        <w:rPr>
          <w:lang w:eastAsia="zh-CN"/>
        </w:rPr>
      </w:pPr>
      <w:r>
        <w:rPr>
          <w:lang w:eastAsia="zh-CN"/>
        </w:rPr>
        <w:t>-</w:t>
      </w:r>
      <w:r>
        <w:rPr>
          <w:lang w:eastAsia="zh-CN"/>
        </w:rPr>
        <w:tab/>
        <w:t>select a proper SCG during dual connectivity operation;</w:t>
      </w:r>
    </w:p>
    <w:p w:rsidR="00912088" w:rsidRDefault="003F1763">
      <w:pPr>
        <w:ind w:left="568" w:hanging="284"/>
        <w:rPr>
          <w:lang w:eastAsia="zh-CN"/>
        </w:rPr>
      </w:pPr>
      <w:r>
        <w:rPr>
          <w:lang w:eastAsia="zh-CN"/>
        </w:rPr>
        <w:t>-</w:t>
      </w:r>
      <w:r>
        <w:rPr>
          <w:lang w:eastAsia="zh-CN"/>
        </w:rPr>
        <w:tab/>
      </w:r>
      <w:r>
        <w:t>assign proper RNA(s) for the UE when moving the UE to RRC_INACTIVE state</w:t>
      </w:r>
      <w:r>
        <w:rPr>
          <w:lang w:eastAsia="zh-CN"/>
        </w:rPr>
        <w:t>.</w:t>
      </w:r>
    </w:p>
    <w:p w:rsidR="00912088" w:rsidRDefault="003F1763">
      <w:r>
        <w:t xml:space="preserve">If the </w:t>
      </w:r>
      <w:r>
        <w:rPr>
          <w:i/>
          <w:iCs/>
          <w:lang w:eastAsia="zh-CN"/>
        </w:rPr>
        <w:t>Mobility Restriction List</w:t>
      </w:r>
      <w:r>
        <w:t xml:space="preserve"> IE is not contained in the DOWNLINK NAS TRANSPORT message and there is no previously stored mobility restriction information, the NG-RAN node shall consider that no roaming and no access restriction apply to the UE.</w:t>
      </w:r>
    </w:p>
    <w:p w:rsidR="00912088" w:rsidRDefault="003F1763">
      <w:r>
        <w:t>If the</w:t>
      </w:r>
      <w:r>
        <w:rPr>
          <w:i/>
        </w:rPr>
        <w:t xml:space="preserve"> Index to RAT/Frequency Selection Priority</w:t>
      </w:r>
      <w:r>
        <w:t xml:space="preserve"> IE is included in the DOWNLINK NAS TRANSPORT message, the NG-RAN node shall, if supported, use it as defined in TS 23.501 [9]. </w:t>
      </w:r>
    </w:p>
    <w:p w:rsidR="00912088" w:rsidRDefault="003F1763">
      <w:pPr>
        <w:rPr>
          <w:rFonts w:eastAsia="Malgun Gothic"/>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rsidR="00912088" w:rsidRDefault="003F1763">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w:t>
      </w:r>
    </w:p>
    <w:p w:rsidR="00912088" w:rsidRDefault="003F1763">
      <w:ins w:id="31" w:author="Rapporteur" w:date="2019-12-06T08:37:00Z">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912088" w:rsidRDefault="003F1763">
      <w:pPr>
        <w:rPr>
          <w:b/>
        </w:rPr>
      </w:pPr>
      <w:r>
        <w:rPr>
          <w:b/>
        </w:rPr>
        <w:t>Interactions with Initial UE Message procedure:</w:t>
      </w:r>
    </w:p>
    <w:p w:rsidR="00912088" w:rsidRDefault="003F1763">
      <w:r>
        <w:t xml:space="preserve">The NG-RAN node shall use the </w:t>
      </w:r>
      <w:r>
        <w:rPr>
          <w:i/>
        </w:rPr>
        <w:t>AMF UE NGAP ID</w:t>
      </w:r>
      <w:r>
        <w:t xml:space="preserve"> IE and </w:t>
      </w:r>
      <w:r>
        <w:rPr>
          <w:i/>
        </w:rPr>
        <w:t>RAN UE NGAP ID</w:t>
      </w:r>
      <w:r>
        <w:t xml:space="preserve"> IE received in the DOWNLINK NAS TRANSPORT message as identification of the logical connection even if the </w:t>
      </w:r>
      <w:r>
        <w:rPr>
          <w:i/>
        </w:rPr>
        <w:t>RAN UE NGAP ID</w:t>
      </w:r>
      <w:r>
        <w:t xml:space="preserve"> IE had been allocated in an INITIAL UE MESSAGE message sent over a different NG interface instance.</w:t>
      </w:r>
    </w:p>
    <w:p w:rsidR="00912088" w:rsidRDefault="003F1763">
      <w:pPr>
        <w:rPr>
          <w:rFonts w:cs="Arial"/>
          <w:b/>
          <w:color w:val="0000FF"/>
        </w:rPr>
      </w:pPr>
      <w:r>
        <w:rPr>
          <w:rFonts w:cs="Arial"/>
          <w:b/>
          <w:color w:val="0000FF"/>
        </w:rPr>
        <w:lastRenderedPageBreak/>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rPr>
          <w:lang w:eastAsia="zh-CN"/>
        </w:rPr>
      </w:pPr>
      <w:bookmarkStart w:id="32" w:name="_Ref469454216"/>
      <w:bookmarkStart w:id="33" w:name="_Toc20955082"/>
      <w:bookmarkStart w:id="34" w:name="_Toc29504696"/>
      <w:bookmarkStart w:id="35" w:name="_Toc29504112"/>
      <w:bookmarkStart w:id="36" w:name="_Toc29503528"/>
      <w:r>
        <w:t>9.</w:t>
      </w:r>
      <w:r>
        <w:rPr>
          <w:lang w:eastAsia="zh-CN"/>
        </w:rPr>
        <w:t>2.2.1</w:t>
      </w:r>
      <w:r>
        <w:tab/>
      </w:r>
      <w:bookmarkEnd w:id="32"/>
      <w:r>
        <w:rPr>
          <w:lang w:eastAsia="zh-CN"/>
        </w:rPr>
        <w:t>INITIAL CONTEXT SETUP REQUEST</w:t>
      </w:r>
      <w:bookmarkEnd w:id="33"/>
      <w:bookmarkEnd w:id="34"/>
      <w:bookmarkEnd w:id="35"/>
      <w:bookmarkEnd w:id="36"/>
    </w:p>
    <w:p w:rsidR="00912088" w:rsidRDefault="003F1763">
      <w:pPr>
        <w:rPr>
          <w:rFonts w:eastAsia="Batang"/>
        </w:rPr>
      </w:pPr>
      <w:r>
        <w:t>This message is sent by the AMF to request the setup of a UE context.</w:t>
      </w:r>
    </w:p>
    <w:p w:rsidR="00912088" w:rsidRDefault="003F1763">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UE Aggregate Maximum Bit Rate</w:t>
            </w:r>
          </w:p>
        </w:tc>
        <w:tc>
          <w:tcPr>
            <w:tcW w:w="1080" w:type="dxa"/>
          </w:tcPr>
          <w:p w:rsidR="00912088" w:rsidRDefault="003F1763">
            <w:pPr>
              <w:pStyle w:val="TAL"/>
              <w:rPr>
                <w:rFonts w:eastAsia="MS Mincho" w:cs="Arial"/>
                <w:lang w:eastAsia="ja-JP"/>
              </w:rPr>
            </w:pPr>
            <w:r>
              <w:rPr>
                <w:rFonts w:cs="Arial"/>
                <w:lang w:eastAsia="zh-CN"/>
              </w:rPr>
              <w:t>C-ifPDUsessionResourceSetup</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cs="Arial"/>
                <w:lang w:eastAsia="ja-JP"/>
              </w:rPr>
            </w:pPr>
            <w:r>
              <w:rPr>
                <w:rFonts w:eastAsia="Batang" w:cs="Arial"/>
                <w:lang w:eastAsia="ja-JP"/>
              </w:rPr>
              <w:t>Core Network Assistance Information for RRC INACTIVE</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w:t>
            </w:r>
            <w:r>
              <w:rPr>
                <w:rFonts w:eastAsia="宋体"/>
                <w:lang w:eastAsia="zh-CN"/>
              </w:rPr>
              <w:t>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lang w:eastAsia="ja-JP"/>
              </w:rPr>
              <w:t>GUAMI</w:t>
            </w:r>
          </w:p>
        </w:tc>
        <w:tc>
          <w:tcPr>
            <w:tcW w:w="1080" w:type="dxa"/>
          </w:tcPr>
          <w:p w:rsidR="00912088" w:rsidRDefault="003F1763">
            <w:pPr>
              <w:pStyle w:val="TAL"/>
              <w:rPr>
                <w:rFonts w:cs="Arial"/>
                <w:lang w:eastAsia="zh-CN"/>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b/>
                <w:lang w:eastAsia="ja-JP"/>
              </w:rPr>
            </w:pPr>
            <w:r>
              <w:rPr>
                <w:rFonts w:cs="Arial"/>
                <w:b/>
                <w:bCs/>
                <w:iCs/>
                <w:lang w:eastAsia="ja-JP"/>
              </w:rPr>
              <w:t>PDU Session Resource Setup Request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Pr>
          <w:p w:rsidR="00912088" w:rsidRDefault="00912088">
            <w:pPr>
              <w:pStyle w:val="TAL"/>
              <w:rPr>
                <w:rFonts w:cs="Arial"/>
                <w:lang w:eastAsia="ja-JP"/>
              </w:rPr>
            </w:pPr>
          </w:p>
        </w:tc>
        <w:tc>
          <w:tcPr>
            <w:tcW w:w="1080" w:type="dxa"/>
          </w:tcPr>
          <w:p w:rsidR="00912088" w:rsidRDefault="003F1763">
            <w:pPr>
              <w:pStyle w:val="TAL"/>
              <w:rPr>
                <w:rFonts w:cs="Arial"/>
                <w:i/>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ID</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NAS-PDU</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NAS-PDU</w:t>
            </w:r>
          </w:p>
          <w:p w:rsidR="00912088" w:rsidRDefault="003F1763">
            <w:pPr>
              <w:pStyle w:val="TAL"/>
              <w:rPr>
                <w:rFonts w:cs="Arial"/>
                <w:lang w:eastAsia="ja-JP"/>
              </w:rPr>
            </w:pPr>
            <w:r>
              <w:rPr>
                <w:rFonts w:cs="Arial"/>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 xml:space="preserve">&gt;&gt;S-NSSAI </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ind w:left="165"/>
              <w:rPr>
                <w:rFonts w:cs="Arial"/>
                <w:lang w:eastAsia="ja-JP"/>
              </w:rPr>
            </w:pPr>
            <w:r>
              <w:rPr>
                <w:rFonts w:cs="Arial"/>
                <w:bCs/>
                <w:iCs/>
                <w:lang w:eastAsia="ja-JP"/>
              </w:rPr>
              <w:t>&gt;&gt;PDU Session Resource Setup Request Transfer</w:t>
            </w:r>
          </w:p>
          <w:p w:rsidR="00912088" w:rsidRDefault="00912088">
            <w:pPr>
              <w:pStyle w:val="TAL"/>
              <w:ind w:left="163"/>
              <w:rPr>
                <w:rFonts w:cs="Arial"/>
                <w:bCs/>
                <w:iCs/>
                <w:lang w:eastAsia="ja-JP"/>
              </w:rPr>
            </w:pP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OCTET STRING</w:t>
            </w:r>
          </w:p>
        </w:tc>
        <w:tc>
          <w:tcPr>
            <w:tcW w:w="1728" w:type="dxa"/>
            <w:shd w:val="clear" w:color="auto" w:fill="auto"/>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rPr>
                <w:rFonts w:cs="Arial"/>
                <w:bCs/>
                <w:iCs/>
                <w:lang w:eastAsia="ja-JP"/>
              </w:rPr>
            </w:pPr>
            <w:r>
              <w:rPr>
                <w:rFonts w:cs="Arial"/>
                <w:bCs/>
                <w:iCs/>
                <w:lang w:eastAsia="ja-JP"/>
              </w:rPr>
              <w:t>Allowed NSSAI</w:t>
            </w: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9.3.1.31</w:t>
            </w:r>
          </w:p>
        </w:tc>
        <w:tc>
          <w:tcPr>
            <w:tcW w:w="1728" w:type="dxa"/>
            <w:shd w:val="clear" w:color="auto" w:fill="auto"/>
          </w:tcPr>
          <w:p w:rsidR="00912088" w:rsidRDefault="003F1763">
            <w:pPr>
              <w:pStyle w:val="TAL"/>
              <w:rPr>
                <w:iCs/>
                <w:lang w:eastAsia="ja-JP"/>
              </w:rPr>
            </w:pPr>
            <w:r>
              <w:rPr>
                <w:iCs/>
                <w:lang w:eastAsia="ja-JP"/>
              </w:rPr>
              <w:t>Indicates the S-NSSAIs permitted by the network</w:t>
            </w:r>
          </w:p>
        </w:tc>
        <w:tc>
          <w:tcPr>
            <w:tcW w:w="1080" w:type="dxa"/>
            <w:shd w:val="clear" w:color="auto" w:fill="auto"/>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bCs/>
                <w:lang w:eastAsia="zh-CN"/>
              </w:rPr>
              <w:t>UE Security Capabilities</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zh-CN"/>
              </w:rPr>
              <w:t>Security Key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9.3.1.87</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lang w:eastAsia="ja-JP"/>
              </w:rPr>
              <w:t>Trace Activation</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Mobility Restriction List</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UE Radio Capability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9.3.1.74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zh-CN"/>
              </w:rPr>
              <w:t xml:space="preserve"> Priority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Masked IMEISV</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NAS-PDU</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lang w:eastAsia="ja-JP"/>
              </w:rPr>
            </w:pPr>
          </w:p>
        </w:tc>
        <w:tc>
          <w:tcPr>
            <w:tcW w:w="1080" w:type="dxa"/>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rPr>
              <w:t>Emergency Fallback Indicator</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t>9.3.1.26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lang w:eastAsia="ja-JP"/>
              </w:rPr>
            </w:pPr>
            <w:r>
              <w:rPr>
                <w:rFonts w:cs="Arial"/>
              </w:rPr>
              <w:t>YES</w:t>
            </w:r>
          </w:p>
        </w:tc>
        <w:tc>
          <w:tcPr>
            <w:tcW w:w="1080" w:type="dxa"/>
          </w:tcPr>
          <w:p w:rsidR="00912088" w:rsidRDefault="003F1763">
            <w:pPr>
              <w:pStyle w:val="TAR"/>
              <w:jc w:val="center"/>
              <w:rPr>
                <w:rFonts w:cs="Arial"/>
                <w:lang w:eastAsia="ja-JP"/>
              </w:rPr>
            </w:pPr>
            <w:r>
              <w:rPr>
                <w:rFonts w:cs="Arial"/>
              </w:rPr>
              <w:t>reject</w:t>
            </w:r>
          </w:p>
        </w:tc>
      </w:tr>
      <w:tr w:rsidR="00912088">
        <w:tc>
          <w:tcPr>
            <w:tcW w:w="2160" w:type="dxa"/>
          </w:tcPr>
          <w:p w:rsidR="00912088" w:rsidRDefault="003F1763">
            <w:pPr>
              <w:pStyle w:val="TAL"/>
              <w:rPr>
                <w:rFonts w:eastAsia="Batang" w:cs="Arial"/>
              </w:rPr>
            </w:pPr>
            <w:r>
              <w:rPr>
                <w:rFonts w:eastAsia="Batang" w:cs="Arial"/>
              </w:rPr>
              <w:t>RRC Inactive Transition Report Request</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9.3.1.91</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rPr>
            </w:pPr>
            <w:r>
              <w:rPr>
                <w:rFonts w:cs="Arial"/>
                <w:lang w:eastAsia="ja-JP"/>
              </w:rPr>
              <w:t>ignore</w:t>
            </w:r>
          </w:p>
        </w:tc>
      </w:tr>
      <w:tr w:rsidR="00912088">
        <w:tc>
          <w:tcPr>
            <w:tcW w:w="2160" w:type="dxa"/>
          </w:tcPr>
          <w:p w:rsidR="00912088" w:rsidRDefault="003F1763">
            <w:pPr>
              <w:pStyle w:val="TAL"/>
              <w:rPr>
                <w:rFonts w:eastAsia="Batang" w:cs="Arial"/>
              </w:rPr>
            </w:pPr>
            <w:r>
              <w:rPr>
                <w:rFonts w:cs="Arial" w:hint="eastAsia"/>
                <w:lang w:eastAsia="zh-CN"/>
              </w:rPr>
              <w:t>UE Radio Capability for Paging</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9.3.1.68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rFonts w:cs="Arial"/>
                <w:lang w:eastAsia="zh-CN"/>
              </w:rPr>
              <w:t xml:space="preserve">Redirection for Voice EPS Fallback </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9.3.1.116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lang w:eastAsia="ja-JP"/>
              </w:rPr>
              <w:t>Location Reporting Request Type</w:t>
            </w:r>
          </w:p>
        </w:tc>
        <w:tc>
          <w:tcPr>
            <w:tcW w:w="1080" w:type="dxa"/>
          </w:tcPr>
          <w:p w:rsidR="00912088" w:rsidRDefault="003F1763">
            <w:pPr>
              <w:pStyle w:val="TAL"/>
              <w:rPr>
                <w:rFonts w:cs="Arial"/>
                <w:lang w:eastAsia="zh-CN"/>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rPr>
                <w:lang w:eastAsia="ja-JP"/>
              </w:rPr>
              <w:t>9.3.1.65</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CN Assisted RAN Parameters Tuning</w:t>
            </w: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O</w:t>
            </w:r>
          </w:p>
        </w:tc>
        <w:tc>
          <w:tcPr>
            <w:tcW w:w="1080" w:type="dxa"/>
          </w:tcPr>
          <w:p w:rsidR="00912088" w:rsidRDefault="00912088">
            <w:pPr>
              <w:keepNext/>
              <w:keepLines/>
              <w:spacing w:after="0"/>
              <w:rPr>
                <w:rFonts w:ascii="Arial" w:hAnsi="Arial" w:cs="Arial"/>
                <w:sz w:val="18"/>
                <w:szCs w:val="22"/>
                <w:lang w:eastAsia="ja-JP"/>
              </w:rPr>
            </w:pPr>
          </w:p>
        </w:tc>
        <w:tc>
          <w:tcPr>
            <w:tcW w:w="1512"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9.3.1.119</w:t>
            </w:r>
          </w:p>
        </w:tc>
        <w:tc>
          <w:tcPr>
            <w:tcW w:w="1728" w:type="dxa"/>
          </w:tcPr>
          <w:p w:rsidR="00912088" w:rsidRDefault="00912088">
            <w:pPr>
              <w:keepNext/>
              <w:keepLines/>
              <w:spacing w:after="0"/>
              <w:rPr>
                <w:rFonts w:ascii="Arial" w:hAnsi="Arial" w:cs="Arial"/>
                <w:sz w:val="18"/>
                <w:szCs w:val="22"/>
                <w:lang w:eastAsia="zh-CN"/>
              </w:rPr>
            </w:pP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YES</w:t>
            </w:r>
          </w:p>
        </w:tc>
        <w:tc>
          <w:tcPr>
            <w:tcW w:w="1080" w:type="dxa"/>
          </w:tcPr>
          <w:p w:rsidR="00912088" w:rsidRDefault="003F1763">
            <w:pPr>
              <w:keepNext/>
              <w:keepLines/>
              <w:spacing w:after="0"/>
              <w:rPr>
                <w:rFonts w:ascii="Arial" w:hAnsi="Arial" w:cs="Arial"/>
                <w:sz w:val="18"/>
                <w:szCs w:val="22"/>
                <w:lang w:eastAsia="ja-JP"/>
              </w:rPr>
            </w:pPr>
            <w:r>
              <w:rPr>
                <w:rFonts w:ascii="Arial" w:hAnsi="Arial" w:cs="Arial"/>
                <w:sz w:val="18"/>
                <w:szCs w:val="22"/>
                <w:lang w:eastAsia="ja-JP"/>
              </w:rPr>
              <w:t>ignore</w:t>
            </w:r>
          </w:p>
        </w:tc>
      </w:tr>
      <w:tr w:rsidR="00912088">
        <w:trPr>
          <w:ins w:id="37"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8" w:author="Rapporteur" w:date="2019-12-06T08:38:00Z"/>
                <w:rFonts w:ascii="Arial" w:hAnsi="Arial" w:cs="Arial"/>
                <w:sz w:val="18"/>
                <w:szCs w:val="22"/>
                <w:lang w:eastAsia="zh-CN"/>
              </w:rPr>
            </w:pPr>
            <w:ins w:id="39" w:author="Rapporteur" w:date="2019-12-06T08:38:00Z">
              <w:r>
                <w:rPr>
                  <w:rFonts w:ascii="Arial" w:hAnsi="Arial" w:cs="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40" w:author="Rapporteur" w:date="2019-12-06T08:38:00Z"/>
                <w:rFonts w:ascii="Arial" w:hAnsi="Arial" w:cs="Arial"/>
                <w:sz w:val="18"/>
                <w:szCs w:val="22"/>
                <w:lang w:eastAsia="zh-CN"/>
              </w:rPr>
            </w:pPr>
            <w:ins w:id="41" w:author="Rapporteur" w:date="2019-12-06T08:38:00Z">
              <w:r>
                <w:rPr>
                  <w:rFonts w:ascii="Arial" w:hAnsi="Arial" w:cs="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42" w:author="Rapporteur" w:date="2019-12-06T08:38:00Z"/>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43" w:author="Rapporteur" w:date="2019-12-06T08:38:00Z"/>
                <w:rFonts w:ascii="Arial" w:hAnsi="Arial" w:cs="Arial"/>
                <w:sz w:val="18"/>
                <w:szCs w:val="22"/>
                <w:lang w:eastAsia="zh-CN"/>
              </w:rPr>
            </w:pPr>
            <w:ins w:id="44" w:author="Rapporteur" w:date="2019-12-06T08:38:00Z">
              <w:r>
                <w:rPr>
                  <w:rFonts w:ascii="Arial" w:hAnsi="Arial" w:cs="Arial"/>
                  <w:sz w:val="18"/>
                  <w:szCs w:val="22"/>
                  <w:lang w:eastAsia="zh-CN"/>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45" w:author="Rapporteur" w:date="2019-12-06T08:38:00Z"/>
                <w:rFonts w:ascii="Arial"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46" w:author="Rapporteur" w:date="2019-12-06T08:38:00Z"/>
                <w:rFonts w:ascii="Arial" w:hAnsi="Arial" w:cs="Arial"/>
                <w:sz w:val="18"/>
                <w:szCs w:val="22"/>
                <w:lang w:eastAsia="zh-CN"/>
              </w:rPr>
            </w:pPr>
            <w:ins w:id="47" w:author="Rapporteur" w:date="2019-12-06T08:38:00Z">
              <w:r>
                <w:rPr>
                  <w:rFonts w:ascii="Arial" w:hAnsi="Arial" w:cs="Arial"/>
                  <w:sz w:val="18"/>
                  <w:szCs w:val="22"/>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48" w:author="Rapporteur" w:date="2019-12-06T08:38:00Z"/>
                <w:rFonts w:ascii="Arial" w:hAnsi="Arial" w:cs="Arial"/>
                <w:sz w:val="18"/>
                <w:szCs w:val="22"/>
                <w:lang w:eastAsia="ja-JP"/>
              </w:rPr>
            </w:pPr>
            <w:ins w:id="49" w:author="Rapporteur" w:date="2019-12-06T08:38:00Z">
              <w:r>
                <w:rPr>
                  <w:rFonts w:ascii="Arial" w:hAnsi="Arial" w:cs="Arial"/>
                  <w:sz w:val="18"/>
                  <w:szCs w:val="22"/>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bCs/>
                <w:szCs w:val="18"/>
                <w:lang w:eastAsia="ja-JP"/>
              </w:rPr>
              <w:t>maxnoofPDUSessions</w:t>
            </w:r>
          </w:p>
        </w:tc>
        <w:tc>
          <w:tcPr>
            <w:tcW w:w="6192" w:type="dxa"/>
          </w:tcPr>
          <w:p w:rsidR="00912088" w:rsidRDefault="003F1763">
            <w:pPr>
              <w:pStyle w:val="TAL"/>
              <w:rPr>
                <w:rFonts w:cs="Arial"/>
                <w:lang w:eastAsia="ja-JP"/>
              </w:rPr>
            </w:pPr>
            <w:r>
              <w:rPr>
                <w:rFonts w:cs="Arial"/>
                <w:lang w:eastAsia="ja-JP"/>
              </w:rPr>
              <w:t>Maximum no. of PDU sessions allowed towards one UE. Value is 256.</w:t>
            </w:r>
          </w:p>
        </w:tc>
      </w:tr>
    </w:tbl>
    <w:p w:rsidR="00912088" w:rsidRDefault="0091208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ind w:left="480" w:hanging="480"/>
              <w:rPr>
                <w:rFonts w:cs="Arial"/>
                <w:lang w:eastAsia="ja-JP"/>
              </w:rPr>
            </w:pPr>
            <w:r>
              <w:rPr>
                <w:rFonts w:cs="Arial"/>
                <w:lang w:eastAsia="ja-JP"/>
              </w:rPr>
              <w:t>Condition</w:t>
            </w:r>
          </w:p>
        </w:tc>
        <w:tc>
          <w:tcPr>
            <w:tcW w:w="6192" w:type="dxa"/>
          </w:tcPr>
          <w:p w:rsidR="00912088" w:rsidRDefault="003F1763">
            <w:pPr>
              <w:pStyle w:val="TAH"/>
              <w:ind w:left="480" w:hanging="480"/>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zh-CN"/>
              </w:rPr>
              <w:t>ifPDUsessionResourceSetup</w:t>
            </w:r>
          </w:p>
        </w:tc>
        <w:tc>
          <w:tcPr>
            <w:tcW w:w="6192" w:type="dxa"/>
          </w:tcPr>
          <w:p w:rsidR="00912088" w:rsidRDefault="003F1763">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912088" w:rsidRDefault="00912088">
      <w:pPr>
        <w:rPr>
          <w:b/>
          <w:i/>
          <w:color w:val="CC00CC"/>
          <w:sz w:val="22"/>
          <w:lang w:eastAsia="zh-CN"/>
        </w:rPr>
      </w:pPr>
    </w:p>
    <w:p w:rsidR="00912088" w:rsidRDefault="00912088">
      <w:pPr>
        <w:rPr>
          <w:b/>
          <w:i/>
          <w:color w:val="CC00CC"/>
          <w:sz w:val="22"/>
          <w:lang w:eastAsia="zh-CN"/>
        </w:rPr>
      </w:pPr>
    </w:p>
    <w:p w:rsidR="00912088" w:rsidRDefault="003F1763">
      <w:pPr>
        <w:rPr>
          <w:rFonts w:cs="Arial"/>
          <w:b/>
          <w:color w:val="0000FF"/>
        </w:rPr>
      </w:pPr>
      <w:bookmarkStart w:id="50" w:name="_Toc5694324"/>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51" w:name="_Toc29503542"/>
      <w:bookmarkStart w:id="52" w:name="_Toc20955096"/>
      <w:bookmarkStart w:id="53" w:name="_Toc29504710"/>
      <w:bookmarkStart w:id="54" w:name="_Toc29504126"/>
      <w:bookmarkStart w:id="55" w:name="_Toc5694329"/>
      <w:bookmarkEnd w:id="50"/>
      <w:r>
        <w:t>9.2.3.4</w:t>
      </w:r>
      <w:r>
        <w:tab/>
        <w:t>HANDOVER REQUEST</w:t>
      </w:r>
      <w:bookmarkEnd w:id="51"/>
      <w:bookmarkEnd w:id="52"/>
      <w:bookmarkEnd w:id="53"/>
      <w:bookmarkEnd w:id="54"/>
    </w:p>
    <w:p w:rsidR="00912088" w:rsidRDefault="003F1763">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rsidR="00912088" w:rsidRDefault="003F1763">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lang w:eastAsia="ja-JP"/>
              </w:rPr>
              <w:t>Message Type</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lang w:eastAsia="ja-JP"/>
              </w:rPr>
              <w:t>Handover Type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bCs/>
                <w:lang w:eastAsia="ja-JP"/>
              </w:rPr>
              <w:t>Cause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rPr>
                <w:bCs/>
                <w:lang w:eastAsia="ja-JP"/>
              </w:rPr>
            </w:pPr>
            <w:r>
              <w:rPr>
                <w:rFonts w:cs="Arial"/>
                <w:lang w:eastAsia="ja-JP"/>
              </w:rPr>
              <w:t>UE Aggregate Maximum Bit Rate</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Core Network Assistance Information for RRC INACTIVE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ignore</w:t>
            </w:r>
          </w:p>
        </w:tc>
      </w:tr>
      <w:tr w:rsidR="00912088">
        <w:tc>
          <w:tcPr>
            <w:tcW w:w="2160" w:type="dxa"/>
          </w:tcPr>
          <w:p w:rsidR="00912088" w:rsidRDefault="003F1763">
            <w:pPr>
              <w:pStyle w:val="TAL"/>
              <w:rPr>
                <w:rFonts w:cs="Arial"/>
                <w:lang w:eastAsia="ja-JP"/>
              </w:rPr>
            </w:pPr>
            <w:r>
              <w:rPr>
                <w:lang w:eastAsia="ja-JP"/>
              </w:rPr>
              <w:t xml:space="preserve">UE Security Capabilities </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bCs/>
                <w:lang w:eastAsia="ja-JP"/>
              </w:rPr>
              <w:t>Security Context</w:t>
            </w:r>
          </w:p>
        </w:tc>
        <w:tc>
          <w:tcPr>
            <w:tcW w:w="1080" w:type="dxa"/>
          </w:tcPr>
          <w:p w:rsidR="00912088" w:rsidRDefault="003F1763">
            <w:pPr>
              <w:pStyle w:val="TAL"/>
              <w:rPr>
                <w:lang w:eastAsia="ja-JP"/>
              </w:rPr>
            </w:pPr>
            <w:r>
              <w:rPr>
                <w:bCs/>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bCs/>
                <w:lang w:eastAsia="ja-JP"/>
              </w:rPr>
            </w:pPr>
            <w:r>
              <w:rPr>
                <w:lang w:val="en-US"/>
              </w:rPr>
              <w:t>New Security Context</w:t>
            </w:r>
            <w:r>
              <w:rPr>
                <w:bCs/>
                <w:lang w:eastAsia="ja-JP"/>
              </w:rPr>
              <w:t xml:space="preserve"> Indicator</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lang w:val="en-US"/>
              </w:rPr>
            </w:pPr>
            <w:r>
              <w:rPr>
                <w:lang w:val="en-US"/>
              </w:rPr>
              <w:t>NASC</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NAS-PDU</w:t>
            </w:r>
          </w:p>
          <w:p w:rsidR="00912088" w:rsidRDefault="003F1763">
            <w:pPr>
              <w:pStyle w:val="TAL"/>
              <w:rPr>
                <w:lang w:eastAsia="ja-JP"/>
              </w:rPr>
            </w:pPr>
            <w:r>
              <w:rPr>
                <w:lang w:eastAsia="ja-JP"/>
              </w:rPr>
              <w:t>9.3.3.4</w:t>
            </w:r>
          </w:p>
        </w:tc>
        <w:tc>
          <w:tcPr>
            <w:tcW w:w="1728" w:type="dxa"/>
          </w:tcPr>
          <w:p w:rsidR="00912088" w:rsidRDefault="003F1763">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&gt;&gt;S-NSSAI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&gt;&gt;Handover Request Transfer</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lang w:eastAsia="ja-JP"/>
              </w:rPr>
            </w:pPr>
            <w:r>
              <w:rPr>
                <w:rFonts w:eastAsia="Batang" w:cs="Arial"/>
              </w:rPr>
              <w:t>Allowed NSSAI</w:t>
            </w:r>
          </w:p>
        </w:tc>
        <w:tc>
          <w:tcPr>
            <w:tcW w:w="1080" w:type="dxa"/>
          </w:tcPr>
          <w:p w:rsidR="00912088" w:rsidRDefault="003F1763">
            <w:pPr>
              <w:pStyle w:val="TAL"/>
              <w:rPr>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t>9.3.1.31</w:t>
            </w:r>
          </w:p>
        </w:tc>
        <w:tc>
          <w:tcPr>
            <w:tcW w:w="1728" w:type="dxa"/>
          </w:tcPr>
          <w:p w:rsidR="00912088" w:rsidRDefault="003F1763">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lang w:eastAsia="ja-JP"/>
              </w:rPr>
            </w:pPr>
            <w:r>
              <w:rPr>
                <w:rFonts w:eastAsia="Batang" w:cs="Arial"/>
                <w:lang w:eastAsia="ja-JP"/>
              </w:rPr>
              <w:t>Trace Activation</w:t>
            </w:r>
          </w:p>
        </w:tc>
        <w:tc>
          <w:tcPr>
            <w:tcW w:w="1080" w:type="dxa"/>
          </w:tcPr>
          <w:p w:rsidR="00912088" w:rsidRDefault="003F1763">
            <w:pPr>
              <w:pStyle w:val="TAL"/>
              <w:rPr>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lang w:eastAsia="ja-JP"/>
              </w:rPr>
            </w:pPr>
            <w:r>
              <w:rPr>
                <w:rFonts w:eastAsia="Batang" w:cs="Arial"/>
                <w:lang w:eastAsia="ja-JP"/>
              </w:rPr>
              <w:t>Masked IMEISV</w:t>
            </w:r>
          </w:p>
        </w:tc>
        <w:tc>
          <w:tcPr>
            <w:tcW w:w="1080" w:type="dxa"/>
          </w:tcPr>
          <w:p w:rsidR="00912088" w:rsidRDefault="003F1763">
            <w:pPr>
              <w:pStyle w:val="TAL"/>
              <w:rPr>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lang w:eastAsia="ja-JP"/>
              </w:rPr>
              <w:t>Source to Target Transparent Container</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Mobility Restriction List</w:t>
            </w:r>
          </w:p>
        </w:tc>
        <w:tc>
          <w:tcPr>
            <w:tcW w:w="1080" w:type="dxa"/>
          </w:tcPr>
          <w:p w:rsidR="00912088" w:rsidRDefault="003F1763">
            <w:pPr>
              <w:pStyle w:val="TAL"/>
              <w:rPr>
                <w:rFonts w:cs="Arial"/>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pStyle w:val="TAL"/>
              <w:rPr>
                <w:lang w:eastAsia="ja-JP"/>
              </w:rPr>
            </w:pPr>
            <w:r>
              <w:rPr>
                <w:lang w:eastAsia="ja-JP"/>
              </w:rPr>
              <w:t>Location Reporting Request Type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9.3.1.65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GUAMI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reject</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912088" w:rsidRDefault="003F1763">
            <w:pPr>
              <w:keepNext/>
              <w:keepLines/>
              <w:spacing w:after="0"/>
              <w:rPr>
                <w:rFonts w:ascii="Arial" w:hAnsi="Arial"/>
                <w:sz w:val="18"/>
                <w:lang w:eastAsia="ja-JP"/>
              </w:rPr>
            </w:pPr>
            <w:r>
              <w:rPr>
                <w:rFonts w:ascii="Arial" w:hAnsi="Arial"/>
                <w:sz w:val="18"/>
                <w:lang w:eastAsia="ja-JP"/>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lang w:eastAsia="ja-JP"/>
              </w:rPr>
            </w:pPr>
            <w:r>
              <w:rPr>
                <w:rFonts w:ascii="Arial" w:hAnsi="Arial"/>
                <w:sz w:val="18"/>
                <w:lang w:eastAsia="ja-JP"/>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YES</w:t>
            </w: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ignore</w:t>
            </w:r>
          </w:p>
        </w:tc>
      </w:tr>
      <w:tr w:rsidR="00912088">
        <w:trPr>
          <w:ins w:id="56"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57" w:author="Rapporteur" w:date="2019-12-06T08:38:00Z"/>
                <w:rFonts w:ascii="Arial" w:hAnsi="Arial"/>
                <w:sz w:val="18"/>
                <w:szCs w:val="22"/>
                <w:lang w:eastAsia="zh-CN"/>
              </w:rPr>
            </w:pPr>
            <w:ins w:id="58" w:author="Rapporteur" w:date="2019-12-06T08:38: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59" w:author="Rapporteur" w:date="2019-12-06T08:38:00Z"/>
                <w:rFonts w:ascii="Arial" w:hAnsi="Arial"/>
                <w:sz w:val="18"/>
                <w:szCs w:val="22"/>
                <w:lang w:eastAsia="zh-CN"/>
              </w:rPr>
            </w:pPr>
            <w:ins w:id="60" w:author="Rapporteur" w:date="2019-12-06T08:38: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61" w:author="Rapporteur" w:date="2019-12-06T08:38: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62" w:author="Rapporteur" w:date="2019-12-06T08:38:00Z"/>
                <w:rFonts w:ascii="Arial" w:hAnsi="Arial"/>
                <w:sz w:val="18"/>
                <w:szCs w:val="22"/>
                <w:lang w:eastAsia="ja-JP"/>
              </w:rPr>
            </w:pPr>
            <w:ins w:id="63" w:author="Rapporteur" w:date="2019-12-06T08:38:00Z">
              <w:r>
                <w:rPr>
                  <w:rFonts w:ascii="Arial" w:hAnsi="Arial"/>
                  <w:sz w:val="18"/>
                  <w:szCs w:val="22"/>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64" w:author="Rapporteur" w:date="2019-12-06T08:38: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65" w:author="Rapporteur" w:date="2019-12-06T08:38:00Z"/>
                <w:rFonts w:ascii="Arial" w:hAnsi="Arial"/>
                <w:sz w:val="18"/>
                <w:szCs w:val="22"/>
                <w:lang w:eastAsia="ja-JP"/>
              </w:rPr>
            </w:pPr>
            <w:ins w:id="66" w:author="Rapporteur" w:date="2019-12-06T08:38:00Z">
              <w:r>
                <w:rPr>
                  <w:rFonts w:ascii="Arial" w:hAnsi="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67" w:author="Rapporteur" w:date="2019-12-06T08:38:00Z"/>
                <w:rFonts w:ascii="Arial" w:hAnsi="Arial"/>
                <w:sz w:val="18"/>
                <w:szCs w:val="22"/>
                <w:lang w:eastAsia="ja-JP"/>
              </w:rPr>
            </w:pPr>
            <w:ins w:id="68" w:author="Rapporteur" w:date="2019-12-06T08:38: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69" w:name="_Toc29503547"/>
      <w:bookmarkStart w:id="70" w:name="_Toc29504715"/>
      <w:bookmarkStart w:id="71" w:name="_Toc29504131"/>
      <w:bookmarkStart w:id="72" w:name="_Toc20955101"/>
      <w:bookmarkStart w:id="73" w:name="_Toc5694146"/>
      <w:bookmarkStart w:id="74" w:name="_Toc5694339"/>
      <w:bookmarkEnd w:id="55"/>
      <w:r>
        <w:lastRenderedPageBreak/>
        <w:t>9.2.3.9</w:t>
      </w:r>
      <w:r>
        <w:tab/>
        <w:t>PATH SWITCH REQUEST ACKNOWLEDGE</w:t>
      </w:r>
      <w:bookmarkEnd w:id="69"/>
      <w:bookmarkEnd w:id="70"/>
      <w:bookmarkEnd w:id="71"/>
      <w:bookmarkEnd w:id="72"/>
    </w:p>
    <w:p w:rsidR="00912088" w:rsidRDefault="003F1763">
      <w:pPr>
        <w:keepNext/>
      </w:pPr>
      <w:r>
        <w:t>This message is sent by the AMF to inform the NG-RAN node that the path switch has been successfully completed in the 5GC.</w:t>
      </w:r>
    </w:p>
    <w:p w:rsidR="00912088" w:rsidRDefault="003F1763">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t>Message Type</w:t>
            </w:r>
          </w:p>
        </w:tc>
        <w:tc>
          <w:tcPr>
            <w:tcW w:w="1080" w:type="dxa"/>
          </w:tcPr>
          <w:p w:rsidR="00912088" w:rsidRDefault="003F1763">
            <w:pPr>
              <w:pStyle w:val="TAL"/>
              <w:rPr>
                <w:rFonts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rPr>
                <w:rFonts w:eastAsia="MS Mincho" w:cs="Arial"/>
                <w:lang w:eastAsia="ja-JP"/>
              </w:rPr>
            </w:pPr>
            <w:r>
              <w:rPr>
                <w:rFonts w:eastAsia="Batang"/>
                <w:bCs/>
              </w:rPr>
              <w:t>AMF</w:t>
            </w:r>
            <w:r>
              <w:rPr>
                <w:bCs/>
              </w:rPr>
              <w:t xml:space="preserve">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rFonts w:eastAsia="MS Mincho" w:cs="Arial"/>
                <w:lang w:eastAsia="ja-JP"/>
              </w:rPr>
            </w:pPr>
            <w:r>
              <w:rPr>
                <w:lang w:val="en-US"/>
              </w:rPr>
              <w:t>RAN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lang w:val="en-US"/>
              </w:rPr>
            </w:pPr>
            <w:r>
              <w:rPr>
                <w:lang w:val="en-US"/>
              </w:rPr>
              <w:t>UE Security Capabilities</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t>Security Context</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pPr>
            <w:r>
              <w:rPr>
                <w:lang w:val="en-US"/>
              </w:rPr>
              <w:t>New Security Context</w:t>
            </w:r>
            <w:r>
              <w:t xml:space="preserve"> Indicator</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rPr>
              <w:t xml:space="preserve">1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rPr>
              <w:t xml:space="preserve">1..&lt;maxnoofPDUSessions&gt;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 xml:space="preserve">&gt;&gt;PDU Session ID </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&gt;&gt;Path Switch Request Acknowledge Transfer</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eastAsia="MS Mincho"/>
                <w:b/>
              </w:rPr>
            </w:pPr>
            <w:r>
              <w:rPr>
                <w:b/>
              </w:rPr>
              <w:t xml:space="preserve">PDU Session Resource </w:t>
            </w:r>
            <w:r>
              <w:rPr>
                <w:rFonts w:eastAsia="MS Mincho"/>
                <w:b/>
              </w:rPr>
              <w:t>Released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i/>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2"/>
              <w:rPr>
                <w:szCs w:val="18"/>
              </w:rPr>
            </w:pPr>
            <w:r>
              <w:rPr>
                <w:b/>
                <w:lang w:eastAsia="ja-JP"/>
              </w:rPr>
              <w:t>&gt;PDU Session Resource Released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&gt;&gt;PDU Session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&gt;&gt;Path Switch Request Unsuccessful Transfer</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rPr>
                <w:szCs w:val="18"/>
              </w:rPr>
            </w:pPr>
            <w:r>
              <w:rPr>
                <w:rFonts w:eastAsia="Batang" w:cs="Arial"/>
              </w:rPr>
              <w:t>Allowed NSSAI</w:t>
            </w:r>
          </w:p>
        </w:tc>
        <w:tc>
          <w:tcPr>
            <w:tcW w:w="1080" w:type="dxa"/>
          </w:tcPr>
          <w:p w:rsidR="00912088" w:rsidRDefault="003F1763">
            <w:pPr>
              <w:pStyle w:val="TAL"/>
              <w:rPr>
                <w:rFonts w:eastAsia="MS Mincho" w:cs="Arial"/>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9.3.1.31</w:t>
            </w:r>
          </w:p>
        </w:tc>
        <w:tc>
          <w:tcPr>
            <w:tcW w:w="1728" w:type="dxa"/>
          </w:tcPr>
          <w:p w:rsidR="00912088" w:rsidRDefault="003F1763">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lang w:eastAsia="ja-JP"/>
              </w:rPr>
            </w:pPr>
            <w:r>
              <w:rPr>
                <w:rFonts w:cs="Arial"/>
                <w:lang w:eastAsia="ja-JP"/>
              </w:rPr>
              <w:t>reject</w:t>
            </w:r>
          </w:p>
        </w:tc>
      </w:tr>
      <w:tr w:rsidR="00912088">
        <w:tc>
          <w:tcPr>
            <w:tcW w:w="2160" w:type="dxa"/>
          </w:tcPr>
          <w:p w:rsidR="00912088" w:rsidRDefault="003F1763">
            <w:pPr>
              <w:pStyle w:val="TAL"/>
              <w:rPr>
                <w:szCs w:val="18"/>
              </w:rPr>
            </w:pPr>
            <w:r>
              <w:rPr>
                <w:lang w:eastAsia="ja-JP"/>
              </w:rPr>
              <w:t>Core Network Assistance Information for RRC INACTIVE</w:t>
            </w:r>
          </w:p>
        </w:tc>
        <w:tc>
          <w:tcPr>
            <w:tcW w:w="1080" w:type="dxa"/>
          </w:tcPr>
          <w:p w:rsidR="00912088" w:rsidRDefault="003F1763">
            <w:pPr>
              <w:pStyle w:val="TAL"/>
              <w:rPr>
                <w:rFonts w:eastAsia="MS Mincho" w:cs="Arial"/>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rFonts w:eastAsia="宋体" w:hint="eastAsia"/>
                <w:lang w:eastAsia="zh-CN"/>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rFonts w:eastAsia="宋体"/>
                <w:lang w:eastAsia="zh-CN"/>
              </w:rPr>
            </w:pPr>
            <w:r>
              <w:rPr>
                <w:lang w:eastAsia="ja-JP"/>
              </w:rPr>
              <w:t>ignore</w:t>
            </w:r>
          </w:p>
        </w:tc>
      </w:tr>
      <w:tr w:rsidR="00912088">
        <w:tc>
          <w:tcPr>
            <w:tcW w:w="2160" w:type="dxa"/>
          </w:tcPr>
          <w:p w:rsidR="00912088" w:rsidRDefault="003F1763">
            <w:pPr>
              <w:pStyle w:val="TAL"/>
              <w:rPr>
                <w:rFonts w:cs="Arial"/>
                <w:lang w:eastAsia="ja-JP"/>
              </w:rPr>
            </w:pPr>
            <w:r>
              <w:t>Criticality Diagnostics</w:t>
            </w:r>
          </w:p>
        </w:tc>
        <w:tc>
          <w:tcPr>
            <w:tcW w:w="1080" w:type="dxa"/>
          </w:tcPr>
          <w:p w:rsidR="00912088" w:rsidRDefault="003F1763">
            <w:pPr>
              <w:pStyle w:val="TAL"/>
              <w:rPr>
                <w:rFonts w:cs="Arial"/>
                <w:lang w:eastAsia="ja-JP"/>
              </w:rPr>
            </w:pPr>
            <w: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t>9.3.1.3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t>YES</w:t>
            </w:r>
          </w:p>
        </w:tc>
        <w:tc>
          <w:tcPr>
            <w:tcW w:w="1080" w:type="dxa"/>
          </w:tcPr>
          <w:p w:rsidR="00912088" w:rsidRDefault="003F1763">
            <w:pPr>
              <w:pStyle w:val="TAR"/>
              <w:jc w:val="center"/>
              <w:rPr>
                <w:rFonts w:cs="Arial"/>
                <w:lang w:eastAsia="ja-JP"/>
              </w:rPr>
            </w:pPr>
            <w:r>
              <w:t>ignore</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cs="Arial"/>
                <w:sz w:val="18"/>
                <w:lang w:eastAsia="ja-JP"/>
              </w:rPr>
            </w:pPr>
            <w:r>
              <w:rPr>
                <w:rFonts w:ascii="Arial" w:hAnsi="Arial"/>
                <w:sz w:val="18"/>
              </w:rPr>
              <w:t>CN Assisted RAN Parameters Tuning</w:t>
            </w:r>
          </w:p>
        </w:tc>
        <w:tc>
          <w:tcPr>
            <w:tcW w:w="1080" w:type="dxa"/>
          </w:tcPr>
          <w:p w:rsidR="00912088" w:rsidRDefault="003F1763">
            <w:pPr>
              <w:keepNext/>
              <w:keepLines/>
              <w:spacing w:after="0"/>
              <w:rPr>
                <w:rFonts w:ascii="Arial" w:hAnsi="Arial" w:cs="Arial"/>
                <w:sz w:val="18"/>
                <w:lang w:eastAsia="ja-JP"/>
              </w:rPr>
            </w:pPr>
            <w:r>
              <w:rPr>
                <w:rFonts w:ascii="Arial" w:hAnsi="Arial"/>
                <w:sz w:val="18"/>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cs="Arial"/>
                <w:sz w:val="18"/>
                <w:lang w:eastAsia="ja-JP"/>
              </w:rPr>
            </w:pPr>
            <w:r>
              <w:rPr>
                <w:rFonts w:ascii="Arial" w:hAnsi="Arial"/>
                <w:sz w:val="18"/>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ignore</w:t>
            </w:r>
          </w:p>
        </w:tc>
      </w:tr>
      <w:tr w:rsidR="00912088">
        <w:trPr>
          <w:ins w:id="75" w:author="Rapporteur" w:date="2019-12-06T08:39: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76" w:author="Rapporteur" w:date="2019-12-06T08:39:00Z"/>
                <w:rFonts w:ascii="Arial" w:hAnsi="Arial"/>
                <w:sz w:val="18"/>
                <w:szCs w:val="22"/>
                <w:lang w:eastAsia="zh-CN"/>
              </w:rPr>
            </w:pPr>
            <w:ins w:id="77" w:author="Rapporteur" w:date="2019-12-06T08:39: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78" w:author="Rapporteur" w:date="2019-12-06T08:39:00Z"/>
                <w:rFonts w:ascii="Arial" w:hAnsi="Arial"/>
                <w:sz w:val="18"/>
                <w:szCs w:val="22"/>
                <w:lang w:eastAsia="zh-CN"/>
              </w:rPr>
            </w:pPr>
            <w:ins w:id="79" w:author="Rapporteur" w:date="2019-12-06T08:39: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80" w:author="Rapporteur" w:date="2019-12-06T08:39: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81" w:author="Rapporteur" w:date="2019-12-06T08:39:00Z"/>
                <w:rFonts w:ascii="Arial" w:hAnsi="Arial"/>
                <w:sz w:val="18"/>
                <w:szCs w:val="22"/>
              </w:rPr>
            </w:pPr>
            <w:ins w:id="82" w:author="Rapporteur" w:date="2019-12-06T08:39:00Z">
              <w:r>
                <w:rPr>
                  <w:rFonts w:ascii="Arial" w:hAnsi="Arial"/>
                  <w:sz w:val="18"/>
                  <w:szCs w:val="22"/>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83" w:author="Rapporteur" w:date="2019-12-06T08:39: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84" w:author="Rapporteur" w:date="2019-12-06T08:39:00Z"/>
                <w:rFonts w:ascii="Arial" w:hAnsi="Arial"/>
                <w:sz w:val="18"/>
                <w:szCs w:val="22"/>
              </w:rPr>
            </w:pPr>
            <w:ins w:id="85" w:author="Rapporteur" w:date="2019-12-06T08:39:00Z">
              <w:r>
                <w:rPr>
                  <w:rFonts w:ascii="Arial" w:hAnsi="Arial"/>
                  <w:sz w:val="18"/>
                  <w:szCs w:val="22"/>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86" w:author="Rapporteur" w:date="2019-12-06T08:39:00Z"/>
                <w:rFonts w:ascii="Arial" w:hAnsi="Arial"/>
                <w:sz w:val="18"/>
                <w:szCs w:val="22"/>
                <w:lang w:eastAsia="ja-JP"/>
              </w:rPr>
            </w:pPr>
            <w:ins w:id="87" w:author="Rapporteur" w:date="2019-12-06T08:39: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3F1763">
      <w:pPr>
        <w:rPr>
          <w:rFonts w:cs="Arial"/>
          <w:b/>
          <w:color w:val="0000FF"/>
        </w:rPr>
      </w:pPr>
      <w:r>
        <w:rPr>
          <w:rFonts w:cs="Arial"/>
          <w:b/>
          <w:color w:val="0000FF"/>
        </w:rPr>
        <w:lastRenderedPageBreak/>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88" w:name="_Toc29503554"/>
      <w:bookmarkStart w:id="89" w:name="_Toc29504138"/>
      <w:bookmarkStart w:id="90" w:name="_Toc29504722"/>
      <w:bookmarkStart w:id="91" w:name="_Toc20955108"/>
      <w:r>
        <w:t>9.2.4.1</w:t>
      </w:r>
      <w:r>
        <w:tab/>
        <w:t>PAGING</w:t>
      </w:r>
      <w:bookmarkEnd w:id="88"/>
      <w:bookmarkEnd w:id="89"/>
      <w:bookmarkEnd w:id="90"/>
      <w:bookmarkEnd w:id="91"/>
    </w:p>
    <w:p w:rsidR="00912088" w:rsidRDefault="003F1763">
      <w:pPr>
        <w:keepNext/>
        <w:rPr>
          <w:rFonts w:eastAsia="Batang"/>
        </w:rPr>
      </w:pPr>
      <w:r>
        <w:t>This message is sent by the AMF and is used to page a UE in one or several tracking areas.</w:t>
      </w:r>
    </w:p>
    <w:p w:rsidR="00912088" w:rsidRDefault="003F1763">
      <w:r>
        <w:t xml:space="preserve">Direction: AMF </w:t>
      </w:r>
      <w:r>
        <w:sym w:font="Symbol" w:char="F0AE"/>
      </w:r>
      <w:r>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UE Paging Identity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ko-KR"/>
              </w:rPr>
              <w:t>Paging DRX</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9.3.1.90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lang w:eastAsia="ja-JP"/>
              </w:rPr>
            </w:pPr>
            <w:r>
              <w:rPr>
                <w:rFonts w:eastAsia="Batang"/>
                <w:b/>
                <w:lang w:eastAsia="ko-KR"/>
              </w:rPr>
              <w:t>TAI List for Paging</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ind w:left="75"/>
              <w:rPr>
                <w:rFonts w:eastAsia="MS Mincho" w:cs="Arial"/>
                <w:b/>
                <w:lang w:eastAsia="ja-JP"/>
              </w:rPr>
            </w:pPr>
            <w:r>
              <w:rPr>
                <w:rFonts w:eastAsia="Batang" w:cs="Arial"/>
                <w:b/>
                <w:lang w:eastAsia="ko-KR"/>
              </w:rPr>
              <w:t>&gt;TAI List for Paging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1..&lt;maxnoofTAIforPaging&gt;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rFonts w:eastAsia="Batang" w:cs="Arial"/>
                <w:lang w:eastAsia="ko-KR"/>
              </w:rPr>
              <w:t>&gt;&gt;TAI</w:t>
            </w:r>
          </w:p>
        </w:tc>
        <w:tc>
          <w:tcPr>
            <w:tcW w:w="1080" w:type="dxa"/>
          </w:tcPr>
          <w:p w:rsidR="00912088" w:rsidRDefault="003F1763">
            <w:pPr>
              <w:pStyle w:val="TAL"/>
              <w:rPr>
                <w:rFonts w:eastAsia="MS Mincho"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cs="Arial"/>
                <w:lang w:eastAsia="ja-JP"/>
              </w:rPr>
            </w:pPr>
            <w:r>
              <w:rPr>
                <w:rFonts w:cs="Arial"/>
                <w:lang w:eastAsia="ja-JP"/>
              </w:rPr>
              <w:t>Paging Priority</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9.3.1.78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UE Radio Capability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Paging Origin</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Assistance Data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9.3.1.69</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rPr>
          <w:ins w:id="92"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93" w:author="Rapporteur" w:date="2019-12-06T08:40:00Z"/>
                <w:rFonts w:cs="Arial"/>
                <w:lang w:eastAsia="ja-JP"/>
              </w:rPr>
            </w:pPr>
            <w:ins w:id="94" w:author="Rapporteur" w:date="2019-12-06T08:40:00Z">
              <w:r>
                <w:rPr>
                  <w:rFonts w:cs="Arial"/>
                  <w:lang w:eastAsia="ja-JP"/>
                </w:rPr>
                <w:t>Paging eDRX Information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95" w:author="Rapporteur" w:date="2019-12-06T08:40:00Z"/>
                <w:rFonts w:cs="Arial"/>
                <w:lang w:eastAsia="ja-JP"/>
              </w:rPr>
            </w:pPr>
            <w:ins w:id="96"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97"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98" w:author="Rapporteur" w:date="2019-12-06T08:40:00Z"/>
                <w:rFonts w:cs="Arial"/>
                <w:lang w:eastAsia="ja-JP"/>
              </w:rPr>
            </w:pPr>
            <w:ins w:id="99" w:author="Rapporteur" w:date="2019-12-06T08:40:00Z">
              <w:r>
                <w:rPr>
                  <w:rFonts w:cs="Arial"/>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00"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01" w:author="Rapporteur" w:date="2019-12-06T08:40:00Z"/>
                <w:rFonts w:cs="Arial"/>
                <w:lang w:eastAsia="ja-JP"/>
              </w:rPr>
            </w:pPr>
            <w:ins w:id="102"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03" w:author="Rapporteur" w:date="2019-12-06T08:40:00Z"/>
                <w:rFonts w:cs="Arial"/>
                <w:lang w:eastAsia="ja-JP"/>
              </w:rPr>
            </w:pPr>
            <w:ins w:id="104" w:author="Rapporteur" w:date="2019-12-06T08:40:00Z">
              <w:r>
                <w:rPr>
                  <w:rFonts w:cs="Arial"/>
                  <w:lang w:eastAsia="ja-JP"/>
                </w:rPr>
                <w:t>ignore</w:t>
              </w:r>
            </w:ins>
          </w:p>
        </w:tc>
      </w:tr>
      <w:tr w:rsidR="00912088">
        <w:trPr>
          <w:ins w:id="105"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06" w:author="Rapporteur" w:date="2019-12-06T08:40:00Z"/>
                <w:rFonts w:cs="Arial"/>
                <w:lang w:eastAsia="ja-JP"/>
              </w:rPr>
            </w:pPr>
            <w:ins w:id="107" w:author="Rapporteur" w:date="2019-12-06T08:40:00Z">
              <w:r>
                <w:rPr>
                  <w:rFonts w:cs="Arial"/>
                  <w:lang w:eastAsia="ja-JP"/>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08" w:author="Rapporteur" w:date="2019-12-06T08:40:00Z"/>
                <w:rFonts w:cs="Arial"/>
                <w:lang w:eastAsia="ja-JP"/>
              </w:rPr>
            </w:pPr>
            <w:ins w:id="109"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10"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11" w:author="Rapporteur" w:date="2019-12-06T08:40:00Z"/>
                <w:rFonts w:cs="Arial"/>
                <w:lang w:eastAsia="ja-JP"/>
              </w:rPr>
            </w:pPr>
            <w:ins w:id="112" w:author="Rapporteur" w:date="2019-12-06T08:40:00Z">
              <w:r>
                <w:rPr>
                  <w:rFonts w:cs="Arial"/>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13"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14" w:author="Rapporteur" w:date="2019-12-06T08:40:00Z"/>
                <w:rFonts w:cs="Arial"/>
                <w:lang w:eastAsia="ja-JP"/>
              </w:rPr>
            </w:pPr>
            <w:ins w:id="115"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16" w:author="Rapporteur" w:date="2019-12-06T08:40:00Z"/>
                <w:rFonts w:cs="Arial"/>
                <w:lang w:eastAsia="ja-JP"/>
              </w:rPr>
            </w:pPr>
            <w:ins w:id="117" w:author="Rapporteur" w:date="2019-12-06T08:40:00Z">
              <w:r>
                <w:rPr>
                  <w:rFonts w:cs="Arial"/>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ja-JP"/>
              </w:rPr>
              <w:t>maxnoofTAI</w:t>
            </w:r>
            <w:r>
              <w:rPr>
                <w:rFonts w:eastAsia="MS Mincho" w:cs="Arial"/>
                <w:lang w:eastAsia="ja-JP"/>
              </w:rPr>
              <w:t>forPaging</w:t>
            </w:r>
          </w:p>
        </w:tc>
        <w:tc>
          <w:tcPr>
            <w:tcW w:w="6192" w:type="dxa"/>
          </w:tcPr>
          <w:p w:rsidR="00912088" w:rsidRDefault="003F1763">
            <w:pPr>
              <w:pStyle w:val="TAL"/>
              <w:rPr>
                <w:rFonts w:cs="Arial"/>
                <w:lang w:eastAsia="ja-JP"/>
              </w:rPr>
            </w:pPr>
            <w:r>
              <w:rPr>
                <w:rFonts w:cs="Arial"/>
                <w:lang w:eastAsia="ja-JP"/>
              </w:rPr>
              <w:t>Maximum no. of TAIs for paging. Value is 16.</w:t>
            </w:r>
          </w:p>
        </w:tc>
      </w:tr>
    </w:tbl>
    <w:p w:rsidR="00912088" w:rsidRDefault="00912088"/>
    <w:bookmarkEnd w:id="73"/>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18" w:name="_Toc20955110"/>
      <w:bookmarkStart w:id="119" w:name="_Toc29504724"/>
      <w:bookmarkStart w:id="120" w:name="_Toc29504140"/>
      <w:bookmarkStart w:id="121" w:name="_Toc29503556"/>
      <w:bookmarkEnd w:id="74"/>
      <w:r>
        <w:lastRenderedPageBreak/>
        <w:t>9.2.5.1</w:t>
      </w:r>
      <w:r>
        <w:tab/>
        <w:t>INITIAL UE MESSAGE</w:t>
      </w:r>
      <w:bookmarkEnd w:id="118"/>
      <w:bookmarkEnd w:id="119"/>
      <w:bookmarkEnd w:id="120"/>
      <w:bookmarkEnd w:id="121"/>
    </w:p>
    <w:p w:rsidR="00912088" w:rsidRDefault="003F1763">
      <w:pPr>
        <w:keepNext/>
        <w:rPr>
          <w:rFonts w:eastAsia="Batang"/>
        </w:rPr>
      </w:pPr>
      <w:r>
        <w:t xml:space="preserve">This message is sent by the NG-RAN node to transfer </w:t>
      </w:r>
      <w:r>
        <w:rPr>
          <w:rFonts w:eastAsia="Batang"/>
        </w:rPr>
        <w:t xml:space="preserve">the </w:t>
      </w:r>
      <w:r>
        <w:t>initial layer 3 message to the AMF</w:t>
      </w:r>
      <w:r>
        <w:rPr>
          <w:rFonts w:eastAsia="Batang"/>
        </w:rPr>
        <w:t xml:space="preserve"> over the NG</w:t>
      </w:r>
      <w:r>
        <w:t xml:space="preserve"> interface</w:t>
      </w:r>
      <w:r>
        <w:rPr>
          <w:rFonts w:eastAsia="Batang"/>
        </w:rPr>
        <w:t>.</w:t>
      </w:r>
    </w:p>
    <w:p w:rsidR="00912088" w:rsidRDefault="003F1763">
      <w:pPr>
        <w:keepNext/>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User Location Information</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RRC Establishment Cause</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5G-S-TMSI</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AMF Set ID</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rPr>
              <w:t>UE Context Request</w:t>
            </w:r>
          </w:p>
        </w:tc>
        <w:tc>
          <w:tcPr>
            <w:tcW w:w="1080" w:type="dxa"/>
          </w:tcPr>
          <w:p w:rsidR="00912088" w:rsidRDefault="003F1763">
            <w:pPr>
              <w:pStyle w:val="TAL"/>
              <w:rPr>
                <w:rFonts w:cs="Arial"/>
                <w:lang w:eastAsia="ja-JP"/>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zh-CN"/>
              </w:rPr>
              <w:t>ENUMERATED (requested, ...)</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zh-CN"/>
              </w:rPr>
              <w:t>YES</w:t>
            </w:r>
          </w:p>
        </w:tc>
        <w:tc>
          <w:tcPr>
            <w:tcW w:w="1080" w:type="dxa"/>
          </w:tcPr>
          <w:p w:rsidR="00912088" w:rsidRDefault="003F1763">
            <w:pPr>
              <w:pStyle w:val="TAL"/>
              <w:jc w:val="center"/>
              <w:rPr>
                <w:rFonts w:cs="Arial"/>
                <w:lang w:eastAsia="ja-JP"/>
              </w:rPr>
            </w:pPr>
            <w:r>
              <w:rPr>
                <w:lang w:eastAsia="zh-CN"/>
              </w:rPr>
              <w:t>ignore</w:t>
            </w:r>
          </w:p>
        </w:tc>
      </w:tr>
      <w:tr w:rsidR="00912088">
        <w:tc>
          <w:tcPr>
            <w:tcW w:w="2160" w:type="dxa"/>
          </w:tcPr>
          <w:p w:rsidR="00912088" w:rsidRDefault="003F1763">
            <w:pPr>
              <w:pStyle w:val="TAL"/>
              <w:rPr>
                <w:rFonts w:cs="Arial"/>
              </w:rPr>
            </w:pPr>
            <w:r>
              <w:rPr>
                <w:rFonts w:cs="Arial"/>
              </w:rPr>
              <w:t>Allowed NSSAI</w:t>
            </w:r>
          </w:p>
        </w:tc>
        <w:tc>
          <w:tcPr>
            <w:tcW w:w="1080" w:type="dxa"/>
          </w:tcPr>
          <w:p w:rsidR="00912088" w:rsidRDefault="003F1763">
            <w:pPr>
              <w:pStyle w:val="TAL"/>
              <w:rPr>
                <w:lang w:eastAsia="zh-CN"/>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zh-CN"/>
              </w:rPr>
            </w:pPr>
            <w:r>
              <w:rPr>
                <w:lang w:eastAsia="zh-CN"/>
              </w:rPr>
              <w:t>9.3.1.31</w:t>
            </w:r>
          </w:p>
        </w:tc>
        <w:tc>
          <w:tcPr>
            <w:tcW w:w="1728" w:type="dxa"/>
          </w:tcPr>
          <w:p w:rsidR="00912088" w:rsidRDefault="00912088">
            <w:pPr>
              <w:pStyle w:val="TAL"/>
              <w:rPr>
                <w:lang w:eastAsia="zh-CN"/>
              </w:rPr>
            </w:pPr>
          </w:p>
        </w:tc>
        <w:tc>
          <w:tcPr>
            <w:tcW w:w="1080" w:type="dxa"/>
          </w:tcPr>
          <w:p w:rsidR="00912088" w:rsidRDefault="003F1763">
            <w:pPr>
              <w:pStyle w:val="TAL"/>
              <w:jc w:val="center"/>
              <w:rPr>
                <w:lang w:eastAsia="zh-CN"/>
              </w:rPr>
            </w:pPr>
            <w:r>
              <w:rPr>
                <w:lang w:eastAsia="zh-CN"/>
              </w:rPr>
              <w:t>YES</w:t>
            </w:r>
          </w:p>
        </w:tc>
        <w:tc>
          <w:tcPr>
            <w:tcW w:w="1080" w:type="dxa"/>
          </w:tcPr>
          <w:p w:rsidR="00912088" w:rsidRDefault="003F1763">
            <w:pPr>
              <w:pStyle w:val="TAL"/>
              <w:jc w:val="center"/>
              <w:rPr>
                <w:lang w:eastAsia="zh-CN"/>
              </w:rPr>
            </w:pPr>
            <w:r>
              <w:rPr>
                <w:lang w:eastAsia="zh-CN"/>
              </w:rPr>
              <w:t>reject</w:t>
            </w:r>
          </w:p>
        </w:tc>
      </w:tr>
      <w:tr w:rsidR="00912088">
        <w:tc>
          <w:tcPr>
            <w:tcW w:w="2160" w:type="dxa"/>
          </w:tcPr>
          <w:p w:rsidR="00912088" w:rsidRDefault="003F1763">
            <w:pPr>
              <w:pStyle w:val="TAL"/>
              <w:rPr>
                <w:szCs w:val="22"/>
                <w:lang w:val="en-US" w:eastAsia="zh-CN"/>
              </w:rPr>
            </w:pPr>
            <w:r>
              <w:rPr>
                <w:rFonts w:hint="eastAsia"/>
                <w:szCs w:val="22"/>
                <w:lang w:val="en-US" w:eastAsia="zh-CN"/>
              </w:rPr>
              <w:t>Source to Target AMF Information Reroute</w:t>
            </w:r>
          </w:p>
        </w:tc>
        <w:tc>
          <w:tcPr>
            <w:tcW w:w="1080" w:type="dxa"/>
          </w:tcPr>
          <w:p w:rsidR="00912088" w:rsidRDefault="003F1763">
            <w:pPr>
              <w:pStyle w:val="TAL"/>
              <w:rPr>
                <w:szCs w:val="22"/>
                <w:lang w:val="en-US" w:eastAsia="zh-CN"/>
              </w:rPr>
            </w:pPr>
            <w:r>
              <w:rPr>
                <w:rFonts w:hint="eastAsia"/>
                <w:szCs w:val="22"/>
                <w:lang w:val="en-US" w:eastAsia="zh-CN"/>
              </w:rPr>
              <w:t>O</w:t>
            </w:r>
          </w:p>
        </w:tc>
        <w:tc>
          <w:tcPr>
            <w:tcW w:w="1080" w:type="dxa"/>
          </w:tcPr>
          <w:p w:rsidR="00912088" w:rsidRDefault="00912088">
            <w:pPr>
              <w:pStyle w:val="TAL"/>
              <w:rPr>
                <w:szCs w:val="22"/>
                <w:lang w:val="en-US" w:eastAsia="ja-JP"/>
              </w:rPr>
            </w:pPr>
          </w:p>
        </w:tc>
        <w:tc>
          <w:tcPr>
            <w:tcW w:w="1512" w:type="dxa"/>
          </w:tcPr>
          <w:p w:rsidR="00912088" w:rsidRDefault="003F1763">
            <w:pPr>
              <w:pStyle w:val="TAL"/>
              <w:rPr>
                <w:szCs w:val="22"/>
                <w:lang w:val="en-US" w:eastAsia="zh-CN"/>
              </w:rPr>
            </w:pPr>
            <w:r>
              <w:rPr>
                <w:rFonts w:hint="eastAsia"/>
                <w:szCs w:val="22"/>
                <w:lang w:val="en-US" w:eastAsia="zh-CN"/>
              </w:rPr>
              <w:t>9.3.3.27</w:t>
            </w:r>
          </w:p>
        </w:tc>
        <w:tc>
          <w:tcPr>
            <w:tcW w:w="1728" w:type="dxa"/>
          </w:tcPr>
          <w:p w:rsidR="00912088" w:rsidRDefault="00912088">
            <w:pPr>
              <w:pStyle w:val="TAL"/>
              <w:rPr>
                <w:szCs w:val="22"/>
                <w:lang w:val="en-US" w:eastAsia="zh-CN"/>
              </w:rPr>
            </w:pPr>
          </w:p>
        </w:tc>
        <w:tc>
          <w:tcPr>
            <w:tcW w:w="1080" w:type="dxa"/>
          </w:tcPr>
          <w:p w:rsidR="00912088" w:rsidRDefault="003F1763">
            <w:pPr>
              <w:pStyle w:val="TAL"/>
              <w:jc w:val="center"/>
              <w:rPr>
                <w:szCs w:val="22"/>
                <w:lang w:val="en-US" w:eastAsia="zh-CN"/>
              </w:rPr>
            </w:pPr>
            <w:r>
              <w:rPr>
                <w:rFonts w:hint="eastAsia"/>
                <w:szCs w:val="22"/>
                <w:lang w:val="en-US" w:eastAsia="zh-CN"/>
              </w:rPr>
              <w:t>YES</w:t>
            </w:r>
          </w:p>
        </w:tc>
        <w:tc>
          <w:tcPr>
            <w:tcW w:w="1080" w:type="dxa"/>
          </w:tcPr>
          <w:p w:rsidR="00912088" w:rsidRDefault="003F1763">
            <w:pPr>
              <w:pStyle w:val="TAL"/>
              <w:jc w:val="center"/>
              <w:rPr>
                <w:szCs w:val="22"/>
                <w:lang w:val="en-US" w:eastAsia="zh-CN"/>
              </w:rPr>
            </w:pPr>
            <w:r>
              <w:rPr>
                <w:rFonts w:hint="eastAsia"/>
                <w:szCs w:val="22"/>
                <w:lang w:val="en-US" w:eastAsia="zh-CN"/>
              </w:rPr>
              <w:t>ignore</w:t>
            </w:r>
          </w:p>
        </w:tc>
      </w:tr>
      <w:tr w:rsidR="00912088">
        <w:trPr>
          <w:ins w:id="122"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23" w:author="Rapporteur" w:date="2019-12-06T08:40:00Z"/>
                <w:rFonts w:ascii="Arial" w:hAnsi="Arial"/>
                <w:sz w:val="18"/>
                <w:szCs w:val="22"/>
                <w:lang w:val="en-US" w:eastAsia="zh-CN"/>
              </w:rPr>
            </w:pPr>
            <w:ins w:id="124" w:author="Rapporteur" w:date="2019-12-06T08:40:00Z">
              <w:r>
                <w:rPr>
                  <w:rFonts w:ascii="Arial" w:hAnsi="Arial" w:hint="eastAsia"/>
                  <w:sz w:val="18"/>
                  <w:szCs w:val="22"/>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25" w:author="Rapporteur" w:date="2019-12-06T08:40:00Z"/>
                <w:rFonts w:ascii="Arial" w:hAnsi="Arial"/>
                <w:sz w:val="18"/>
                <w:szCs w:val="22"/>
                <w:lang w:val="en-US" w:eastAsia="zh-CN"/>
              </w:rPr>
            </w:pPr>
            <w:ins w:id="126" w:author="Rapporteur" w:date="2019-12-06T08:40: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27" w:author="Rapporteur" w:date="2019-12-06T08:40: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28" w:author="Rapporteur" w:date="2019-12-06T08:40:00Z"/>
                <w:rFonts w:ascii="Arial" w:hAnsi="Arial"/>
                <w:sz w:val="18"/>
                <w:szCs w:val="22"/>
                <w:lang w:val="en-US" w:eastAsia="zh-CN"/>
              </w:rPr>
            </w:pPr>
            <w:ins w:id="129" w:author="Rapporteur" w:date="2019-12-06T08:40:00Z">
              <w:r>
                <w:rPr>
                  <w:rFonts w:ascii="Arial" w:hAnsi="Arial" w:hint="eastAsia"/>
                  <w:sz w:val="18"/>
                  <w:szCs w:val="22"/>
                  <w:lang w:val="en-US" w:eastAsia="zh-CN"/>
                </w:rPr>
                <w:t>9.3.1.xxz</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30" w:author="Rapporteur" w:date="2019-12-06T08:40: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31" w:author="Rapporteur" w:date="2019-12-06T08:40:00Z"/>
                <w:rFonts w:ascii="Arial" w:hAnsi="Arial"/>
                <w:sz w:val="18"/>
                <w:szCs w:val="22"/>
                <w:lang w:val="en-US" w:eastAsia="zh-CN"/>
              </w:rPr>
            </w:pPr>
            <w:ins w:id="132" w:author="Rapporteur" w:date="2019-12-06T08:40: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33" w:author="Rapporteur" w:date="2019-12-06T08:40:00Z"/>
                <w:rFonts w:ascii="Arial" w:hAnsi="Arial"/>
                <w:sz w:val="18"/>
                <w:szCs w:val="22"/>
                <w:lang w:val="en-US" w:eastAsia="zh-CN"/>
              </w:rPr>
            </w:pPr>
            <w:ins w:id="134" w:author="Rapporteur" w:date="2019-12-06T08:40:00Z">
              <w:r>
                <w:rPr>
                  <w:rFonts w:ascii="Arial" w:hAnsi="Arial" w:hint="eastAsia"/>
                  <w:sz w:val="18"/>
                  <w:szCs w:val="22"/>
                  <w:lang w:val="en-US" w:eastAsia="zh-CN"/>
                </w:rPr>
                <w:t>reject</w:t>
              </w:r>
            </w:ins>
          </w:p>
        </w:tc>
      </w:tr>
      <w:tr w:rsidR="00912088">
        <w:trPr>
          <w:ins w:id="135" w:author="Rapporteur" w:date="2020-01-16T10:45: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rPr>
                <w:ins w:id="136" w:author="Rapporteur" w:date="2020-01-16T10:45:00Z"/>
                <w:rFonts w:ascii="Arial" w:hAnsi="Arial"/>
                <w:sz w:val="18"/>
                <w:szCs w:val="22"/>
                <w:lang w:val="fr-FR" w:eastAsia="zh-CN"/>
              </w:rPr>
            </w:pPr>
            <w:ins w:id="137" w:author="Rapporteur" w:date="2020-01-16T10:45:00Z">
              <w:r>
                <w:rPr>
                  <w:rFonts w:ascii="Arial" w:hAnsi="Arial" w:hint="eastAsia"/>
                  <w:sz w:val="18"/>
                  <w:szCs w:val="22"/>
                  <w:lang w:val="fr-FR" w:eastAsia="zh-CN"/>
                </w:rPr>
                <w:t>LTE-M Indication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rPr>
                <w:ins w:id="138" w:author="Rapporteur" w:date="2020-01-16T10:45:00Z"/>
                <w:rFonts w:ascii="Arial" w:hAnsi="Arial"/>
                <w:sz w:val="18"/>
                <w:szCs w:val="22"/>
                <w:lang w:val="en-US" w:eastAsia="zh-CN"/>
              </w:rPr>
            </w:pPr>
            <w:ins w:id="139" w:author="Rapporteur" w:date="2020-01-16T10:45: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rPr>
                <w:ins w:id="140" w:author="Rapporteur" w:date="2020-01-16T10:45: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rPr>
                <w:ins w:id="141" w:author="Rapporteur" w:date="2020-01-16T10:45:00Z"/>
                <w:rFonts w:ascii="Arial" w:hAnsi="Arial"/>
                <w:sz w:val="18"/>
                <w:szCs w:val="22"/>
                <w:lang w:val="en-US" w:eastAsia="zh-CN"/>
              </w:rPr>
            </w:pPr>
            <w:ins w:id="142" w:author="Rapporteur" w:date="2020-01-16T10:45:00Z">
              <w:r>
                <w:rPr>
                  <w:rFonts w:ascii="Arial" w:hAnsi="Arial" w:hint="eastAsia"/>
                  <w:sz w:val="18"/>
                  <w:szCs w:val="22"/>
                  <w:lang w:val="en-US" w:eastAsia="zh-CN"/>
                </w:rPr>
                <w:t>9.3.1.xx (FFS)</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rPr>
                <w:ins w:id="143" w:author="Rapporteur" w:date="2020-01-16T10:45: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144" w:author="Rapporteur" w:date="2020-01-16T10:45:00Z"/>
                <w:rFonts w:ascii="Arial" w:hAnsi="Arial"/>
                <w:sz w:val="18"/>
                <w:szCs w:val="22"/>
                <w:lang w:val="en-US" w:eastAsia="zh-CN"/>
              </w:rPr>
            </w:pPr>
            <w:ins w:id="145" w:author="Rapporteur" w:date="2020-01-16T10:45: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146" w:author="Rapporteur" w:date="2020-01-16T10:45:00Z"/>
                <w:rFonts w:ascii="Arial" w:hAnsi="Arial"/>
                <w:sz w:val="18"/>
                <w:szCs w:val="22"/>
                <w:lang w:val="en-US" w:eastAsia="zh-CN"/>
              </w:rPr>
            </w:pPr>
            <w:ins w:id="147" w:author="Rapporteur" w:date="2020-01-16T10:45:00Z">
              <w:r>
                <w:rPr>
                  <w:rFonts w:ascii="Arial" w:hAnsi="Arial" w:hint="eastAsia"/>
                  <w:sz w:val="18"/>
                  <w:szCs w:val="22"/>
                  <w:lang w:val="en-US" w:eastAsia="zh-CN"/>
                </w:rPr>
                <w:t>ignore</w:t>
              </w:r>
            </w:ins>
          </w:p>
        </w:tc>
      </w:tr>
    </w:tbl>
    <w:p w:rsidR="00912088" w:rsidRDefault="00912088">
      <w:pPr>
        <w:rPr>
          <w:rFonts w:cs="Arial"/>
          <w:b/>
          <w:color w:val="0000FF"/>
        </w:rPr>
      </w:pPr>
    </w:p>
    <w:p w:rsidR="00912088" w:rsidRDefault="00912088">
      <w:pPr>
        <w:rPr>
          <w:rFonts w:cs="Arial"/>
          <w:b/>
          <w:color w:val="0000FF"/>
        </w:rPr>
      </w:pPr>
    </w:p>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48" w:name="_Toc29504725"/>
      <w:bookmarkStart w:id="149" w:name="_Toc29503557"/>
      <w:bookmarkStart w:id="150" w:name="_Toc20955111"/>
      <w:bookmarkStart w:id="151" w:name="_Toc29504141"/>
      <w:r>
        <w:t>9.2.5.2</w:t>
      </w:r>
      <w:r>
        <w:tab/>
        <w:t>DOWNLINK NAS TRANSPORT</w:t>
      </w:r>
      <w:bookmarkEnd w:id="148"/>
      <w:bookmarkEnd w:id="149"/>
      <w:bookmarkEnd w:id="150"/>
      <w:bookmarkEnd w:id="151"/>
    </w:p>
    <w:p w:rsidR="00912088" w:rsidRDefault="003F1763">
      <w:pPr>
        <w:keepNext/>
        <w:rPr>
          <w:rFonts w:eastAsia="Batang"/>
        </w:rPr>
      </w:pPr>
      <w:r>
        <w:t>This message is sent by the AMF and is used for carrying NAS information over the NG interface.</w:t>
      </w:r>
    </w:p>
    <w:p w:rsidR="00912088" w:rsidRDefault="003F1763">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rPr>
              <w:t>RAN Paging Priority</w:t>
            </w:r>
          </w:p>
        </w:tc>
        <w:tc>
          <w:tcPr>
            <w:tcW w:w="1080" w:type="dxa"/>
          </w:tcPr>
          <w:p w:rsidR="00912088" w:rsidRDefault="003F1763">
            <w:pPr>
              <w:pStyle w:val="TAL"/>
              <w:rPr>
                <w:rFonts w:cs="Arial"/>
                <w:lang w:eastAsia="ja-JP"/>
              </w:rPr>
            </w:pPr>
            <w:r>
              <w:rPr>
                <w:rFonts w:cs="Arial"/>
              </w:rPr>
              <w:t xml:space="preserve">O </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rPr>
              <w:t>9.3.3.15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rPr>
              <w:t>YES</w:t>
            </w:r>
          </w:p>
        </w:tc>
        <w:tc>
          <w:tcPr>
            <w:tcW w:w="1080" w:type="dxa"/>
          </w:tcPr>
          <w:p w:rsidR="00912088" w:rsidRDefault="003F1763">
            <w:pPr>
              <w:pStyle w:val="TAL"/>
              <w:jc w:val="center"/>
              <w:rPr>
                <w:rFonts w:cs="Arial"/>
                <w:lang w:eastAsia="ja-JP"/>
              </w:rPr>
            </w:pPr>
            <w:r>
              <w:rPr>
                <w:rFonts w:cs="Arial"/>
              </w:rPr>
              <w:t>ignore</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eastAsia="Batang"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Mobility Restriction List</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ja-JP"/>
              </w:rPr>
              <w:t xml:space="preserve"> Priority</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Malgun Gothic" w:cs="Arial" w:hint="eastAsia"/>
                <w:lang w:eastAsia="ko-KR"/>
              </w:rPr>
              <w:t>UE Aggregate Maximum Bit Rate</w:t>
            </w:r>
          </w:p>
        </w:tc>
        <w:tc>
          <w:tcPr>
            <w:tcW w:w="1080" w:type="dxa"/>
          </w:tcPr>
          <w:p w:rsidR="00912088" w:rsidRDefault="003F1763">
            <w:pPr>
              <w:pStyle w:val="TAL"/>
              <w:rPr>
                <w:rFonts w:eastAsia="Batang"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eastAsia="Malgun Gothic" w:hint="eastAsia"/>
                <w:lang w:eastAsia="ko-KR"/>
              </w:rPr>
              <w:t>9.3.1.58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L"/>
              <w:jc w:val="center"/>
              <w:rPr>
                <w:rFonts w:cs="Arial"/>
                <w:lang w:eastAsia="ja-JP"/>
              </w:rPr>
            </w:pPr>
            <w:r>
              <w:rPr>
                <w:rFonts w:eastAsia="Malgun Gothic" w:cs="Arial" w:hint="eastAsia"/>
                <w:lang w:eastAsia="ko-KR"/>
              </w:rPr>
              <w:t>YES</w:t>
            </w:r>
          </w:p>
        </w:tc>
        <w:tc>
          <w:tcPr>
            <w:tcW w:w="1080" w:type="dxa"/>
          </w:tcPr>
          <w:p w:rsidR="00912088" w:rsidRDefault="003F1763">
            <w:pPr>
              <w:pStyle w:val="TAL"/>
              <w:jc w:val="center"/>
              <w:rPr>
                <w:rFonts w:cs="Arial"/>
                <w:lang w:eastAsia="ja-JP"/>
              </w:rPr>
            </w:pPr>
            <w:r>
              <w:rPr>
                <w:rFonts w:eastAsia="Malgun Gothic" w:cs="Arial" w:hint="eastAsia"/>
                <w:lang w:eastAsia="ko-KR"/>
              </w:rPr>
              <w:t>ignore</w:t>
            </w:r>
          </w:p>
        </w:tc>
      </w:tr>
      <w:tr w:rsidR="00912088">
        <w:tc>
          <w:tcPr>
            <w:tcW w:w="2160" w:type="dxa"/>
          </w:tcPr>
          <w:p w:rsidR="00912088" w:rsidRDefault="003F1763">
            <w:pPr>
              <w:pStyle w:val="TAL"/>
              <w:rPr>
                <w:rFonts w:eastAsia="Malgun Gothic" w:cs="Arial"/>
                <w:lang w:eastAsia="ko-KR"/>
              </w:rPr>
            </w:pPr>
            <w:r>
              <w:rPr>
                <w:rFonts w:eastAsia="Malgun Gothic" w:cs="Arial" w:hint="eastAsia"/>
                <w:lang w:eastAsia="ko-KR"/>
              </w:rPr>
              <w:t>Allowed NSSAI</w:t>
            </w:r>
          </w:p>
        </w:tc>
        <w:tc>
          <w:tcPr>
            <w:tcW w:w="1080" w:type="dxa"/>
          </w:tcPr>
          <w:p w:rsidR="00912088" w:rsidRDefault="003F1763">
            <w:pPr>
              <w:pStyle w:val="TAL"/>
              <w:rPr>
                <w:rFonts w:eastAsia="Batang" w:cs="Arial"/>
                <w:lang w:eastAsia="ja-JP"/>
              </w:rPr>
            </w:pPr>
            <w:r>
              <w:rPr>
                <w:rFonts w:eastAsia="Batang" w:cs="Arial"/>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eastAsia="Malgun Gothic"/>
                <w:lang w:eastAsia="ko-KR"/>
              </w:rPr>
            </w:pPr>
            <w:r>
              <w:rPr>
                <w:rFonts w:eastAsia="Malgun Gothic" w:hint="eastAsia"/>
                <w:lang w:eastAsia="ko-KR"/>
              </w:rPr>
              <w:t>9.3.1.31</w:t>
            </w:r>
          </w:p>
        </w:tc>
        <w:tc>
          <w:tcPr>
            <w:tcW w:w="1728" w:type="dxa"/>
          </w:tcPr>
          <w:p w:rsidR="00912088" w:rsidRDefault="003F1763">
            <w:pPr>
              <w:pStyle w:val="TAL"/>
              <w:rPr>
                <w:rFonts w:eastAsia="等线" w:cs="Arial"/>
                <w:lang w:eastAsia="zh-CN"/>
              </w:rPr>
            </w:pPr>
            <w:r>
              <w:rPr>
                <w:rFonts w:eastAsia="Batang" w:cs="Arial"/>
              </w:rPr>
              <w:t>Indicates the S-NSSAIs permitted by the network.</w:t>
            </w:r>
          </w:p>
        </w:tc>
        <w:tc>
          <w:tcPr>
            <w:tcW w:w="1080" w:type="dxa"/>
          </w:tcPr>
          <w:p w:rsidR="00912088" w:rsidRDefault="003F1763">
            <w:pPr>
              <w:pStyle w:val="TAL"/>
              <w:jc w:val="center"/>
              <w:rPr>
                <w:rFonts w:eastAsia="Malgun Gothic" w:cs="Arial"/>
                <w:lang w:eastAsia="ko-KR"/>
              </w:rPr>
            </w:pPr>
            <w:r>
              <w:rPr>
                <w:rFonts w:eastAsia="Malgun Gothic" w:cs="Arial" w:hint="eastAsia"/>
                <w:lang w:eastAsia="ko-KR"/>
              </w:rPr>
              <w:t>YES</w:t>
            </w:r>
          </w:p>
        </w:tc>
        <w:tc>
          <w:tcPr>
            <w:tcW w:w="1080" w:type="dxa"/>
          </w:tcPr>
          <w:p w:rsidR="00912088" w:rsidRDefault="003F1763">
            <w:pPr>
              <w:pStyle w:val="TAL"/>
              <w:jc w:val="center"/>
              <w:rPr>
                <w:rFonts w:eastAsia="Malgun Gothic" w:cs="Arial"/>
                <w:lang w:eastAsia="ko-KR"/>
              </w:rPr>
            </w:pPr>
            <w:r>
              <w:rPr>
                <w:rFonts w:eastAsia="Malgun Gothic" w:cs="Arial"/>
                <w:lang w:eastAsia="ko-KR"/>
              </w:rPr>
              <w:t>reject</w:t>
            </w:r>
          </w:p>
        </w:tc>
      </w:tr>
      <w:tr w:rsidR="00912088">
        <w:trPr>
          <w:ins w:id="152" w:author="Rapporteur" w:date="2019-12-06T08:41: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53" w:author="Rapporteur" w:date="2019-12-06T08:41:00Z"/>
                <w:rFonts w:ascii="Arial" w:hAnsi="Arial"/>
                <w:sz w:val="18"/>
                <w:szCs w:val="22"/>
                <w:lang w:eastAsia="ko-KR"/>
              </w:rPr>
            </w:pPr>
            <w:ins w:id="154" w:author="Rapporteur" w:date="2019-12-06T08:41:00Z">
              <w:r>
                <w:rPr>
                  <w:rFonts w:ascii="Arial" w:hAnsi="Arial"/>
                  <w:sz w:val="18"/>
                  <w:szCs w:val="22"/>
                  <w:lang w:eastAsia="ko-KR"/>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55" w:author="Rapporteur" w:date="2019-12-06T08:41:00Z"/>
                <w:rFonts w:ascii="Arial" w:hAnsi="Arial"/>
                <w:sz w:val="18"/>
                <w:szCs w:val="22"/>
              </w:rPr>
            </w:pPr>
            <w:ins w:id="156" w:author="Rapporteur" w:date="2019-12-06T08:41:00Z">
              <w:r>
                <w:rPr>
                  <w:rFonts w:ascii="Arial" w:hAnsi="Arial"/>
                  <w:sz w:val="18"/>
                  <w:szCs w:val="22"/>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57" w:author="Rapporteur" w:date="2019-12-06T08:41: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58" w:author="Rapporteur" w:date="2019-12-06T08:41:00Z"/>
                <w:rFonts w:ascii="Arial" w:hAnsi="Arial"/>
                <w:sz w:val="18"/>
                <w:szCs w:val="22"/>
                <w:lang w:eastAsia="ko-KR"/>
              </w:rPr>
            </w:pPr>
            <w:ins w:id="159" w:author="Rapporteur" w:date="2019-12-06T08:41:00Z">
              <w:r>
                <w:rPr>
                  <w:rFonts w:ascii="Arial" w:hAnsi="Arial"/>
                  <w:sz w:val="18"/>
                  <w:szCs w:val="22"/>
                  <w:lang w:eastAsia="ko-KR"/>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60" w:author="Rapporteur" w:date="2019-12-06T08:41:00Z"/>
                <w:rFonts w:ascii="Arial" w:hAnsi="Arial"/>
                <w:sz w:val="18"/>
                <w:szCs w:val="22"/>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61" w:author="Rapporteur" w:date="2019-12-06T08:41:00Z"/>
                <w:rFonts w:ascii="Arial" w:hAnsi="Arial"/>
                <w:sz w:val="18"/>
                <w:szCs w:val="22"/>
                <w:lang w:eastAsia="ko-KR"/>
              </w:rPr>
            </w:pPr>
            <w:ins w:id="162" w:author="Rapporteur" w:date="2019-12-06T08:41:00Z">
              <w:r>
                <w:rPr>
                  <w:rFonts w:ascii="Arial" w:hAnsi="Arial"/>
                  <w:sz w:val="18"/>
                  <w:szCs w:val="22"/>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63" w:author="Rapporteur" w:date="2019-12-06T08:41:00Z"/>
                <w:rFonts w:ascii="Arial" w:hAnsi="Arial"/>
                <w:sz w:val="18"/>
                <w:szCs w:val="22"/>
                <w:lang w:eastAsia="ko-KR"/>
              </w:rPr>
            </w:pPr>
            <w:ins w:id="164" w:author="Rapporteur" w:date="2019-12-06T08:41:00Z">
              <w:r>
                <w:rPr>
                  <w:rFonts w:ascii="Arial" w:hAnsi="Arial"/>
                  <w:sz w:val="18"/>
                  <w:szCs w:val="22"/>
                  <w:lang w:eastAsia="ko-KR"/>
                </w:rPr>
                <w:t>ignore</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lastRenderedPageBreak/>
        <w:t>Skip to next change</w:t>
      </w:r>
    </w:p>
    <w:p w:rsidR="00912088" w:rsidRDefault="003F1763">
      <w:pPr>
        <w:rPr>
          <w:rFonts w:cs="Arial"/>
          <w:b/>
          <w:color w:val="0000FF"/>
        </w:rPr>
      </w:pPr>
      <w:r>
        <w:rPr>
          <w:rFonts w:cs="Arial"/>
          <w:b/>
          <w:color w:val="0000FF"/>
        </w:rPr>
        <w:t>------------------------------------------</w:t>
      </w:r>
    </w:p>
    <w:p w:rsidR="00912088" w:rsidRDefault="003F1763">
      <w:pPr>
        <w:keepNext/>
        <w:spacing w:before="120"/>
        <w:ind w:left="1418" w:hanging="1418"/>
        <w:outlineLvl w:val="3"/>
        <w:rPr>
          <w:ins w:id="165" w:author="Rapporteur" w:date="2019-12-06T08:41:00Z"/>
          <w:bCs/>
          <w:sz w:val="24"/>
          <w:szCs w:val="28"/>
        </w:rPr>
      </w:pPr>
      <w:ins w:id="166" w:author="Rapporteur" w:date="2019-12-06T08:41:00Z">
        <w:r>
          <w:rPr>
            <w:bCs/>
            <w:sz w:val="24"/>
            <w:szCs w:val="28"/>
          </w:rPr>
          <w:t>9.3.1.xx</w:t>
        </w:r>
        <w:r>
          <w:rPr>
            <w:bCs/>
            <w:sz w:val="24"/>
            <w:szCs w:val="28"/>
            <w:lang w:val="en-US"/>
          </w:rPr>
          <w:t>x</w:t>
        </w:r>
        <w:r>
          <w:rPr>
            <w:bCs/>
            <w:sz w:val="24"/>
            <w:szCs w:val="28"/>
          </w:rPr>
          <w:tab/>
          <w:t>Paging eDRX Information</w:t>
        </w:r>
      </w:ins>
    </w:p>
    <w:p w:rsidR="00912088" w:rsidRDefault="003F1763">
      <w:pPr>
        <w:rPr>
          <w:ins w:id="167" w:author="Rapporteur" w:date="2019-12-06T08:41:00Z"/>
        </w:rPr>
      </w:pPr>
      <w:ins w:id="168" w:author="Rapporteur" w:date="2019-12-06T08:41:00Z">
        <w:r>
          <w:t xml:space="preserve">This IE indicates the Paging eDRX parameters as defined in </w:t>
        </w:r>
        <w:r>
          <w:rPr>
            <w:rFonts w:eastAsia="MS Mincho"/>
          </w:rPr>
          <w:t>TS 36.304 [</w:t>
        </w:r>
        <w:r>
          <w:rPr>
            <w:lang w:val="en-US" w:eastAsia="zh-CN"/>
          </w:rPr>
          <w:t>29</w:t>
        </w:r>
        <w:r>
          <w:rPr>
            <w:rFonts w:eastAsia="MS Mincho"/>
          </w:rPr>
          <w:t>]</w:t>
        </w:r>
        <w:r>
          <w:t>.</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2340"/>
        <w:gridCol w:w="2880"/>
      </w:tblGrid>
      <w:tr w:rsidR="00912088">
        <w:trPr>
          <w:ins w:id="169" w:author="Rapporteur" w:date="2019-12-06T08:41:00Z"/>
        </w:trPr>
        <w:tc>
          <w:tcPr>
            <w:tcW w:w="2328" w:type="dxa"/>
          </w:tcPr>
          <w:p w:rsidR="00912088" w:rsidRDefault="003F1763">
            <w:pPr>
              <w:pStyle w:val="TAH"/>
              <w:rPr>
                <w:ins w:id="170" w:author="Rapporteur" w:date="2019-12-06T08:41:00Z"/>
                <w:rFonts w:cs="Arial"/>
                <w:lang w:eastAsia="ja-JP"/>
              </w:rPr>
            </w:pPr>
            <w:ins w:id="171" w:author="Rapporteur" w:date="2019-12-06T08:41:00Z">
              <w:r>
                <w:rPr>
                  <w:rFonts w:cs="Arial"/>
                  <w:lang w:eastAsia="ja-JP"/>
                </w:rPr>
                <w:t>IE/Group Name</w:t>
              </w:r>
            </w:ins>
          </w:p>
        </w:tc>
        <w:tc>
          <w:tcPr>
            <w:tcW w:w="1080" w:type="dxa"/>
          </w:tcPr>
          <w:p w:rsidR="00912088" w:rsidRDefault="003F1763">
            <w:pPr>
              <w:pStyle w:val="TAH"/>
              <w:rPr>
                <w:ins w:id="172" w:author="Rapporteur" w:date="2019-12-06T08:41:00Z"/>
                <w:rFonts w:cs="Arial"/>
                <w:lang w:eastAsia="ja-JP"/>
              </w:rPr>
            </w:pPr>
            <w:ins w:id="173" w:author="Rapporteur" w:date="2019-12-06T08:41:00Z">
              <w:r>
                <w:rPr>
                  <w:rFonts w:cs="Arial"/>
                  <w:lang w:eastAsia="ja-JP"/>
                </w:rPr>
                <w:t>Presence</w:t>
              </w:r>
            </w:ins>
          </w:p>
        </w:tc>
        <w:tc>
          <w:tcPr>
            <w:tcW w:w="900" w:type="dxa"/>
          </w:tcPr>
          <w:p w:rsidR="00912088" w:rsidRDefault="003F1763">
            <w:pPr>
              <w:pStyle w:val="TAH"/>
              <w:rPr>
                <w:ins w:id="174" w:author="Rapporteur" w:date="2019-12-06T08:41:00Z"/>
                <w:rFonts w:cs="Arial"/>
                <w:lang w:eastAsia="ja-JP"/>
              </w:rPr>
            </w:pPr>
            <w:ins w:id="175" w:author="Rapporteur" w:date="2019-12-06T08:41:00Z">
              <w:r>
                <w:rPr>
                  <w:rFonts w:cs="Arial"/>
                  <w:lang w:eastAsia="ja-JP"/>
                </w:rPr>
                <w:t>Range</w:t>
              </w:r>
            </w:ins>
          </w:p>
        </w:tc>
        <w:tc>
          <w:tcPr>
            <w:tcW w:w="2340" w:type="dxa"/>
          </w:tcPr>
          <w:p w:rsidR="00912088" w:rsidRDefault="003F1763">
            <w:pPr>
              <w:pStyle w:val="TAH"/>
              <w:rPr>
                <w:ins w:id="176" w:author="Rapporteur" w:date="2019-12-06T08:41:00Z"/>
                <w:rFonts w:cs="Arial"/>
                <w:lang w:eastAsia="ja-JP"/>
              </w:rPr>
            </w:pPr>
            <w:ins w:id="177" w:author="Rapporteur" w:date="2019-12-06T08:41:00Z">
              <w:r>
                <w:rPr>
                  <w:rFonts w:cs="Arial"/>
                  <w:lang w:eastAsia="ja-JP"/>
                </w:rPr>
                <w:t>IE type and reference</w:t>
              </w:r>
            </w:ins>
          </w:p>
        </w:tc>
        <w:tc>
          <w:tcPr>
            <w:tcW w:w="2880" w:type="dxa"/>
          </w:tcPr>
          <w:p w:rsidR="00912088" w:rsidRDefault="003F1763">
            <w:pPr>
              <w:pStyle w:val="TAH"/>
              <w:rPr>
                <w:ins w:id="178" w:author="Rapporteur" w:date="2019-12-06T08:41:00Z"/>
                <w:rFonts w:cs="Arial"/>
                <w:lang w:eastAsia="ja-JP"/>
              </w:rPr>
            </w:pPr>
            <w:ins w:id="179" w:author="Rapporteur" w:date="2019-12-06T08:41:00Z">
              <w:r>
                <w:rPr>
                  <w:rFonts w:cs="Arial"/>
                  <w:lang w:eastAsia="ja-JP"/>
                </w:rPr>
                <w:t>Semantics description</w:t>
              </w:r>
            </w:ins>
          </w:p>
        </w:tc>
      </w:tr>
      <w:tr w:rsidR="00912088">
        <w:trPr>
          <w:trHeight w:val="704"/>
          <w:ins w:id="180" w:author="Rapporteur" w:date="2019-12-06T08:41:00Z"/>
        </w:trPr>
        <w:tc>
          <w:tcPr>
            <w:tcW w:w="2328" w:type="dxa"/>
          </w:tcPr>
          <w:p w:rsidR="00912088" w:rsidRDefault="003F1763">
            <w:pPr>
              <w:pStyle w:val="TAL"/>
              <w:rPr>
                <w:ins w:id="181" w:author="Rapporteur" w:date="2019-12-06T08:41:00Z"/>
                <w:rFonts w:eastAsia="Malgun Gothic" w:cs="Arial"/>
                <w:szCs w:val="22"/>
                <w:lang w:eastAsia="ja-JP"/>
              </w:rPr>
            </w:pPr>
            <w:ins w:id="182" w:author="Rapporteur" w:date="2019-12-06T08:41:00Z">
              <w:r>
                <w:rPr>
                  <w:rFonts w:eastAsia="Malgun Gothic" w:cs="Arial" w:hint="eastAsia"/>
                  <w:szCs w:val="22"/>
                  <w:lang w:eastAsia="ja-JP"/>
                </w:rPr>
                <w:t>Paging eDRX Cycle</w:t>
              </w:r>
            </w:ins>
          </w:p>
        </w:tc>
        <w:tc>
          <w:tcPr>
            <w:tcW w:w="1080" w:type="dxa"/>
          </w:tcPr>
          <w:p w:rsidR="00912088" w:rsidRDefault="003F1763">
            <w:pPr>
              <w:pStyle w:val="TAL"/>
              <w:rPr>
                <w:ins w:id="183" w:author="Rapporteur" w:date="2019-12-06T08:41:00Z"/>
                <w:rFonts w:eastAsia="Malgun Gothic" w:cs="Arial"/>
                <w:szCs w:val="22"/>
                <w:lang w:eastAsia="ja-JP"/>
              </w:rPr>
            </w:pPr>
            <w:ins w:id="184" w:author="Rapporteur" w:date="2019-12-06T08:41:00Z">
              <w:r>
                <w:rPr>
                  <w:rFonts w:eastAsia="Malgun Gothic" w:cs="Arial" w:hint="eastAsia"/>
                  <w:szCs w:val="22"/>
                  <w:lang w:eastAsia="ja-JP"/>
                </w:rPr>
                <w:t>M</w:t>
              </w:r>
            </w:ins>
          </w:p>
        </w:tc>
        <w:tc>
          <w:tcPr>
            <w:tcW w:w="900" w:type="dxa"/>
          </w:tcPr>
          <w:p w:rsidR="00912088" w:rsidRDefault="00912088">
            <w:pPr>
              <w:pStyle w:val="TAL"/>
              <w:rPr>
                <w:ins w:id="185" w:author="Rapporteur" w:date="2019-12-06T08:41:00Z"/>
                <w:rFonts w:eastAsia="Malgun Gothic" w:cs="Arial"/>
                <w:szCs w:val="22"/>
                <w:lang w:eastAsia="ja-JP"/>
              </w:rPr>
            </w:pPr>
          </w:p>
        </w:tc>
        <w:tc>
          <w:tcPr>
            <w:tcW w:w="2340" w:type="dxa"/>
          </w:tcPr>
          <w:p w:rsidR="00912088" w:rsidRDefault="003F1763">
            <w:pPr>
              <w:pStyle w:val="TAL"/>
              <w:rPr>
                <w:ins w:id="186" w:author="Rapporteur" w:date="2019-12-06T08:41:00Z"/>
                <w:rFonts w:eastAsia="Malgun Gothic" w:cs="Arial"/>
                <w:szCs w:val="22"/>
                <w:lang w:eastAsia="ja-JP"/>
              </w:rPr>
            </w:pPr>
            <w:ins w:id="187" w:author="Rapporteur" w:date="2019-12-06T08:41:00Z">
              <w:r>
                <w:rPr>
                  <w:rFonts w:eastAsia="Malgun Gothic" w:cs="Arial" w:hint="eastAsia"/>
                  <w:szCs w:val="22"/>
                  <w:lang w:eastAsia="ja-JP"/>
                </w:rPr>
                <w:t xml:space="preserve">ENUMERATED (hfhalf, hf1, hf2, hf4, hf6, hf8, hf10, hf12, hf14, hf16, hf32, hf64, hf128, hf256,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188" w:author="Rapporteur" w:date="2019-12-06T08:41:00Z"/>
                <w:rFonts w:eastAsia="Malgun Gothic" w:cs="Arial"/>
                <w:szCs w:val="22"/>
                <w:lang w:eastAsia="ja-JP"/>
              </w:rPr>
            </w:pPr>
            <w:ins w:id="189" w:author="Rapporteur" w:date="2019-12-06T08:41:00Z">
              <w:r>
                <w:rPr>
                  <w:rFonts w:eastAsia="Malgun Gothic" w:cs="Arial" w:hint="eastAsia"/>
                  <w:szCs w:val="22"/>
                  <w:lang w:eastAsia="ja-JP"/>
                </w:rPr>
                <w:t>TeDRX defined in TS 36.304 [</w:t>
              </w:r>
              <w:r>
                <w:rPr>
                  <w:rFonts w:eastAsia="Malgun Gothic" w:cs="Arial" w:hint="eastAsia"/>
                  <w:szCs w:val="22"/>
                  <w:lang w:val="en-US" w:eastAsia="zh-CN"/>
                </w:rPr>
                <w:t>29</w:t>
              </w:r>
              <w:r>
                <w:rPr>
                  <w:rFonts w:eastAsia="Malgun Gothic" w:cs="Arial" w:hint="eastAsia"/>
                  <w:szCs w:val="22"/>
                  <w:lang w:eastAsia="ja-JP"/>
                </w:rPr>
                <w:t>]. Unit: [number of hyperframes].</w:t>
              </w:r>
            </w:ins>
          </w:p>
        </w:tc>
      </w:tr>
      <w:tr w:rsidR="00912088">
        <w:trPr>
          <w:ins w:id="190" w:author="Rapporteur" w:date="2019-12-06T08:41:00Z"/>
        </w:trPr>
        <w:tc>
          <w:tcPr>
            <w:tcW w:w="2328" w:type="dxa"/>
          </w:tcPr>
          <w:p w:rsidR="00912088" w:rsidRDefault="003F1763">
            <w:pPr>
              <w:pStyle w:val="TAL"/>
              <w:rPr>
                <w:ins w:id="191" w:author="Rapporteur" w:date="2019-12-06T08:41:00Z"/>
                <w:rFonts w:eastAsia="Malgun Gothic" w:cs="Arial"/>
                <w:szCs w:val="22"/>
                <w:lang w:eastAsia="ja-JP"/>
              </w:rPr>
            </w:pPr>
            <w:ins w:id="192" w:author="Rapporteur" w:date="2019-12-06T08:41:00Z">
              <w:r>
                <w:rPr>
                  <w:rFonts w:eastAsia="Malgun Gothic" w:cs="Arial" w:hint="eastAsia"/>
                  <w:szCs w:val="22"/>
                  <w:lang w:eastAsia="ja-JP"/>
                </w:rPr>
                <w:t>Paging Time Window</w:t>
              </w:r>
            </w:ins>
          </w:p>
        </w:tc>
        <w:tc>
          <w:tcPr>
            <w:tcW w:w="1080" w:type="dxa"/>
          </w:tcPr>
          <w:p w:rsidR="00912088" w:rsidRDefault="003F1763">
            <w:pPr>
              <w:pStyle w:val="TAL"/>
              <w:rPr>
                <w:ins w:id="193" w:author="Rapporteur" w:date="2019-12-06T08:41:00Z"/>
                <w:rFonts w:eastAsia="Malgun Gothic" w:cs="Arial"/>
                <w:szCs w:val="22"/>
                <w:lang w:eastAsia="ja-JP"/>
              </w:rPr>
            </w:pPr>
            <w:ins w:id="194" w:author="Rapporteur" w:date="2019-12-06T08:41:00Z">
              <w:r>
                <w:rPr>
                  <w:rFonts w:eastAsia="Malgun Gothic" w:cs="Arial" w:hint="eastAsia"/>
                  <w:szCs w:val="22"/>
                  <w:lang w:eastAsia="ja-JP"/>
                </w:rPr>
                <w:t>O</w:t>
              </w:r>
            </w:ins>
          </w:p>
        </w:tc>
        <w:tc>
          <w:tcPr>
            <w:tcW w:w="900" w:type="dxa"/>
          </w:tcPr>
          <w:p w:rsidR="00912088" w:rsidRDefault="00912088">
            <w:pPr>
              <w:pStyle w:val="TAL"/>
              <w:rPr>
                <w:ins w:id="195" w:author="Rapporteur" w:date="2019-12-06T08:41:00Z"/>
                <w:rFonts w:eastAsia="Malgun Gothic" w:cs="Arial"/>
                <w:szCs w:val="22"/>
                <w:lang w:eastAsia="ja-JP"/>
              </w:rPr>
            </w:pPr>
          </w:p>
        </w:tc>
        <w:tc>
          <w:tcPr>
            <w:tcW w:w="2340" w:type="dxa"/>
          </w:tcPr>
          <w:p w:rsidR="00912088" w:rsidRDefault="003F1763">
            <w:pPr>
              <w:pStyle w:val="TAL"/>
              <w:rPr>
                <w:ins w:id="196" w:author="Rapporteur" w:date="2019-12-06T08:41:00Z"/>
                <w:rFonts w:eastAsia="Malgun Gothic" w:cs="Arial"/>
                <w:szCs w:val="22"/>
                <w:lang w:eastAsia="ja-JP"/>
              </w:rPr>
            </w:pPr>
            <w:ins w:id="197" w:author="Rapporteur" w:date="2019-12-06T08:41:00Z">
              <w:r>
                <w:rPr>
                  <w:rFonts w:eastAsia="Malgun Gothic" w:cs="Arial" w:hint="eastAsia"/>
                  <w:szCs w:val="22"/>
                  <w:lang w:eastAsia="ja-JP"/>
                </w:rPr>
                <w:t xml:space="preserve">ENUMERATED (s1, s2, s3, s4, s5, s6, s7, s8, s9, s10, s11, s12, s13, s14, s15, s16,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198" w:author="Rapporteur" w:date="2019-12-06T08:41:00Z"/>
                <w:rFonts w:eastAsia="Malgun Gothic" w:cs="Arial"/>
                <w:szCs w:val="22"/>
                <w:lang w:eastAsia="ja-JP"/>
              </w:rPr>
            </w:pPr>
            <w:ins w:id="199" w:author="Rapporteur" w:date="2019-12-06T08:41:00Z">
              <w:r>
                <w:rPr>
                  <w:rFonts w:eastAsia="Malgun Gothic" w:cs="Arial" w:hint="eastAsia"/>
                  <w:szCs w:val="22"/>
                  <w:lang w:eastAsia="ja-JP"/>
                </w:rPr>
                <w:t>Unit: [1.28 second].</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00" w:author="Rapporteur" w:date="2019-12-06T08:42:00Z"/>
          <w:bCs/>
          <w:sz w:val="24"/>
          <w:szCs w:val="28"/>
          <w:lang w:val="fr-FR"/>
        </w:rPr>
      </w:pPr>
      <w:ins w:id="201" w:author="Rapporteur" w:date="2019-12-06T08:42:00Z">
        <w:r>
          <w:rPr>
            <w:bCs/>
            <w:sz w:val="24"/>
            <w:szCs w:val="28"/>
            <w:lang w:val="fr-FR"/>
          </w:rPr>
          <w:t>9.3.1.xxy</w:t>
        </w:r>
        <w:r>
          <w:rPr>
            <w:bCs/>
            <w:sz w:val="24"/>
            <w:szCs w:val="28"/>
            <w:lang w:val="fr-FR"/>
          </w:rPr>
          <w:tab/>
        </w:r>
        <w:r>
          <w:rPr>
            <w:rFonts w:cs="Arial"/>
            <w:bCs/>
            <w:sz w:val="24"/>
            <w:szCs w:val="28"/>
            <w:lang w:val="fr-FR" w:eastAsia="zh-CN"/>
          </w:rPr>
          <w:t>CE-mode-B</w:t>
        </w:r>
        <w:r>
          <w:rPr>
            <w:rFonts w:eastAsia="Batang"/>
            <w:bCs/>
            <w:sz w:val="24"/>
            <w:szCs w:val="28"/>
            <w:lang w:val="fr-FR"/>
          </w:rPr>
          <w:t xml:space="preserve"> Restricted</w:t>
        </w:r>
      </w:ins>
    </w:p>
    <w:p w:rsidR="00912088" w:rsidRDefault="003F1763">
      <w:pPr>
        <w:rPr>
          <w:ins w:id="202" w:author="Rapporteur" w:date="2019-12-06T08:42:00Z"/>
        </w:rPr>
      </w:pPr>
      <w:ins w:id="203" w:author="Rapporteur" w:date="2019-12-06T08:42:00Z">
        <w:r>
          <w:t xml:space="preserve">This IE provides </w:t>
        </w:r>
        <w:r>
          <w:rPr>
            <w:lang w:eastAsia="zh-CN"/>
          </w:rPr>
          <w:t>information on the restriction information of using Coverage Enhancement Mode B.</w:t>
        </w:r>
      </w:ins>
    </w:p>
    <w:tbl>
      <w:tblPr>
        <w:tblW w:w="980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115"/>
        <w:gridCol w:w="1069"/>
        <w:gridCol w:w="1539"/>
        <w:gridCol w:w="1707"/>
        <w:gridCol w:w="1062"/>
        <w:gridCol w:w="1123"/>
      </w:tblGrid>
      <w:tr w:rsidR="00912088">
        <w:trPr>
          <w:ins w:id="204"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5" w:author="Rapporteur" w:date="2019-12-06T08:42:00Z"/>
                <w:rFonts w:cs="Arial"/>
                <w:b/>
                <w:sz w:val="18"/>
              </w:rPr>
            </w:pPr>
            <w:ins w:id="206" w:author="Rapporteur" w:date="2019-12-06T08:42:00Z">
              <w:r>
                <w:rPr>
                  <w:rFonts w:cs="Arial"/>
                  <w:b/>
                  <w:sz w:val="18"/>
                </w:rPr>
                <w:t>IE/Group Name</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7" w:author="Rapporteur" w:date="2019-12-06T08:42:00Z"/>
                <w:rFonts w:cs="Arial"/>
                <w:b/>
                <w:sz w:val="18"/>
              </w:rPr>
            </w:pPr>
            <w:ins w:id="208" w:author="Rapporteur" w:date="2019-12-06T08:42:00Z">
              <w:r>
                <w:rPr>
                  <w:rFonts w:cs="Arial"/>
                  <w:b/>
                  <w:sz w:val="18"/>
                </w:rPr>
                <w:t>Presence</w:t>
              </w:r>
            </w:ins>
          </w:p>
        </w:tc>
        <w:tc>
          <w:tcPr>
            <w:tcW w:w="106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9" w:author="Rapporteur" w:date="2019-12-06T08:42:00Z"/>
                <w:rFonts w:cs="Arial"/>
                <w:b/>
                <w:sz w:val="18"/>
              </w:rPr>
            </w:pPr>
            <w:ins w:id="210" w:author="Rapporteur" w:date="2019-12-06T08:42:00Z">
              <w:r>
                <w:rPr>
                  <w:rFonts w:cs="Arial"/>
                  <w:b/>
                  <w:sz w:val="18"/>
                </w:rPr>
                <w:t>Range</w:t>
              </w:r>
            </w:ins>
          </w:p>
        </w:tc>
        <w:tc>
          <w:tcPr>
            <w:tcW w:w="153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1" w:author="Rapporteur" w:date="2019-12-06T08:42:00Z"/>
                <w:rFonts w:cs="Arial"/>
                <w:b/>
                <w:sz w:val="18"/>
              </w:rPr>
            </w:pPr>
            <w:ins w:id="212" w:author="Rapporteur" w:date="2019-12-06T08:42:00Z">
              <w:r>
                <w:rPr>
                  <w:rFonts w:cs="Arial"/>
                  <w:b/>
                  <w:sz w:val="18"/>
                </w:rPr>
                <w:t>IE type and reference</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3" w:author="Rapporteur" w:date="2019-12-06T08:42:00Z"/>
                <w:rFonts w:cs="Arial"/>
                <w:b/>
                <w:sz w:val="18"/>
              </w:rPr>
            </w:pPr>
            <w:ins w:id="214" w:author="Rapporteur" w:date="2019-12-06T08:42:00Z">
              <w:r>
                <w:rPr>
                  <w:rFonts w:cs="Arial"/>
                  <w:b/>
                  <w:sz w:val="18"/>
                </w:rPr>
                <w:t>Semantics description</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5" w:author="Rapporteur" w:date="2019-12-06T08:42:00Z"/>
                <w:rFonts w:cs="Arial"/>
                <w:b/>
                <w:sz w:val="18"/>
              </w:rPr>
            </w:pPr>
            <w:ins w:id="216" w:author="Rapporteur" w:date="2019-12-06T08:42:00Z">
              <w:r>
                <w:rPr>
                  <w:rFonts w:cs="Arial"/>
                  <w:b/>
                  <w:sz w:val="18"/>
                </w:rPr>
                <w:t>Criticality</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7" w:author="Rapporteur" w:date="2019-12-06T08:42:00Z"/>
                <w:rFonts w:cs="Arial"/>
                <w:b/>
                <w:sz w:val="18"/>
              </w:rPr>
            </w:pPr>
            <w:ins w:id="218" w:author="Rapporteur" w:date="2019-12-06T08:42:00Z">
              <w:r>
                <w:rPr>
                  <w:rFonts w:cs="Arial"/>
                  <w:b/>
                  <w:sz w:val="18"/>
                </w:rPr>
                <w:t>Assigned Criticality</w:t>
              </w:r>
            </w:ins>
          </w:p>
        </w:tc>
      </w:tr>
      <w:tr w:rsidR="00912088">
        <w:trPr>
          <w:ins w:id="219"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0" w:author="Rapporteur" w:date="2019-12-06T08:42:00Z"/>
                <w:rFonts w:eastAsia="Malgun Gothic" w:cs="Arial"/>
                <w:szCs w:val="22"/>
                <w:lang w:eastAsia="ja-JP"/>
              </w:rPr>
            </w:pPr>
            <w:ins w:id="221" w:author="Rapporteur" w:date="2019-12-06T08:42:00Z">
              <w:r>
                <w:rPr>
                  <w:rFonts w:eastAsia="Malgun Gothic" w:cs="Arial" w:hint="eastAsia"/>
                  <w:szCs w:val="22"/>
                  <w:lang w:val="fr-FR" w:eastAsia="zh-CN"/>
                </w:rPr>
                <w:t xml:space="preserve">CE-mode-B </w:t>
              </w:r>
              <w:r>
                <w:rPr>
                  <w:rFonts w:eastAsia="Malgun Gothic" w:cs="Arial" w:hint="eastAsia"/>
                  <w:szCs w:val="22"/>
                  <w:lang w:eastAsia="ja-JP"/>
                </w:rPr>
                <w:t>Restricted</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2" w:author="Rapporteur" w:date="2019-12-06T08:42:00Z"/>
                <w:rFonts w:eastAsia="宋体" w:cs="Arial"/>
                <w:szCs w:val="22"/>
                <w:lang w:val="en-US" w:eastAsia="zh-CN"/>
              </w:rPr>
            </w:pPr>
            <w:ins w:id="223" w:author="Rapporteur" w:date="2020-01-19T16:31:00Z">
              <w:r>
                <w:rPr>
                  <w:rFonts w:eastAsia="宋体" w:cs="Arial" w:hint="eastAsia"/>
                  <w:szCs w:val="22"/>
                  <w:lang w:val="en-US" w:eastAsia="zh-CN"/>
                </w:rPr>
                <w:t>M</w:t>
              </w:r>
            </w:ins>
          </w:p>
        </w:tc>
        <w:tc>
          <w:tcPr>
            <w:tcW w:w="1069" w:type="dxa"/>
            <w:tcBorders>
              <w:top w:val="single" w:sz="4" w:space="0" w:color="auto"/>
              <w:left w:val="single" w:sz="4" w:space="0" w:color="auto"/>
              <w:bottom w:val="single" w:sz="4" w:space="0" w:color="auto"/>
              <w:right w:val="single" w:sz="4" w:space="0" w:color="auto"/>
            </w:tcBorders>
          </w:tcPr>
          <w:p w:rsidR="00912088" w:rsidRDefault="00912088">
            <w:pPr>
              <w:pStyle w:val="TAL"/>
              <w:rPr>
                <w:ins w:id="224" w:author="Rapporteur" w:date="2019-12-06T08:42:00Z"/>
                <w:rFonts w:eastAsia="Malgun Gothic" w:cs="Arial"/>
                <w:szCs w:val="22"/>
                <w:lang w:eastAsia="ja-JP"/>
              </w:rPr>
            </w:pPr>
          </w:p>
        </w:tc>
        <w:tc>
          <w:tcPr>
            <w:tcW w:w="1539"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5" w:author="Rapporteur" w:date="2019-12-06T08:42:00Z"/>
                <w:rFonts w:eastAsia="Malgun Gothic" w:cs="Arial"/>
                <w:szCs w:val="22"/>
                <w:lang w:eastAsia="ja-JP"/>
              </w:rPr>
            </w:pPr>
            <w:ins w:id="226" w:author="Rapporteur" w:date="2019-12-06T08:42:00Z">
              <w:r>
                <w:rPr>
                  <w:rFonts w:eastAsia="Malgun Gothic" w:cs="Arial" w:hint="eastAsia"/>
                  <w:szCs w:val="22"/>
                  <w:lang w:eastAsia="ja-JP"/>
                </w:rPr>
                <w:t>ENUMERATED (restricted, not-restricted...)</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7" w:author="Rapporteur" w:date="2019-12-06T08:42:00Z"/>
                <w:rFonts w:eastAsia="Malgun Gothic" w:cs="Arial"/>
                <w:szCs w:val="22"/>
                <w:lang w:eastAsia="ja-JP"/>
              </w:rPr>
            </w:pPr>
            <w:ins w:id="228" w:author="Rapporteur" w:date="2019-12-06T08:42:00Z">
              <w:r>
                <w:rPr>
                  <w:rFonts w:eastAsia="Malgun Gothic" w:cs="Arial" w:hint="eastAsia"/>
                  <w:szCs w:val="22"/>
                  <w:lang w:eastAsia="ja-JP"/>
                </w:rPr>
                <w:t>Indicates whether the UE is restricted to use coverage enhancement.</w:t>
              </w:r>
            </w:ins>
          </w:p>
          <w:p w:rsidR="00912088" w:rsidRDefault="003F1763">
            <w:pPr>
              <w:pStyle w:val="TAL"/>
              <w:rPr>
                <w:ins w:id="229" w:author="Rapporteur" w:date="2019-12-06T08:42:00Z"/>
                <w:rFonts w:eastAsia="Malgun Gothic" w:cs="Arial"/>
                <w:szCs w:val="22"/>
                <w:lang w:eastAsia="ja-JP"/>
              </w:rPr>
            </w:pPr>
            <w:ins w:id="230" w:author="Rapporteur" w:date="2019-12-06T08:42:00Z">
              <w:r>
                <w:rPr>
                  <w:rFonts w:eastAsia="Malgun Gothic" w:cs="Arial" w:hint="eastAsia"/>
                  <w:szCs w:val="22"/>
                  <w:lang w:eastAsia="ja-JP"/>
                </w:rPr>
                <w:t xml:space="preserve">Value </w:t>
              </w:r>
              <w:r>
                <w:rPr>
                  <w:rFonts w:eastAsia="Malgun Gothic" w:cs="Arial" w:hint="eastAsia"/>
                  <w:szCs w:val="22"/>
                  <w:lang w:eastAsia="ja-JP"/>
                </w:rPr>
                <w:t>“</w:t>
              </w:r>
              <w:r>
                <w:rPr>
                  <w:rFonts w:eastAsia="Malgun Gothic" w:cs="Arial" w:hint="eastAsia"/>
                  <w:szCs w:val="22"/>
                  <w:lang w:eastAsia="ja-JP"/>
                </w:rPr>
                <w:t>restricted</w:t>
              </w:r>
              <w:r>
                <w:rPr>
                  <w:rFonts w:eastAsia="Malgun Gothic" w:cs="Arial" w:hint="eastAsia"/>
                  <w:szCs w:val="22"/>
                  <w:lang w:eastAsia="ja-JP"/>
                </w:rPr>
                <w:t>”</w:t>
              </w:r>
              <w:r>
                <w:rPr>
                  <w:rFonts w:eastAsia="Malgun Gothic" w:cs="Arial" w:hint="eastAsia"/>
                  <w:szCs w:val="22"/>
                  <w:lang w:eastAsia="ja-JP"/>
                </w:rPr>
                <w:t xml:space="preserve"> indicates that the UE is not allowed to use coverage enhancement mode B. Value </w:t>
              </w:r>
              <w:r>
                <w:rPr>
                  <w:rFonts w:eastAsia="Malgun Gothic" w:cs="Arial" w:hint="eastAsia"/>
                  <w:szCs w:val="22"/>
                  <w:lang w:eastAsia="ja-JP"/>
                </w:rPr>
                <w:t>“</w:t>
              </w:r>
              <w:r>
                <w:rPr>
                  <w:rFonts w:eastAsia="Malgun Gothic" w:cs="Arial" w:hint="eastAsia"/>
                  <w:szCs w:val="22"/>
                  <w:lang w:eastAsia="ja-JP"/>
                </w:rPr>
                <w:t>not-restricted</w:t>
              </w:r>
              <w:r>
                <w:rPr>
                  <w:rFonts w:eastAsia="Malgun Gothic" w:cs="Arial" w:hint="eastAsia"/>
                  <w:szCs w:val="22"/>
                  <w:lang w:eastAsia="ja-JP"/>
                </w:rPr>
                <w:t>”</w:t>
              </w:r>
              <w:r>
                <w:rPr>
                  <w:rFonts w:eastAsia="Malgun Gothic" w:cs="Arial" w:hint="eastAsia"/>
                  <w:szCs w:val="22"/>
                  <w:lang w:eastAsia="ja-JP"/>
                </w:rPr>
                <w:t xml:space="preserve"> indicates that the UE is allowed to use coverage enhancement mode B.</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231" w:author="Rapporteur" w:date="2019-12-06T08:42:00Z"/>
                <w:rFonts w:eastAsia="Malgun Gothic" w:cs="Arial"/>
                <w:szCs w:val="22"/>
                <w:lang w:eastAsia="ja-JP"/>
              </w:rPr>
            </w:pPr>
            <w:ins w:id="232" w:author="Rapporteur" w:date="2019-12-06T08:42:00Z">
              <w:r>
                <w:rPr>
                  <w:rFonts w:eastAsia="Malgun Gothic" w:cs="Arial" w:hint="eastAsia"/>
                  <w:szCs w:val="22"/>
                  <w:lang w:eastAsia="ja-JP"/>
                </w:rPr>
                <w:t>-</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233" w:author="Rapporteur" w:date="2019-12-06T08:42:00Z"/>
                <w:rFonts w:eastAsia="Malgun Gothic" w:cs="Arial"/>
                <w:szCs w:val="22"/>
                <w:lang w:eastAsia="ja-JP"/>
              </w:rPr>
            </w:pPr>
            <w:ins w:id="234" w:author="Rapporteur" w:date="2019-12-06T08:42:00Z">
              <w:r>
                <w:rPr>
                  <w:rFonts w:eastAsia="Malgun Gothic" w:cs="Arial" w:hint="eastAsia"/>
                  <w:szCs w:val="22"/>
                  <w:lang w:eastAsia="ja-JP"/>
                </w:rPr>
                <w:t>-</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35" w:author="Rapporteur" w:date="2019-12-06T08:42:00Z"/>
          <w:bCs/>
          <w:sz w:val="24"/>
          <w:szCs w:val="28"/>
          <w:lang w:val="fr-FR" w:eastAsia="zh-CN"/>
        </w:rPr>
      </w:pPr>
      <w:ins w:id="236" w:author="Rapporteur" w:date="2019-12-06T08:42:00Z">
        <w:r>
          <w:rPr>
            <w:bCs/>
            <w:sz w:val="24"/>
            <w:szCs w:val="28"/>
            <w:lang w:val="fr-FR"/>
          </w:rPr>
          <w:t>9.3.1.xxz</w:t>
        </w:r>
        <w:r>
          <w:rPr>
            <w:bCs/>
            <w:sz w:val="24"/>
            <w:szCs w:val="28"/>
            <w:lang w:val="fr-FR"/>
          </w:rPr>
          <w:tab/>
          <w:t>CE-mode-B</w:t>
        </w:r>
        <w:r>
          <w:rPr>
            <w:bCs/>
            <w:sz w:val="24"/>
            <w:szCs w:val="28"/>
            <w:lang w:val="fr-FR" w:eastAsia="zh-CN"/>
          </w:rPr>
          <w:t xml:space="preserve"> Support Indicator</w:t>
        </w:r>
      </w:ins>
    </w:p>
    <w:p w:rsidR="00912088" w:rsidRDefault="003F1763">
      <w:pPr>
        <w:tabs>
          <w:tab w:val="left" w:pos="9639"/>
        </w:tabs>
        <w:rPr>
          <w:ins w:id="237" w:author="Rapporteur" w:date="2019-12-06T08:42:00Z"/>
          <w:lang w:eastAsia="zh-CN"/>
        </w:rPr>
      </w:pPr>
      <w:ins w:id="238" w:author="Rapporteur" w:date="2019-12-06T08:42:00Z">
        <w:r>
          <w:t>This IE indicates</w:t>
        </w:r>
        <w:r>
          <w:rPr>
            <w:lang w:eastAsia="zh-CN"/>
          </w:rPr>
          <w:t xml:space="preserve"> whether CE-mode-B as specified in TS 36.306[</w:t>
        </w:r>
        <w:r>
          <w:rPr>
            <w:lang w:val="en-US" w:eastAsia="zh-CN"/>
          </w:rPr>
          <w:t>xz</w:t>
        </w:r>
        <w:r>
          <w:rPr>
            <w:lang w:eastAsia="zh-CN"/>
          </w:rPr>
          <w:t>] is supported for the UE.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0"/>
        <w:gridCol w:w="1260"/>
        <w:gridCol w:w="2340"/>
        <w:gridCol w:w="2408"/>
      </w:tblGrid>
      <w:tr w:rsidR="00912088">
        <w:trPr>
          <w:ins w:id="239"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0" w:author="Rapporteur" w:date="2019-12-06T08:42:00Z"/>
                <w:rFonts w:cs="Arial"/>
                <w:b/>
                <w:sz w:val="18"/>
                <w:lang w:eastAsia="ja-JP"/>
              </w:rPr>
            </w:pPr>
            <w:ins w:id="241" w:author="Rapporteur" w:date="2019-12-06T08:42:00Z">
              <w:r>
                <w:rPr>
                  <w:rFonts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2" w:author="Rapporteur" w:date="2019-12-06T08:42:00Z"/>
                <w:rFonts w:cs="Arial"/>
                <w:b/>
                <w:sz w:val="18"/>
                <w:lang w:eastAsia="ja-JP"/>
              </w:rPr>
            </w:pPr>
            <w:ins w:id="243" w:author="Rapporteur" w:date="2019-12-06T08:42:00Z">
              <w:r>
                <w:rPr>
                  <w:rFonts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4" w:author="Rapporteur" w:date="2019-12-06T08:42:00Z"/>
                <w:rFonts w:cs="Arial"/>
                <w:b/>
                <w:sz w:val="18"/>
                <w:lang w:eastAsia="ja-JP"/>
              </w:rPr>
            </w:pPr>
            <w:ins w:id="245" w:author="Rapporteur" w:date="2019-12-06T08:42:00Z">
              <w:r>
                <w:rPr>
                  <w:rFonts w:cs="Arial"/>
                  <w:b/>
                  <w:sz w:val="18"/>
                  <w:lang w:eastAsia="ja-JP"/>
                </w:rPr>
                <w:t>Range</w:t>
              </w:r>
            </w:ins>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6" w:author="Rapporteur" w:date="2019-12-06T08:42:00Z"/>
                <w:rFonts w:cs="Arial"/>
                <w:b/>
                <w:sz w:val="18"/>
                <w:lang w:eastAsia="ja-JP"/>
              </w:rPr>
            </w:pPr>
            <w:ins w:id="247" w:author="Rapporteur" w:date="2019-12-06T08:42:00Z">
              <w:r>
                <w:rPr>
                  <w:rFonts w:cs="Arial"/>
                  <w:b/>
                  <w:sz w:val="18"/>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8" w:author="Rapporteur" w:date="2019-12-06T08:42:00Z"/>
                <w:rFonts w:cs="Arial"/>
                <w:b/>
                <w:sz w:val="18"/>
                <w:lang w:eastAsia="ja-JP"/>
              </w:rPr>
            </w:pPr>
            <w:ins w:id="249" w:author="Rapporteur" w:date="2019-12-06T08:42:00Z">
              <w:r>
                <w:rPr>
                  <w:rFonts w:cs="Arial"/>
                  <w:b/>
                  <w:sz w:val="18"/>
                  <w:lang w:eastAsia="ja-JP"/>
                </w:rPr>
                <w:t>Semantics description</w:t>
              </w:r>
            </w:ins>
          </w:p>
        </w:tc>
      </w:tr>
      <w:tr w:rsidR="00912088">
        <w:trPr>
          <w:ins w:id="250"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51" w:author="Rapporteur" w:date="2019-12-06T08:42:00Z"/>
                <w:rFonts w:cs="Arial"/>
                <w:sz w:val="18"/>
                <w:lang w:val="fr-FR" w:eastAsia="ja-JP"/>
              </w:rPr>
            </w:pPr>
            <w:ins w:id="252" w:author="Rapporteur" w:date="2019-12-06T08:42:00Z">
              <w:r>
                <w:rPr>
                  <w:rFonts w:cs="Arial"/>
                  <w:sz w:val="18"/>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53" w:author="Rapporteur" w:date="2019-12-06T08:42:00Z"/>
                <w:rFonts w:cs="Arial"/>
                <w:sz w:val="18"/>
                <w:lang w:eastAsia="ja-JP"/>
              </w:rPr>
            </w:pPr>
            <w:ins w:id="254" w:author="Rapporteur" w:date="2019-12-06T08:42:00Z">
              <w:r>
                <w:rPr>
                  <w:rFonts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55" w:author="Rapporteur" w:date="2019-12-06T08:42:00Z"/>
                <w:rFonts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56" w:author="Rapporteur" w:date="2019-12-06T08:42:00Z"/>
                <w:rFonts w:cs="Arial"/>
                <w:sz w:val="18"/>
                <w:lang w:eastAsia="ja-JP"/>
              </w:rPr>
            </w:pPr>
            <w:ins w:id="257" w:author="Rapporteur" w:date="2019-12-06T08:42:00Z">
              <w:r>
                <w:rPr>
                  <w:rFonts w:cs="Arial"/>
                  <w:sz w:val="18"/>
                  <w:lang w:eastAsia="ja-JP"/>
                </w:rPr>
                <w:t>ENUMERATED</w:t>
              </w:r>
              <w:r>
                <w:rPr>
                  <w:rFonts w:cs="Arial"/>
                  <w:sz w:val="18"/>
                  <w:lang w:eastAsia="ja-JP"/>
                </w:rPr>
                <w:br/>
                <w:t>(supported</w:t>
              </w:r>
              <w:r>
                <w:rPr>
                  <w:rFonts w:cs="Arial"/>
                  <w:snapToGrid w:val="0"/>
                  <w:sz w:val="18"/>
                  <w:lang w:eastAsia="ja-JP"/>
                </w:rPr>
                <w:t xml:space="preserve">, </w:t>
              </w:r>
              <w:r>
                <w:rPr>
                  <w:rFonts w:cs="Arial"/>
                  <w:sz w:val="18"/>
                  <w:lang w:eastAsia="ja-JP"/>
                </w:rPr>
                <w:t>…)</w:t>
              </w:r>
            </w:ins>
          </w:p>
        </w:tc>
        <w:tc>
          <w:tcPr>
            <w:tcW w:w="240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58" w:author="Rapporteur" w:date="2019-12-06T08:42:00Z"/>
                <w:rFonts w:cs="Arial"/>
                <w:sz w:val="18"/>
                <w:lang w:eastAsia="ja-JP"/>
              </w:rPr>
            </w:pPr>
          </w:p>
        </w:tc>
      </w:tr>
    </w:tbl>
    <w:p w:rsidR="00912088" w:rsidRDefault="00912088">
      <w:pPr>
        <w:rPr>
          <w:rFonts w:cs="Arial"/>
          <w:b/>
          <w:color w:val="0000FF"/>
        </w:rPr>
      </w:pPr>
    </w:p>
    <w:p w:rsidR="00912088" w:rsidRDefault="003F1763">
      <w:pPr>
        <w:rPr>
          <w:rFonts w:cs="Arial"/>
          <w:b/>
          <w:color w:val="0000FF"/>
        </w:rPr>
      </w:pPr>
      <w:r>
        <w:rPr>
          <w:rFonts w:cs="Arial"/>
          <w:b/>
          <w:color w:val="0000FF"/>
        </w:rPr>
        <w:lastRenderedPageBreak/>
        <w:t>-------------------------------------</w:t>
      </w:r>
    </w:p>
    <w:p w:rsidR="00912088" w:rsidRDefault="003F1763">
      <w:pPr>
        <w:pBdr>
          <w:bottom w:val="single" w:sz="4" w:space="0" w:color="auto"/>
        </w:pBdr>
        <w:rPr>
          <w:rFonts w:cs="Arial"/>
          <w:b/>
          <w:color w:val="0000FF"/>
        </w:rPr>
      </w:pPr>
      <w:r>
        <w:rPr>
          <w:rFonts w:cs="Arial"/>
          <w:b/>
          <w:color w:val="0000FF"/>
        </w:rPr>
        <w:t>Skip to next change</w:t>
      </w:r>
    </w:p>
    <w:p w:rsidR="00912088" w:rsidRDefault="00912088">
      <w:pPr>
        <w:rPr>
          <w:rFonts w:cs="Arial"/>
          <w:b/>
          <w:color w:val="0000FF"/>
        </w:rPr>
      </w:pPr>
    </w:p>
    <w:p w:rsidR="00912088" w:rsidRDefault="003F1763">
      <w:pPr>
        <w:keepNext/>
        <w:spacing w:before="120"/>
        <w:outlineLvl w:val="3"/>
        <w:rPr>
          <w:ins w:id="259" w:author="Rapporteur" w:date="2020-01-16T10:46:00Z"/>
          <w:bCs/>
          <w:sz w:val="24"/>
          <w:szCs w:val="28"/>
          <w:lang w:val="fr-FR"/>
        </w:rPr>
      </w:pPr>
      <w:ins w:id="260" w:author="Rapporteur" w:date="2020-01-16T10:46:00Z">
        <w:r>
          <w:rPr>
            <w:bCs/>
            <w:sz w:val="24"/>
            <w:szCs w:val="28"/>
            <w:lang w:val="fr-FR"/>
          </w:rPr>
          <w:t>9.3.1.xx</w:t>
        </w:r>
        <w:r>
          <w:rPr>
            <w:bCs/>
            <w:sz w:val="24"/>
            <w:szCs w:val="28"/>
            <w:lang w:val="fr-FR"/>
          </w:rPr>
          <w:tab/>
          <w:t>LTE-M Indication (FFS)</w:t>
        </w:r>
      </w:ins>
    </w:p>
    <w:p w:rsidR="00912088" w:rsidRDefault="003F1763">
      <w:pPr>
        <w:tabs>
          <w:tab w:val="left" w:pos="9639"/>
        </w:tabs>
        <w:rPr>
          <w:ins w:id="261" w:author="Rapporteur" w:date="2020-01-16T10:46:00Z"/>
        </w:rPr>
      </w:pPr>
      <w:ins w:id="262" w:author="Rapporteur" w:date="2020-01-16T10:46:00Z">
        <w:r>
          <w:t xml:space="preserve">This element </w:t>
        </w:r>
        <w:r>
          <w:rPr>
            <w:lang w:eastAsia="zh-CN"/>
          </w:rPr>
          <w:t>is provided by the NG-RAN node to inform that the UE indicates category M1 or M2 in its UE Radio Capability</w:t>
        </w:r>
        <w: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912088">
        <w:trPr>
          <w:ins w:id="263" w:author="Rapporteur" w:date="2020-01-16T10:46:00Z"/>
        </w:trPr>
        <w:tc>
          <w:tcPr>
            <w:tcW w:w="2552" w:type="dxa"/>
          </w:tcPr>
          <w:p w:rsidR="00912088" w:rsidRDefault="003F1763">
            <w:pPr>
              <w:pStyle w:val="TAH"/>
              <w:rPr>
                <w:ins w:id="264" w:author="Rapporteur" w:date="2020-01-16T10:46:00Z"/>
                <w:rFonts w:eastAsia="Malgun Gothic" w:cs="Arial"/>
                <w:b w:val="0"/>
                <w:szCs w:val="22"/>
                <w:lang w:eastAsia="ja-JP"/>
              </w:rPr>
            </w:pPr>
            <w:ins w:id="265" w:author="Rapporteur" w:date="2020-01-16T10:46:00Z">
              <w:r>
                <w:rPr>
                  <w:rFonts w:eastAsia="Malgun Gothic" w:cs="Arial" w:hint="eastAsia"/>
                  <w:b w:val="0"/>
                  <w:szCs w:val="22"/>
                  <w:lang w:eastAsia="ja-JP"/>
                </w:rPr>
                <w:t>IE/Group Name</w:t>
              </w:r>
            </w:ins>
          </w:p>
        </w:tc>
        <w:tc>
          <w:tcPr>
            <w:tcW w:w="1134" w:type="dxa"/>
          </w:tcPr>
          <w:p w:rsidR="00912088" w:rsidRDefault="003F1763">
            <w:pPr>
              <w:pStyle w:val="TAH"/>
              <w:rPr>
                <w:ins w:id="266" w:author="Rapporteur" w:date="2020-01-16T10:46:00Z"/>
                <w:rFonts w:eastAsia="Malgun Gothic" w:cs="Arial"/>
                <w:b w:val="0"/>
                <w:szCs w:val="22"/>
                <w:lang w:eastAsia="ja-JP"/>
              </w:rPr>
            </w:pPr>
            <w:ins w:id="267" w:author="Rapporteur" w:date="2020-01-16T10:46:00Z">
              <w:r>
                <w:rPr>
                  <w:rFonts w:eastAsia="Malgun Gothic" w:cs="Arial" w:hint="eastAsia"/>
                  <w:b w:val="0"/>
                  <w:szCs w:val="22"/>
                  <w:lang w:eastAsia="ja-JP"/>
                </w:rPr>
                <w:t>Presence</w:t>
              </w:r>
            </w:ins>
          </w:p>
        </w:tc>
        <w:tc>
          <w:tcPr>
            <w:tcW w:w="922" w:type="dxa"/>
          </w:tcPr>
          <w:p w:rsidR="00912088" w:rsidRDefault="003F1763">
            <w:pPr>
              <w:pStyle w:val="TAH"/>
              <w:rPr>
                <w:ins w:id="268" w:author="Rapporteur" w:date="2020-01-16T10:46:00Z"/>
                <w:rFonts w:eastAsia="Malgun Gothic" w:cs="Arial"/>
                <w:b w:val="0"/>
                <w:szCs w:val="22"/>
                <w:lang w:eastAsia="ja-JP"/>
              </w:rPr>
            </w:pPr>
            <w:ins w:id="269" w:author="Rapporteur" w:date="2020-01-16T10:46:00Z">
              <w:r>
                <w:rPr>
                  <w:rFonts w:eastAsia="Malgun Gothic" w:cs="Arial" w:hint="eastAsia"/>
                  <w:b w:val="0"/>
                  <w:szCs w:val="22"/>
                  <w:lang w:eastAsia="ja-JP"/>
                </w:rPr>
                <w:t>Range</w:t>
              </w:r>
            </w:ins>
          </w:p>
        </w:tc>
        <w:tc>
          <w:tcPr>
            <w:tcW w:w="2338" w:type="dxa"/>
          </w:tcPr>
          <w:p w:rsidR="00912088" w:rsidRDefault="003F1763">
            <w:pPr>
              <w:pStyle w:val="TAH"/>
              <w:rPr>
                <w:ins w:id="270" w:author="Rapporteur" w:date="2020-01-16T10:46:00Z"/>
                <w:rFonts w:eastAsia="Malgun Gothic" w:cs="Arial"/>
                <w:b w:val="0"/>
                <w:szCs w:val="22"/>
                <w:lang w:eastAsia="ja-JP"/>
              </w:rPr>
            </w:pPr>
            <w:ins w:id="271" w:author="Rapporteur" w:date="2020-01-16T10:46:00Z">
              <w:r>
                <w:rPr>
                  <w:rFonts w:eastAsia="Malgun Gothic" w:cs="Arial" w:hint="eastAsia"/>
                  <w:b w:val="0"/>
                  <w:szCs w:val="22"/>
                  <w:lang w:eastAsia="ja-JP"/>
                </w:rPr>
                <w:t>IE type and reference</w:t>
              </w:r>
            </w:ins>
          </w:p>
        </w:tc>
        <w:tc>
          <w:tcPr>
            <w:tcW w:w="2410" w:type="dxa"/>
          </w:tcPr>
          <w:p w:rsidR="00912088" w:rsidRDefault="003F1763">
            <w:pPr>
              <w:pStyle w:val="TAH"/>
              <w:rPr>
                <w:ins w:id="272" w:author="Rapporteur" w:date="2020-01-16T10:46:00Z"/>
                <w:rFonts w:eastAsia="Malgun Gothic" w:cs="Arial"/>
                <w:b w:val="0"/>
                <w:szCs w:val="22"/>
                <w:lang w:eastAsia="ja-JP"/>
              </w:rPr>
            </w:pPr>
            <w:ins w:id="273" w:author="Rapporteur" w:date="2020-01-16T10:46:00Z">
              <w:r>
                <w:rPr>
                  <w:rFonts w:eastAsia="Malgun Gothic" w:cs="Arial" w:hint="eastAsia"/>
                  <w:b w:val="0"/>
                  <w:szCs w:val="22"/>
                  <w:lang w:eastAsia="ja-JP"/>
                </w:rPr>
                <w:t>Semantics description</w:t>
              </w:r>
            </w:ins>
          </w:p>
        </w:tc>
      </w:tr>
      <w:tr w:rsidR="00912088">
        <w:trPr>
          <w:ins w:id="274" w:author="Rapporteur" w:date="2020-01-16T10:46:00Z"/>
        </w:trPr>
        <w:tc>
          <w:tcPr>
            <w:tcW w:w="2552" w:type="dxa"/>
          </w:tcPr>
          <w:p w:rsidR="00912088" w:rsidRDefault="003F1763">
            <w:pPr>
              <w:pStyle w:val="TAL"/>
              <w:rPr>
                <w:ins w:id="275" w:author="Rapporteur" w:date="2020-01-16T10:46:00Z"/>
                <w:rFonts w:eastAsia="Malgun Gothic" w:cs="Arial"/>
                <w:szCs w:val="22"/>
                <w:lang w:eastAsia="ja-JP"/>
              </w:rPr>
            </w:pPr>
            <w:ins w:id="276" w:author="Rapporteur" w:date="2020-01-16T10:46:00Z">
              <w:r>
                <w:rPr>
                  <w:rFonts w:eastAsia="Malgun Gothic" w:cs="Arial" w:hint="eastAsia"/>
                  <w:szCs w:val="22"/>
                  <w:lang w:eastAsia="zh-CN"/>
                </w:rPr>
                <w:t>LTE-M Indication</w:t>
              </w:r>
            </w:ins>
          </w:p>
        </w:tc>
        <w:tc>
          <w:tcPr>
            <w:tcW w:w="1134" w:type="dxa"/>
          </w:tcPr>
          <w:p w:rsidR="00912088" w:rsidRDefault="003F1763">
            <w:pPr>
              <w:pStyle w:val="TAL"/>
              <w:rPr>
                <w:ins w:id="277" w:author="Rapporteur" w:date="2020-01-16T10:46:00Z"/>
                <w:rFonts w:eastAsia="Malgun Gothic" w:cs="Arial"/>
                <w:szCs w:val="22"/>
                <w:lang w:eastAsia="ja-JP"/>
              </w:rPr>
            </w:pPr>
            <w:ins w:id="278" w:author="Rapporteur" w:date="2020-01-16T10:46:00Z">
              <w:r>
                <w:rPr>
                  <w:rFonts w:eastAsia="Malgun Gothic" w:cs="Arial" w:hint="eastAsia"/>
                  <w:szCs w:val="22"/>
                  <w:lang w:eastAsia="ja-JP"/>
                </w:rPr>
                <w:t>M</w:t>
              </w:r>
            </w:ins>
          </w:p>
        </w:tc>
        <w:tc>
          <w:tcPr>
            <w:tcW w:w="922" w:type="dxa"/>
          </w:tcPr>
          <w:p w:rsidR="00912088" w:rsidRDefault="00912088">
            <w:pPr>
              <w:pStyle w:val="TAL"/>
              <w:rPr>
                <w:ins w:id="279" w:author="Rapporteur" w:date="2020-01-16T10:46:00Z"/>
                <w:rFonts w:eastAsia="Malgun Gothic" w:cs="Arial"/>
                <w:szCs w:val="22"/>
                <w:lang w:eastAsia="ja-JP"/>
              </w:rPr>
            </w:pPr>
          </w:p>
        </w:tc>
        <w:tc>
          <w:tcPr>
            <w:tcW w:w="2338" w:type="dxa"/>
          </w:tcPr>
          <w:p w:rsidR="00912088" w:rsidRDefault="003F1763">
            <w:pPr>
              <w:pStyle w:val="TAL"/>
              <w:rPr>
                <w:ins w:id="280" w:author="Rapporteur" w:date="2020-01-16T10:46:00Z"/>
                <w:rFonts w:eastAsia="Malgun Gothic" w:cs="Arial"/>
                <w:szCs w:val="22"/>
                <w:lang w:eastAsia="ja-JP"/>
              </w:rPr>
            </w:pPr>
            <w:ins w:id="281" w:author="Rapporteur" w:date="2020-01-16T10:46:00Z">
              <w:r>
                <w:rPr>
                  <w:rFonts w:eastAsia="Malgun Gothic" w:cs="Arial" w:hint="eastAsia"/>
                  <w:szCs w:val="22"/>
                  <w:lang w:eastAsia="ja-JP"/>
                </w:rPr>
                <w:t>ENUMERATED (LTE-M, ...)</w:t>
              </w:r>
            </w:ins>
          </w:p>
        </w:tc>
        <w:tc>
          <w:tcPr>
            <w:tcW w:w="2410" w:type="dxa"/>
          </w:tcPr>
          <w:p w:rsidR="00912088" w:rsidRDefault="00912088">
            <w:pPr>
              <w:pStyle w:val="TAL"/>
              <w:rPr>
                <w:ins w:id="282" w:author="Rapporteur" w:date="2020-01-16T10:46:00Z"/>
                <w:rFonts w:eastAsia="Malgun Gothic" w:cs="Arial"/>
                <w:szCs w:val="22"/>
                <w:lang w:eastAsia="ja-JP"/>
              </w:rPr>
            </w:pPr>
          </w:p>
        </w:tc>
      </w:tr>
    </w:tbl>
    <w:p w:rsidR="00912088" w:rsidRDefault="00912088">
      <w:pPr>
        <w:rPr>
          <w:ins w:id="283" w:author="Rapporteur" w:date="2020-01-16T10:46:00Z"/>
          <w:color w:val="0070C0"/>
        </w:rPr>
      </w:pPr>
    </w:p>
    <w:p w:rsidR="00912088" w:rsidRDefault="003F1763">
      <w:pPr>
        <w:rPr>
          <w:ins w:id="284" w:author="Rapporteur" w:date="2020-01-16T10:46:00Z"/>
          <w:color w:val="0070C0"/>
        </w:rPr>
      </w:pPr>
      <w:ins w:id="285" w:author="Rapporteur" w:date="2020-01-16T10:46:00Z">
        <w:r>
          <w:rPr>
            <w:color w:val="0070C0"/>
          </w:rPr>
          <w:t>Editor’s note: it is FFS whether the LTE-M indicator will have its own Information Element Definition</w:t>
        </w:r>
      </w:ins>
    </w:p>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eastAsia="宋体" w:cs="Arial"/>
          <w:b/>
          <w:color w:val="0000FF"/>
          <w:lang w:val="en-US" w:eastAsia="zh-CN"/>
        </w:rPr>
      </w:pPr>
      <w:r>
        <w:rPr>
          <w:rFonts w:cs="Arial"/>
          <w:b/>
          <w:color w:val="0000FF"/>
        </w:rPr>
        <w:t>Skip to next change</w:t>
      </w:r>
      <w:r>
        <w:rPr>
          <w:rFonts w:eastAsia="宋体" w:cs="Arial" w:hint="eastAsia"/>
          <w:b/>
          <w:color w:val="0000FF"/>
          <w:lang w:val="en-US" w:eastAsia="zh-CN"/>
        </w:rPr>
        <w:t xml:space="preserve"> (ASN.1)</w:t>
      </w:r>
    </w:p>
    <w:p w:rsidR="00912088" w:rsidRDefault="003F1763">
      <w:pPr>
        <w:rPr>
          <w:rFonts w:cs="Arial"/>
          <w:b/>
          <w:color w:val="0000FF"/>
        </w:rPr>
      </w:pPr>
      <w:r>
        <w:rPr>
          <w:rFonts w:cs="Arial"/>
          <w:b/>
          <w:color w:val="0000FF"/>
        </w:rPr>
        <w:t>------------------------------------------</w:t>
      </w: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912088">
          <w:headerReference w:type="default" r:id="rId25"/>
          <w:footnotePr>
            <w:numRestart w:val="eachSect"/>
          </w:footnotePr>
          <w:pgSz w:w="11907" w:h="16840"/>
          <w:pgMar w:top="1417" w:right="1134" w:bottom="1134" w:left="1134" w:header="680" w:footer="567" w:gutter="0"/>
          <w:cols w:space="0"/>
          <w:docGrid w:linePitch="272"/>
        </w:sect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3F1763">
      <w:pPr>
        <w:pStyle w:val="3"/>
      </w:pPr>
      <w:bookmarkStart w:id="286" w:name="_Toc20955355"/>
      <w:bookmarkStart w:id="287" w:name="_Toc29503808"/>
      <w:bookmarkStart w:id="288" w:name="_Toc29504392"/>
      <w:bookmarkStart w:id="289" w:name="_Toc29504976"/>
      <w:r>
        <w:t>9.4.4</w:t>
      </w:r>
      <w:r>
        <w:tab/>
        <w:t>PDU Definitions</w:t>
      </w:r>
      <w:bookmarkEnd w:id="286"/>
      <w:bookmarkEnd w:id="287"/>
      <w:bookmarkEnd w:id="288"/>
      <w:bookmarkEnd w:id="289"/>
    </w:p>
    <w:p w:rsidR="00912088" w:rsidRDefault="003F1763">
      <w:pPr>
        <w:pStyle w:val="PL"/>
        <w:rPr>
          <w:snapToGrid w:val="0"/>
          <w:lang w:eastAsia="en-GB"/>
        </w:rPr>
      </w:pPr>
      <w:r>
        <w:rPr>
          <w:snapToGrid w:val="0"/>
          <w:lang w:eastAsia="en-GB"/>
        </w:rPr>
        <w:t>-- ASN1START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PDU definitions for NGAP.</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NGAP-PDU-Contents { </w:t>
      </w:r>
    </w:p>
    <w:p w:rsidR="00912088" w:rsidRDefault="003F1763">
      <w:pPr>
        <w:pStyle w:val="PL"/>
        <w:rPr>
          <w:snapToGrid w:val="0"/>
          <w:lang w:eastAsia="en-GB"/>
        </w:rPr>
      </w:pPr>
      <w:r>
        <w:rPr>
          <w:snapToGrid w:val="0"/>
          <w:lang w:eastAsia="en-GB"/>
        </w:rPr>
        <w:t xml:space="preserve">itu-t (0) identified-organization (4) etsi (0) mobileDomain (0) </w:t>
      </w:r>
    </w:p>
    <w:p w:rsidR="00912088" w:rsidRDefault="003F1763">
      <w:pPr>
        <w:pStyle w:val="PL"/>
        <w:rPr>
          <w:snapToGrid w:val="0"/>
          <w:lang w:eastAsia="en-GB"/>
        </w:rPr>
      </w:pPr>
      <w:r>
        <w:rPr>
          <w:snapToGrid w:val="0"/>
          <w:lang w:eastAsia="en-GB"/>
        </w:rPr>
        <w:t>ngran-Access (22) modules (3) ngap (1) version1 (1) ngap-PDU-Contents (1)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DEFINITIONS AUTOMATIC TAGS ::=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BEGIN</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IE parameter types from other modules.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IMPORTS</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ab/>
        <w:t>AllowedNSSAI,</w:t>
      </w:r>
    </w:p>
    <w:p w:rsidR="00912088" w:rsidRDefault="003F1763">
      <w:pPr>
        <w:pStyle w:val="PL"/>
        <w:rPr>
          <w:snapToGrid w:val="0"/>
          <w:lang w:eastAsia="en-GB"/>
        </w:rPr>
      </w:pPr>
      <w:r>
        <w:rPr>
          <w:snapToGrid w:val="0"/>
          <w:lang w:eastAsia="en-GB"/>
        </w:rPr>
        <w:tab/>
        <w:t>AMFName,</w:t>
      </w:r>
    </w:p>
    <w:p w:rsidR="00912088" w:rsidRDefault="003F1763">
      <w:pPr>
        <w:pStyle w:val="PL"/>
        <w:rPr>
          <w:snapToGrid w:val="0"/>
          <w:lang w:eastAsia="en-GB"/>
        </w:rPr>
      </w:pPr>
      <w:r>
        <w:rPr>
          <w:lang w:eastAsia="en-GB"/>
        </w:rPr>
        <w:tab/>
      </w:r>
      <w:r>
        <w:rPr>
          <w:snapToGrid w:val="0"/>
          <w:lang w:eastAsia="en-GB"/>
        </w:rPr>
        <w:t>AMFSetID,</w:t>
      </w:r>
    </w:p>
    <w:p w:rsidR="00912088" w:rsidRDefault="003F1763">
      <w:pPr>
        <w:pStyle w:val="PL"/>
        <w:rPr>
          <w:snapToGrid w:val="0"/>
          <w:lang w:eastAsia="en-GB"/>
        </w:rPr>
      </w:pPr>
      <w:r>
        <w:rPr>
          <w:snapToGrid w:val="0"/>
          <w:lang w:eastAsia="en-GB"/>
        </w:rPr>
        <w:tab/>
        <w:t>AMF-TNLAssociationSetupList,</w:t>
      </w:r>
    </w:p>
    <w:p w:rsidR="00912088" w:rsidRDefault="003F1763">
      <w:pPr>
        <w:pStyle w:val="PL"/>
        <w:rPr>
          <w:snapToGrid w:val="0"/>
          <w:lang w:eastAsia="en-GB"/>
        </w:rPr>
      </w:pPr>
      <w:r>
        <w:rPr>
          <w:snapToGrid w:val="0"/>
          <w:lang w:eastAsia="en-GB"/>
        </w:rPr>
        <w:tab/>
        <w:t>AMF-TNLAssociationToAddList,</w:t>
      </w:r>
    </w:p>
    <w:p w:rsidR="00912088" w:rsidRDefault="003F1763">
      <w:pPr>
        <w:pStyle w:val="PL"/>
        <w:rPr>
          <w:snapToGrid w:val="0"/>
          <w:lang w:eastAsia="en-GB"/>
        </w:rPr>
      </w:pPr>
      <w:r>
        <w:rPr>
          <w:snapToGrid w:val="0"/>
          <w:lang w:eastAsia="en-GB"/>
        </w:rPr>
        <w:tab/>
        <w:t>AMF-TNLAssociationToRemoveList,</w:t>
      </w:r>
    </w:p>
    <w:p w:rsidR="00912088" w:rsidRDefault="003F1763">
      <w:pPr>
        <w:pStyle w:val="PL"/>
        <w:rPr>
          <w:snapToGrid w:val="0"/>
          <w:lang w:eastAsia="en-GB"/>
        </w:rPr>
      </w:pPr>
      <w:r>
        <w:rPr>
          <w:snapToGrid w:val="0"/>
          <w:lang w:eastAsia="en-GB"/>
        </w:rPr>
        <w:tab/>
        <w:t>AMF-TNLAssociationToUpdateList,</w:t>
      </w:r>
    </w:p>
    <w:p w:rsidR="00912088" w:rsidRDefault="003F1763">
      <w:pPr>
        <w:pStyle w:val="PL"/>
        <w:rPr>
          <w:snapToGrid w:val="0"/>
          <w:lang w:eastAsia="zh-CN"/>
        </w:rPr>
      </w:pPr>
      <w:r>
        <w:rPr>
          <w:snapToGrid w:val="0"/>
          <w:lang w:eastAsia="en-GB"/>
        </w:rPr>
        <w:tab/>
        <w:t>AMF-UE-NGAP-ID,</w:t>
      </w:r>
    </w:p>
    <w:p w:rsidR="00912088" w:rsidRDefault="003F1763">
      <w:pPr>
        <w:pStyle w:val="PL"/>
        <w:rPr>
          <w:snapToGrid w:val="0"/>
          <w:lang w:eastAsia="en-GB"/>
        </w:rPr>
      </w:pPr>
      <w:r>
        <w:rPr>
          <w:snapToGrid w:val="0"/>
          <w:lang w:eastAsia="en-GB"/>
        </w:rPr>
        <w:tab/>
        <w:t>AssistanceDataForPaging,</w:t>
      </w:r>
    </w:p>
    <w:p w:rsidR="00912088" w:rsidRDefault="003F1763">
      <w:pPr>
        <w:pStyle w:val="PL"/>
        <w:rPr>
          <w:snapToGrid w:val="0"/>
          <w:lang w:eastAsia="zh-CN"/>
        </w:rPr>
      </w:pPr>
      <w:r>
        <w:rPr>
          <w:snapToGrid w:val="0"/>
          <w:lang w:eastAsia="en-GB"/>
        </w:rPr>
        <w:tab/>
        <w:t>BroadcastCancelledAreaList</w:t>
      </w:r>
      <w:r>
        <w:rPr>
          <w:snapToGrid w:val="0"/>
          <w:lang w:eastAsia="zh-CN"/>
        </w:rPr>
        <w:t>,</w:t>
      </w:r>
    </w:p>
    <w:p w:rsidR="00912088" w:rsidRDefault="003F1763">
      <w:pPr>
        <w:pStyle w:val="PL"/>
        <w:rPr>
          <w:snapToGrid w:val="0"/>
          <w:lang w:eastAsia="en-GB"/>
        </w:rPr>
      </w:pPr>
      <w:r>
        <w:rPr>
          <w:snapToGrid w:val="0"/>
          <w:lang w:eastAsia="en-GB"/>
        </w:rPr>
        <w:tab/>
        <w:t>BroadcastCompletedAreaList,</w:t>
      </w:r>
    </w:p>
    <w:p w:rsidR="00912088" w:rsidRDefault="003F1763">
      <w:pPr>
        <w:pStyle w:val="PL"/>
        <w:rPr>
          <w:snapToGrid w:val="0"/>
          <w:lang w:eastAsia="zh-CN"/>
        </w:rPr>
      </w:pPr>
      <w:r>
        <w:rPr>
          <w:snapToGrid w:val="0"/>
          <w:lang w:eastAsia="zh-CN"/>
        </w:rPr>
        <w:tab/>
        <w:t>CancelAllWarningMessages,</w:t>
      </w:r>
    </w:p>
    <w:p w:rsidR="00912088" w:rsidRDefault="003F1763">
      <w:pPr>
        <w:pStyle w:val="PL"/>
        <w:rPr>
          <w:snapToGrid w:val="0"/>
          <w:lang w:eastAsia="en-GB"/>
        </w:rPr>
      </w:pPr>
      <w:r>
        <w:rPr>
          <w:snapToGrid w:val="0"/>
          <w:lang w:eastAsia="en-GB"/>
        </w:rPr>
        <w:tab/>
        <w:t>Cause,</w:t>
      </w:r>
    </w:p>
    <w:p w:rsidR="00DC5F7E" w:rsidRDefault="003F1763" w:rsidP="00EC07EA">
      <w:pPr>
        <w:pStyle w:val="PL"/>
        <w:rPr>
          <w:ins w:id="290" w:author="Rapporteur" w:date="2020-02-09T17:19:00Z"/>
          <w:snapToGrid w:val="0"/>
          <w:lang w:val="en-US" w:eastAsia="zh-CN"/>
        </w:rPr>
      </w:pPr>
      <w:r>
        <w:rPr>
          <w:snapToGrid w:val="0"/>
          <w:lang w:eastAsia="zh-CN"/>
        </w:rPr>
        <w:tab/>
        <w:t>CellIDListForRestart,</w:t>
      </w:r>
      <w:r w:rsidR="00EC07EA">
        <w:rPr>
          <w:rFonts w:hint="eastAsia"/>
          <w:snapToGrid w:val="0"/>
          <w:lang w:val="en-US" w:eastAsia="zh-CN"/>
        </w:rPr>
        <w:t xml:space="preserve"> </w:t>
      </w:r>
    </w:p>
    <w:p w:rsidR="00635533" w:rsidRDefault="00DC5F7E" w:rsidP="00EC07EA">
      <w:pPr>
        <w:pStyle w:val="PL"/>
        <w:rPr>
          <w:ins w:id="291" w:author="Rapporteur" w:date="2020-02-09T17:04:00Z"/>
          <w:snapToGrid w:val="0"/>
          <w:lang w:val="en-US" w:eastAsia="zh-CN"/>
        </w:rPr>
      </w:pPr>
      <w:ins w:id="292" w:author="Rapporteur" w:date="2020-02-09T17:20:00Z">
        <w:r>
          <w:rPr>
            <w:snapToGrid w:val="0"/>
            <w:lang w:val="en-US" w:eastAsia="zh-CN"/>
          </w:rPr>
          <w:tab/>
        </w:r>
      </w:ins>
      <w:ins w:id="293" w:author="Rapporteur" w:date="2020-02-09T17:04:00Z">
        <w:r w:rsidR="00635533">
          <w:rPr>
            <w:rFonts w:hint="eastAsia"/>
            <w:snapToGrid w:val="0"/>
            <w:lang w:val="en-US" w:eastAsia="zh-CN"/>
          </w:rPr>
          <w:t>CEmodeBrestricted,</w:t>
        </w:r>
      </w:ins>
    </w:p>
    <w:p w:rsidR="00912088" w:rsidRDefault="00635533" w:rsidP="00635533">
      <w:pPr>
        <w:pStyle w:val="PL"/>
        <w:rPr>
          <w:snapToGrid w:val="0"/>
          <w:lang w:eastAsia="zh-CN"/>
        </w:rPr>
      </w:pPr>
      <w:ins w:id="294" w:author="Rapporteur" w:date="2020-02-09T17:04:00Z">
        <w:r>
          <w:rPr>
            <w:rFonts w:hint="eastAsia"/>
            <w:snapToGrid w:val="0"/>
            <w:lang w:val="en-US" w:eastAsia="zh-CN"/>
          </w:rPr>
          <w:tab/>
          <w:t>CEmodeBSupport-Indicator,</w:t>
        </w:r>
      </w:ins>
    </w:p>
    <w:p w:rsidR="00912088" w:rsidRDefault="003F1763">
      <w:pPr>
        <w:pStyle w:val="PL"/>
        <w:rPr>
          <w:snapToGrid w:val="0"/>
          <w:lang w:eastAsia="zh-CN"/>
        </w:rPr>
      </w:pPr>
      <w:r>
        <w:rPr>
          <w:snapToGrid w:val="0"/>
          <w:lang w:eastAsia="zh-CN"/>
        </w:rPr>
        <w:tab/>
        <w:t>CNAssistedRANTuning,</w:t>
      </w:r>
    </w:p>
    <w:p w:rsidR="00912088" w:rsidRDefault="003F1763">
      <w:pPr>
        <w:pStyle w:val="PL"/>
        <w:rPr>
          <w:snapToGrid w:val="0"/>
          <w:lang w:eastAsia="en-GB"/>
        </w:rPr>
      </w:pPr>
      <w:r>
        <w:rPr>
          <w:snapToGrid w:val="0"/>
          <w:lang w:eastAsia="en-GB"/>
        </w:rPr>
        <w:tab/>
        <w:t>ConcurrentWarningMessageInd,</w:t>
      </w:r>
    </w:p>
    <w:p w:rsidR="00912088" w:rsidRDefault="003F1763">
      <w:pPr>
        <w:pStyle w:val="PL"/>
        <w:rPr>
          <w:snapToGrid w:val="0"/>
          <w:lang w:eastAsia="en-GB"/>
        </w:rPr>
      </w:pPr>
      <w:r>
        <w:rPr>
          <w:lang w:eastAsia="zh-CN"/>
        </w:rPr>
        <w:tab/>
      </w:r>
      <w:r>
        <w:rPr>
          <w:snapToGrid w:val="0"/>
          <w:lang w:eastAsia="en-GB"/>
        </w:rPr>
        <w:t>CoreNetworkAssistanceInformation</w:t>
      </w:r>
      <w:r>
        <w:rPr>
          <w:snapToGrid w:val="0"/>
        </w:rPr>
        <w:t>ForInactive</w:t>
      </w:r>
      <w:r>
        <w:rPr>
          <w:snapToGrid w:val="0"/>
          <w:lang w:eastAsia="en-GB"/>
        </w:rPr>
        <w:t>,</w:t>
      </w:r>
    </w:p>
    <w:p w:rsidR="00912088" w:rsidRDefault="003F1763">
      <w:pPr>
        <w:pStyle w:val="PL"/>
        <w:rPr>
          <w:snapToGrid w:val="0"/>
          <w:lang w:eastAsia="en-GB"/>
        </w:rPr>
      </w:pPr>
      <w:r>
        <w:rPr>
          <w:snapToGrid w:val="0"/>
          <w:lang w:eastAsia="en-GB"/>
        </w:rPr>
        <w:tab/>
      </w:r>
      <w:r>
        <w:rPr>
          <w:lang w:eastAsia="en-GB"/>
        </w:rPr>
        <w:t>CPTransportLayerInformation,</w:t>
      </w:r>
    </w:p>
    <w:p w:rsidR="00912088" w:rsidRDefault="003F1763">
      <w:pPr>
        <w:pStyle w:val="PL"/>
        <w:rPr>
          <w:snapToGrid w:val="0"/>
          <w:lang w:eastAsia="en-GB"/>
        </w:rPr>
      </w:pPr>
      <w:r>
        <w:rPr>
          <w:snapToGrid w:val="0"/>
          <w:lang w:eastAsia="en-GB"/>
        </w:rPr>
        <w:tab/>
        <w:t>CriticalityDiagnostics,</w:t>
      </w:r>
    </w:p>
    <w:p w:rsidR="00912088" w:rsidRDefault="003F1763">
      <w:pPr>
        <w:pStyle w:val="PL"/>
        <w:rPr>
          <w:snapToGrid w:val="0"/>
          <w:lang w:eastAsia="en-GB"/>
        </w:rPr>
      </w:pPr>
      <w:r>
        <w:rPr>
          <w:snapToGrid w:val="0"/>
          <w:lang w:eastAsia="en-GB"/>
        </w:rPr>
        <w:tab/>
        <w:t>DataCodingScheme,</w:t>
      </w:r>
    </w:p>
    <w:p w:rsidR="00912088" w:rsidRDefault="003F1763">
      <w:pPr>
        <w:pStyle w:val="PL"/>
        <w:rPr>
          <w:snapToGrid w:val="0"/>
          <w:lang w:eastAsia="en-GB"/>
        </w:rPr>
      </w:pPr>
      <w:r>
        <w:rPr>
          <w:snapToGrid w:val="0"/>
          <w:lang w:eastAsia="en-GB"/>
        </w:rPr>
        <w:tab/>
        <w:t>DirectForwardingPathAvailability,</w:t>
      </w:r>
    </w:p>
    <w:p w:rsidR="00912088" w:rsidRDefault="003F1763">
      <w:pPr>
        <w:pStyle w:val="PL"/>
        <w:rPr>
          <w:snapToGrid w:val="0"/>
          <w:lang w:eastAsia="zh-CN"/>
        </w:rPr>
      </w:pPr>
      <w:r>
        <w:rPr>
          <w:snapToGrid w:val="0"/>
          <w:lang w:eastAsia="zh-CN"/>
        </w:rPr>
        <w:tab/>
        <w:t>EmergencyAreaIDListForRestart,</w:t>
      </w:r>
    </w:p>
    <w:p w:rsidR="00912088" w:rsidRDefault="003F1763">
      <w:pPr>
        <w:pStyle w:val="PL"/>
        <w:rPr>
          <w:snapToGrid w:val="0"/>
          <w:lang w:eastAsia="en-GB"/>
        </w:rPr>
      </w:pPr>
      <w:r>
        <w:rPr>
          <w:lang w:eastAsia="en-GB"/>
        </w:rPr>
        <w:lastRenderedPageBreak/>
        <w:tab/>
      </w:r>
      <w:r>
        <w:rPr>
          <w:snapToGrid w:val="0"/>
          <w:lang w:eastAsia="en-GB"/>
        </w:rPr>
        <w:t>EmergencyFallbackIndicator,</w:t>
      </w:r>
    </w:p>
    <w:p w:rsidR="00912088" w:rsidRDefault="003F1763">
      <w:pPr>
        <w:pStyle w:val="PL"/>
        <w:rPr>
          <w:snapToGrid w:val="0"/>
          <w:lang w:eastAsia="en-GB"/>
        </w:rPr>
      </w:pPr>
      <w:r>
        <w:rPr>
          <w:snapToGrid w:val="0"/>
          <w:lang w:eastAsia="en-GB"/>
        </w:rPr>
        <w:tab/>
        <w:t>EN-DCSONConfigurationTransfer,</w:t>
      </w:r>
    </w:p>
    <w:p w:rsidR="00912088" w:rsidRDefault="003F1763">
      <w:pPr>
        <w:pStyle w:val="PL"/>
        <w:rPr>
          <w:snapToGrid w:val="0"/>
          <w:lang w:eastAsia="en-GB"/>
        </w:rPr>
      </w:pPr>
      <w:r>
        <w:rPr>
          <w:snapToGrid w:val="0"/>
          <w:lang w:eastAsia="en-GB"/>
        </w:rPr>
        <w:tab/>
        <w:t>EUTRA-CGI,</w:t>
      </w:r>
    </w:p>
    <w:p w:rsidR="00912088" w:rsidRDefault="003F1763">
      <w:pPr>
        <w:pStyle w:val="PL"/>
        <w:rPr>
          <w:snapToGrid w:val="0"/>
          <w:lang w:eastAsia="en-GB"/>
        </w:rPr>
      </w:pPr>
      <w:r>
        <w:rPr>
          <w:snapToGrid w:val="0"/>
          <w:lang w:eastAsia="en-GB"/>
        </w:rPr>
        <w:tab/>
        <w:t>FiveG-S-TMSI,</w:t>
      </w:r>
    </w:p>
    <w:p w:rsidR="00912088" w:rsidRDefault="003F1763">
      <w:pPr>
        <w:pStyle w:val="PL"/>
        <w:rPr>
          <w:snapToGrid w:val="0"/>
          <w:lang w:eastAsia="en-GB"/>
        </w:rPr>
      </w:pPr>
      <w:r>
        <w:rPr>
          <w:snapToGrid w:val="0"/>
          <w:lang w:eastAsia="en-GB"/>
        </w:rPr>
        <w:tab/>
        <w:t>GlobalRANNodeID,</w:t>
      </w:r>
    </w:p>
    <w:p w:rsidR="00912088" w:rsidRDefault="003F1763">
      <w:pPr>
        <w:pStyle w:val="PL"/>
        <w:rPr>
          <w:snapToGrid w:val="0"/>
          <w:lang w:eastAsia="en-GB"/>
        </w:rPr>
      </w:pPr>
      <w:r>
        <w:rPr>
          <w:snapToGrid w:val="0"/>
          <w:lang w:eastAsia="en-GB"/>
        </w:rPr>
        <w:tab/>
        <w:t>GUAMI,</w:t>
      </w:r>
    </w:p>
    <w:p w:rsidR="00912088" w:rsidRDefault="003F1763">
      <w:pPr>
        <w:pStyle w:val="PL"/>
        <w:rPr>
          <w:snapToGrid w:val="0"/>
          <w:lang w:eastAsia="en-GB"/>
        </w:rPr>
      </w:pPr>
      <w:r>
        <w:rPr>
          <w:snapToGrid w:val="0"/>
          <w:lang w:eastAsia="en-GB"/>
        </w:rPr>
        <w:tab/>
        <w:t>HandoverFlag,</w:t>
      </w:r>
    </w:p>
    <w:p w:rsidR="00912088" w:rsidRDefault="003F1763">
      <w:pPr>
        <w:pStyle w:val="PL"/>
        <w:rPr>
          <w:snapToGrid w:val="0"/>
          <w:lang w:eastAsia="en-GB"/>
        </w:rPr>
      </w:pPr>
      <w:r>
        <w:rPr>
          <w:snapToGrid w:val="0"/>
          <w:lang w:eastAsia="en-GB"/>
        </w:rPr>
        <w:tab/>
        <w:t>HandoverType,</w:t>
      </w:r>
    </w:p>
    <w:p w:rsidR="00912088" w:rsidRDefault="003F1763">
      <w:pPr>
        <w:pStyle w:val="PL"/>
        <w:rPr>
          <w:snapToGrid w:val="0"/>
          <w:lang w:eastAsia="en-GB"/>
        </w:rPr>
      </w:pPr>
      <w:r>
        <w:rPr>
          <w:snapToGrid w:val="0"/>
          <w:lang w:eastAsia="en-GB"/>
        </w:rPr>
        <w:tab/>
        <w:t>IMSVoiceSupportIndicator,</w:t>
      </w:r>
    </w:p>
    <w:p w:rsidR="00912088" w:rsidRDefault="003F1763">
      <w:pPr>
        <w:pStyle w:val="PL"/>
        <w:rPr>
          <w:snapToGrid w:val="0"/>
          <w:lang w:eastAsia="en-GB"/>
        </w:rPr>
      </w:pPr>
      <w:r>
        <w:rPr>
          <w:snapToGrid w:val="0"/>
          <w:lang w:eastAsia="en-GB"/>
        </w:rPr>
        <w:tab/>
        <w:t>IndexToRFSP,</w:t>
      </w:r>
    </w:p>
    <w:p w:rsidR="00EC07EA" w:rsidRDefault="003F1763" w:rsidP="00EC07EA">
      <w:pPr>
        <w:pStyle w:val="PL"/>
        <w:rPr>
          <w:ins w:id="295" w:author="Rapporteur" w:date="2020-02-09T17:14:00Z"/>
          <w:snapToGrid w:val="0"/>
          <w:lang w:eastAsia="zh-CN"/>
        </w:rPr>
      </w:pPr>
      <w:r>
        <w:rPr>
          <w:snapToGrid w:val="0"/>
          <w:lang w:eastAsia="zh-CN"/>
        </w:rPr>
        <w:tab/>
      </w:r>
      <w:r>
        <w:rPr>
          <w:snapToGrid w:val="0"/>
          <w:lang w:eastAsia="en-GB"/>
        </w:rPr>
        <w:t>InfoOnRecommendedCellsAndRANNodesForPaging</w:t>
      </w:r>
      <w:r>
        <w:rPr>
          <w:snapToGrid w:val="0"/>
          <w:lang w:eastAsia="zh-CN"/>
        </w:rPr>
        <w:t>,</w:t>
      </w:r>
      <w:ins w:id="296" w:author="Rapporteur" w:date="2020-02-09T17:14:00Z">
        <w:r w:rsidR="00EC07EA" w:rsidRPr="00EC07EA">
          <w:rPr>
            <w:snapToGrid w:val="0"/>
            <w:lang w:eastAsia="zh-CN"/>
          </w:rPr>
          <w:t xml:space="preserve"> </w:t>
        </w:r>
      </w:ins>
    </w:p>
    <w:p w:rsidR="00912088" w:rsidRDefault="00EC07EA" w:rsidP="00EC07EA">
      <w:pPr>
        <w:pStyle w:val="PL"/>
        <w:rPr>
          <w:snapToGrid w:val="0"/>
          <w:lang w:eastAsia="en-GB"/>
        </w:rPr>
      </w:pPr>
      <w:ins w:id="297" w:author="Rapporteur" w:date="2020-02-09T17:14:00Z">
        <w:r>
          <w:rPr>
            <w:rFonts w:hint="eastAsia"/>
            <w:snapToGrid w:val="0"/>
            <w:lang w:val="en-US" w:eastAsia="zh-CN"/>
          </w:rPr>
          <w:tab/>
        </w:r>
      </w:ins>
      <w:ins w:id="298" w:author="Rapporteur" w:date="2020-02-09T17:04:00Z">
        <w:r w:rsidR="00635533" w:rsidRPr="00635533">
          <w:rPr>
            <w:snapToGrid w:val="0"/>
            <w:lang w:eastAsia="en-GB"/>
            <w:rPrChange w:id="299" w:author="Rapporteur" w:date="2020-02-09T17:04:00Z">
              <w:rPr>
                <w:snapToGrid w:val="0"/>
                <w:lang w:val="en-US" w:eastAsia="zh-CN"/>
              </w:rPr>
            </w:rPrChange>
          </w:rPr>
          <w:t>LTEM-Indication,</w:t>
        </w:r>
      </w:ins>
    </w:p>
    <w:p w:rsidR="00912088" w:rsidRDefault="003F1763">
      <w:pPr>
        <w:pStyle w:val="PL"/>
        <w:rPr>
          <w:snapToGrid w:val="0"/>
          <w:lang w:eastAsia="en-GB"/>
        </w:rPr>
      </w:pPr>
      <w:r>
        <w:rPr>
          <w:snapToGrid w:val="0"/>
          <w:lang w:eastAsia="en-GB"/>
        </w:rPr>
        <w:tab/>
        <w:t>LocationReportingRequestType,</w:t>
      </w:r>
    </w:p>
    <w:p w:rsidR="00912088" w:rsidRDefault="003F1763">
      <w:pPr>
        <w:pStyle w:val="PL"/>
        <w:rPr>
          <w:snapToGrid w:val="0"/>
          <w:lang w:eastAsia="en-GB"/>
        </w:rPr>
      </w:pPr>
      <w:r>
        <w:rPr>
          <w:snapToGrid w:val="0"/>
          <w:lang w:eastAsia="en-GB"/>
        </w:rPr>
        <w:tab/>
        <w:t>MaskedIMEISV,</w:t>
      </w:r>
    </w:p>
    <w:p w:rsidR="00912088" w:rsidRDefault="003F1763">
      <w:pPr>
        <w:pStyle w:val="PL"/>
        <w:rPr>
          <w:snapToGrid w:val="0"/>
          <w:lang w:eastAsia="en-GB"/>
        </w:rPr>
      </w:pPr>
      <w:r>
        <w:rPr>
          <w:snapToGrid w:val="0"/>
          <w:lang w:eastAsia="en-GB"/>
        </w:rPr>
        <w:tab/>
        <w:t>MessageIdentifier,</w:t>
      </w:r>
    </w:p>
    <w:p w:rsidR="00912088" w:rsidRDefault="003F1763">
      <w:pPr>
        <w:pStyle w:val="PL"/>
        <w:spacing w:line="0" w:lineRule="atLeast"/>
        <w:rPr>
          <w:snapToGrid w:val="0"/>
          <w:lang w:eastAsia="en-GB"/>
        </w:rPr>
      </w:pPr>
      <w:r>
        <w:rPr>
          <w:snapToGrid w:val="0"/>
          <w:lang w:eastAsia="en-GB"/>
        </w:rPr>
        <w:tab/>
        <w:t>MobilityRestrictionList,</w:t>
      </w:r>
    </w:p>
    <w:p w:rsidR="00912088" w:rsidRDefault="003F1763">
      <w:pPr>
        <w:pStyle w:val="PL"/>
        <w:rPr>
          <w:lang w:eastAsia="en-GB"/>
        </w:rPr>
      </w:pPr>
      <w:r>
        <w:rPr>
          <w:lang w:eastAsia="en-GB"/>
        </w:rPr>
        <w:tab/>
        <w:t>NAS-PDU,</w:t>
      </w:r>
    </w:p>
    <w:p w:rsidR="00912088" w:rsidRDefault="003F1763">
      <w:pPr>
        <w:pStyle w:val="PL"/>
        <w:rPr>
          <w:lang w:eastAsia="en-GB"/>
        </w:rPr>
      </w:pPr>
      <w:r>
        <w:rPr>
          <w:lang w:eastAsia="en-GB"/>
        </w:rPr>
        <w:tab/>
      </w:r>
      <w:r>
        <w:rPr>
          <w:snapToGrid w:val="0"/>
          <w:lang w:eastAsia="en-GB"/>
        </w:rPr>
        <w:t>NASSecurityParametersFromNGRAN,</w:t>
      </w:r>
    </w:p>
    <w:p w:rsidR="00912088" w:rsidRDefault="003F1763">
      <w:pPr>
        <w:pStyle w:val="PL"/>
        <w:rPr>
          <w:lang w:eastAsia="en-GB"/>
        </w:rPr>
      </w:pPr>
      <w:r>
        <w:rPr>
          <w:lang w:eastAsia="en-GB"/>
        </w:rPr>
        <w:tab/>
        <w:t>NewSecurityContextInd,</w:t>
      </w:r>
    </w:p>
    <w:p w:rsidR="00912088" w:rsidRDefault="003F1763">
      <w:pPr>
        <w:pStyle w:val="PL"/>
        <w:spacing w:line="0" w:lineRule="atLeast"/>
        <w:rPr>
          <w:snapToGrid w:val="0"/>
          <w:lang w:eastAsia="en-GB"/>
        </w:rPr>
      </w:pPr>
      <w:r>
        <w:rPr>
          <w:snapToGrid w:val="0"/>
          <w:lang w:eastAsia="en-GB"/>
        </w:rPr>
        <w:tab/>
        <w:t>NGRAN-CGI,</w:t>
      </w:r>
    </w:p>
    <w:p w:rsidR="00912088" w:rsidRDefault="003F1763">
      <w:pPr>
        <w:pStyle w:val="PL"/>
        <w:spacing w:line="0" w:lineRule="atLeast"/>
        <w:rPr>
          <w:snapToGrid w:val="0"/>
          <w:lang w:eastAsia="en-GB"/>
        </w:rPr>
      </w:pPr>
      <w:r>
        <w:rPr>
          <w:snapToGrid w:val="0"/>
          <w:lang w:eastAsia="en-GB"/>
        </w:rPr>
        <w:tab/>
        <w:t>NGRAN-TNLAssociationToRemoveList,</w:t>
      </w:r>
    </w:p>
    <w:p w:rsidR="00912088" w:rsidRDefault="003F1763">
      <w:pPr>
        <w:pStyle w:val="PL"/>
        <w:spacing w:line="0" w:lineRule="atLeast"/>
        <w:rPr>
          <w:snapToGrid w:val="0"/>
          <w:lang w:eastAsia="en-GB"/>
        </w:rPr>
      </w:pPr>
      <w:r>
        <w:rPr>
          <w:snapToGrid w:val="0"/>
          <w:lang w:eastAsia="en-GB"/>
        </w:rPr>
        <w:tab/>
        <w:t>NGRANTraceID,</w:t>
      </w:r>
    </w:p>
    <w:p w:rsidR="00912088" w:rsidRDefault="003F1763">
      <w:pPr>
        <w:pStyle w:val="PL"/>
        <w:rPr>
          <w:snapToGrid w:val="0"/>
          <w:lang w:eastAsia="en-GB"/>
        </w:rPr>
      </w:pPr>
      <w:r>
        <w:rPr>
          <w:snapToGrid w:val="0"/>
          <w:lang w:eastAsia="en-GB"/>
        </w:rPr>
        <w:tab/>
        <w:t>NR-CGI,</w:t>
      </w:r>
    </w:p>
    <w:p w:rsidR="00912088" w:rsidRDefault="003F1763">
      <w:pPr>
        <w:pStyle w:val="PL"/>
        <w:rPr>
          <w:snapToGrid w:val="0"/>
          <w:lang w:eastAsia="en-GB"/>
        </w:rPr>
      </w:pPr>
      <w:r>
        <w:rPr>
          <w:snapToGrid w:val="0"/>
          <w:lang w:eastAsia="en-GB"/>
        </w:rPr>
        <w:tab/>
      </w:r>
      <w:r>
        <w:rPr>
          <w:snapToGrid w:val="0"/>
          <w:lang w:eastAsia="zh-CN"/>
        </w:rPr>
        <w:t>NRPPa</w:t>
      </w:r>
      <w:r>
        <w:rPr>
          <w:snapToGrid w:val="0"/>
          <w:lang w:eastAsia="en-GB"/>
        </w:rPr>
        <w:t>-PDU,</w:t>
      </w:r>
    </w:p>
    <w:p w:rsidR="00912088" w:rsidRDefault="003F1763">
      <w:pPr>
        <w:pStyle w:val="PL"/>
        <w:rPr>
          <w:snapToGrid w:val="0"/>
          <w:lang w:eastAsia="en-GB"/>
        </w:rPr>
      </w:pPr>
      <w:r>
        <w:rPr>
          <w:snapToGrid w:val="0"/>
          <w:lang w:eastAsia="en-GB"/>
        </w:rPr>
        <w:tab/>
        <w:t>NumberOfBroadcastsRequested,</w:t>
      </w:r>
    </w:p>
    <w:p w:rsidR="00912088" w:rsidRDefault="003F1763">
      <w:pPr>
        <w:pStyle w:val="PL"/>
        <w:rPr>
          <w:snapToGrid w:val="0"/>
          <w:lang w:eastAsia="en-GB"/>
        </w:rPr>
      </w:pPr>
      <w:r>
        <w:rPr>
          <w:snapToGrid w:val="0"/>
          <w:lang w:eastAsia="en-GB"/>
        </w:rPr>
        <w:tab/>
        <w:t>OverloadResponse,</w:t>
      </w:r>
    </w:p>
    <w:p w:rsidR="00912088" w:rsidRDefault="003F1763">
      <w:pPr>
        <w:pStyle w:val="PL"/>
        <w:rPr>
          <w:snapToGrid w:val="0"/>
          <w:lang w:eastAsia="en-GB"/>
        </w:rPr>
      </w:pPr>
      <w:r>
        <w:rPr>
          <w:snapToGrid w:val="0"/>
          <w:lang w:eastAsia="en-GB"/>
        </w:rPr>
        <w:tab/>
        <w:t>OverloadStartNSSAIList,</w:t>
      </w:r>
    </w:p>
    <w:p w:rsidR="00912088" w:rsidRDefault="003F1763">
      <w:pPr>
        <w:pStyle w:val="PL"/>
        <w:rPr>
          <w:snapToGrid w:val="0"/>
          <w:lang w:eastAsia="en-GB"/>
        </w:rPr>
      </w:pPr>
      <w:r>
        <w:rPr>
          <w:snapToGrid w:val="0"/>
          <w:lang w:eastAsia="en-GB"/>
        </w:rPr>
        <w:tab/>
        <w:t>PagingDRX,</w:t>
      </w:r>
    </w:p>
    <w:p w:rsidR="00912088" w:rsidRDefault="003F1763">
      <w:pPr>
        <w:pStyle w:val="PL"/>
        <w:rPr>
          <w:snapToGrid w:val="0"/>
          <w:lang w:eastAsia="en-GB"/>
        </w:rPr>
      </w:pPr>
      <w:r>
        <w:rPr>
          <w:snapToGrid w:val="0"/>
          <w:lang w:eastAsia="en-GB"/>
        </w:rPr>
        <w:tab/>
        <w:t>PagingOrigin,</w:t>
      </w:r>
    </w:p>
    <w:p w:rsidR="00EC07EA" w:rsidRDefault="003F1763" w:rsidP="00EC07EA">
      <w:pPr>
        <w:pStyle w:val="PL"/>
        <w:rPr>
          <w:snapToGrid w:val="0"/>
          <w:lang w:eastAsia="en-GB"/>
        </w:rPr>
      </w:pPr>
      <w:r>
        <w:rPr>
          <w:snapToGrid w:val="0"/>
          <w:lang w:eastAsia="en-GB"/>
        </w:rPr>
        <w:tab/>
        <w:t>PagingPriority,</w:t>
      </w:r>
    </w:p>
    <w:p w:rsidR="009939EA" w:rsidRDefault="00EC07EA">
      <w:pPr>
        <w:pStyle w:val="PL"/>
        <w:rPr>
          <w:ins w:id="300" w:author="Rapporteur" w:date="2020-02-09T17:18:00Z"/>
          <w:snapToGrid w:val="0"/>
          <w:lang w:val="en-US" w:eastAsia="zh-CN"/>
        </w:rPr>
      </w:pPr>
      <w:r>
        <w:rPr>
          <w:snapToGrid w:val="0"/>
          <w:lang w:eastAsia="en-GB"/>
        </w:rPr>
        <w:tab/>
      </w:r>
      <w:ins w:id="301" w:author="Rapporteur" w:date="2020-02-09T17:05:00Z">
        <w:r w:rsidR="0047117D">
          <w:rPr>
            <w:rFonts w:hint="eastAsia"/>
            <w:snapToGrid w:val="0"/>
            <w:lang w:val="en-US" w:eastAsia="zh-CN"/>
          </w:rPr>
          <w:t>PagingeDRXInformation,</w:t>
        </w:r>
      </w:ins>
    </w:p>
    <w:p w:rsidR="00912088" w:rsidRDefault="003F1763">
      <w:pPr>
        <w:pStyle w:val="PL"/>
        <w:rPr>
          <w:snapToGrid w:val="0"/>
          <w:lang w:eastAsia="en-GB"/>
        </w:rPr>
      </w:pPr>
      <w:r>
        <w:rPr>
          <w:snapToGrid w:val="0"/>
          <w:lang w:eastAsia="en-GB"/>
        </w:rPr>
        <w:tab/>
        <w:t>PDUSessionAggregateMaximumBitRate,</w:t>
      </w:r>
    </w:p>
    <w:p w:rsidR="00912088" w:rsidRDefault="003F1763">
      <w:pPr>
        <w:pStyle w:val="PL"/>
        <w:rPr>
          <w:snapToGrid w:val="0"/>
          <w:lang w:eastAsia="en-GB"/>
        </w:rPr>
      </w:pPr>
      <w:r>
        <w:rPr>
          <w:snapToGrid w:val="0"/>
          <w:lang w:eastAsia="en-GB"/>
        </w:rPr>
        <w:tab/>
        <w:t>PDUSessionResourceAdmittedList,</w:t>
      </w:r>
    </w:p>
    <w:p w:rsidR="00912088" w:rsidRDefault="003F1763">
      <w:pPr>
        <w:pStyle w:val="PL"/>
        <w:rPr>
          <w:lang w:eastAsia="en-GB"/>
        </w:rPr>
      </w:pPr>
      <w:r>
        <w:rPr>
          <w:snapToGrid w:val="0"/>
          <w:lang w:eastAsia="en-GB"/>
        </w:rPr>
        <w:tab/>
        <w:t>PDUSessionResource</w:t>
      </w:r>
      <w:r>
        <w:rPr>
          <w:lang w:eastAsia="en-GB"/>
        </w:rPr>
        <w:t>FailedToModifyListModCfm,</w:t>
      </w:r>
    </w:p>
    <w:p w:rsidR="00912088" w:rsidRDefault="003F1763">
      <w:pPr>
        <w:pStyle w:val="PL"/>
        <w:rPr>
          <w:lang w:eastAsia="en-GB"/>
        </w:rPr>
      </w:pPr>
      <w:r>
        <w:rPr>
          <w:snapToGrid w:val="0"/>
          <w:lang w:eastAsia="en-GB"/>
        </w:rPr>
        <w:tab/>
        <w:t>PDUSessionResource</w:t>
      </w:r>
      <w:r>
        <w:rPr>
          <w:lang w:eastAsia="en-GB"/>
        </w:rPr>
        <w:t>FailedToModifyListModRes,</w:t>
      </w:r>
    </w:p>
    <w:p w:rsidR="00912088" w:rsidRDefault="003F1763">
      <w:pPr>
        <w:pStyle w:val="PL"/>
        <w:rPr>
          <w:snapToGrid w:val="0"/>
          <w:lang w:eastAsia="en-GB"/>
        </w:rPr>
      </w:pPr>
      <w:r>
        <w:rPr>
          <w:lang w:eastAsia="en-GB"/>
        </w:rPr>
        <w:tab/>
      </w:r>
      <w:r>
        <w:rPr>
          <w:snapToGrid w:val="0"/>
          <w:lang w:eastAsia="en-GB"/>
        </w:rPr>
        <w:t>PDUSessionResource</w:t>
      </w:r>
      <w:r>
        <w:rPr>
          <w:lang w:eastAsia="en-GB"/>
        </w:rPr>
        <w:t>FailedToSetupListCxtFail,</w:t>
      </w:r>
    </w:p>
    <w:p w:rsidR="00912088" w:rsidRDefault="003F1763">
      <w:pPr>
        <w:pStyle w:val="PL"/>
        <w:rPr>
          <w:snapToGrid w:val="0"/>
          <w:lang w:eastAsia="en-GB"/>
        </w:rPr>
      </w:pPr>
      <w:r>
        <w:rPr>
          <w:snapToGrid w:val="0"/>
          <w:lang w:eastAsia="en-GB"/>
        </w:rPr>
        <w:tab/>
        <w:t>PDUSessionResource</w:t>
      </w:r>
      <w:r>
        <w:rPr>
          <w:lang w:eastAsia="en-GB"/>
        </w:rPr>
        <w:t>FailedToSetupListCxtRes</w:t>
      </w:r>
      <w:r>
        <w:rPr>
          <w:snapToGrid w:val="0"/>
          <w:lang w:eastAsia="en-GB"/>
        </w:rPr>
        <w:t>,</w:t>
      </w:r>
    </w:p>
    <w:p w:rsidR="00912088" w:rsidRDefault="003F1763">
      <w:pPr>
        <w:pStyle w:val="PL"/>
        <w:rPr>
          <w:snapToGrid w:val="0"/>
          <w:lang w:eastAsia="en-GB"/>
        </w:rPr>
      </w:pPr>
      <w:r>
        <w:rPr>
          <w:snapToGrid w:val="0"/>
          <w:lang w:eastAsia="en-GB"/>
        </w:rPr>
        <w:tab/>
        <w:t>PDUSessionResource</w:t>
      </w:r>
      <w:r>
        <w:rPr>
          <w:lang w:eastAsia="en-GB"/>
        </w:rPr>
        <w:t>FailedToSetupListHOAck</w:t>
      </w:r>
      <w:r>
        <w:rPr>
          <w:snapToGrid w:val="0"/>
          <w:lang w:eastAsia="en-GB"/>
        </w:rPr>
        <w:t>,</w:t>
      </w:r>
    </w:p>
    <w:p w:rsidR="00912088" w:rsidRDefault="003F1763">
      <w:pPr>
        <w:pStyle w:val="PL"/>
        <w:rPr>
          <w:snapToGrid w:val="0"/>
          <w:lang w:eastAsia="en-GB"/>
        </w:rPr>
      </w:pPr>
      <w:r>
        <w:rPr>
          <w:snapToGrid w:val="0"/>
          <w:lang w:eastAsia="en-GB"/>
        </w:rPr>
        <w:tab/>
        <w:t>PDUSessionResource</w:t>
      </w:r>
      <w:r>
        <w:rPr>
          <w:lang w:eastAsia="en-GB"/>
        </w:rPr>
        <w:t>FailedToSetupListPSReq</w:t>
      </w:r>
      <w:r>
        <w:rPr>
          <w:snapToGrid w:val="0"/>
          <w:lang w:eastAsia="en-GB"/>
        </w:rPr>
        <w:t>,</w:t>
      </w:r>
    </w:p>
    <w:p w:rsidR="00912088" w:rsidRDefault="003F1763">
      <w:pPr>
        <w:pStyle w:val="PL"/>
        <w:rPr>
          <w:snapToGrid w:val="0"/>
          <w:lang w:eastAsia="en-GB"/>
        </w:rPr>
      </w:pPr>
      <w:r>
        <w:rPr>
          <w:snapToGrid w:val="0"/>
          <w:lang w:eastAsia="en-GB"/>
        </w:rPr>
        <w:tab/>
        <w:t>PDUSessionResource</w:t>
      </w:r>
      <w:r>
        <w:rPr>
          <w:lang w:eastAsia="en-GB"/>
        </w:rPr>
        <w:t>FailedToSetupListSURes</w:t>
      </w:r>
      <w:r>
        <w:rPr>
          <w:snapToGrid w:val="0"/>
          <w:lang w:eastAsia="en-GB"/>
        </w:rPr>
        <w:t>,</w:t>
      </w:r>
    </w:p>
    <w:p w:rsidR="00912088" w:rsidRDefault="003F1763">
      <w:pPr>
        <w:pStyle w:val="PL"/>
        <w:rPr>
          <w:snapToGrid w:val="0"/>
          <w:lang w:eastAsia="en-GB"/>
        </w:rPr>
      </w:pPr>
      <w:r>
        <w:rPr>
          <w:snapToGrid w:val="0"/>
          <w:lang w:eastAsia="en-GB"/>
        </w:rPr>
        <w:tab/>
        <w:t>PDUSessionResourceHandoverList,</w:t>
      </w:r>
    </w:p>
    <w:p w:rsidR="00912088" w:rsidRDefault="003F1763">
      <w:pPr>
        <w:pStyle w:val="PL"/>
        <w:rPr>
          <w:snapToGrid w:val="0"/>
          <w:lang w:eastAsia="en-GB"/>
        </w:rPr>
      </w:pPr>
      <w:r>
        <w:rPr>
          <w:snapToGrid w:val="0"/>
          <w:lang w:eastAsia="en-GB"/>
        </w:rPr>
        <w:tab/>
        <w:t>PDUSessionResource</w:t>
      </w:r>
      <w:r>
        <w:rPr>
          <w:lang w:eastAsia="en-GB"/>
        </w:rPr>
        <w:t>List</w:t>
      </w:r>
      <w:r>
        <w:rPr>
          <w:snapToGrid w:val="0"/>
          <w:lang w:eastAsia="en-GB"/>
        </w:rPr>
        <w:t>CxtRelCpl,</w:t>
      </w:r>
    </w:p>
    <w:p w:rsidR="00912088" w:rsidRDefault="003F1763">
      <w:pPr>
        <w:pStyle w:val="PL"/>
        <w:rPr>
          <w:snapToGrid w:val="0"/>
          <w:lang w:eastAsia="en-GB"/>
        </w:rPr>
      </w:pPr>
      <w:r>
        <w:rPr>
          <w:snapToGrid w:val="0"/>
          <w:lang w:eastAsia="en-GB"/>
        </w:rPr>
        <w:tab/>
        <w:t>PDUSessionResource</w:t>
      </w:r>
      <w:r>
        <w:rPr>
          <w:lang w:eastAsia="en-GB"/>
        </w:rPr>
        <w:t>List</w:t>
      </w:r>
      <w:r>
        <w:rPr>
          <w:snapToGrid w:val="0"/>
          <w:lang w:eastAsia="en-GB"/>
        </w:rPr>
        <w:t>CxtRelReq,</w:t>
      </w:r>
    </w:p>
    <w:p w:rsidR="00912088" w:rsidRDefault="003F1763">
      <w:pPr>
        <w:pStyle w:val="PL"/>
        <w:rPr>
          <w:snapToGrid w:val="0"/>
          <w:lang w:eastAsia="en-GB"/>
        </w:rPr>
      </w:pPr>
      <w:r>
        <w:rPr>
          <w:snapToGrid w:val="0"/>
          <w:lang w:eastAsia="en-GB"/>
        </w:rPr>
        <w:tab/>
        <w:t>PDUSessionResource</w:t>
      </w:r>
      <w:r>
        <w:rPr>
          <w:lang w:eastAsia="en-GB"/>
        </w:rPr>
        <w:t>List</w:t>
      </w:r>
      <w:r>
        <w:rPr>
          <w:snapToGrid w:val="0"/>
          <w:lang w:eastAsia="en-GB"/>
        </w:rPr>
        <w:t>HORqd,</w:t>
      </w:r>
    </w:p>
    <w:p w:rsidR="00912088" w:rsidRDefault="003F1763">
      <w:pPr>
        <w:pStyle w:val="PL"/>
        <w:rPr>
          <w:lang w:eastAsia="en-GB"/>
        </w:rPr>
      </w:pPr>
      <w:r>
        <w:rPr>
          <w:snapToGrid w:val="0"/>
          <w:lang w:eastAsia="en-GB"/>
        </w:rPr>
        <w:tab/>
        <w:t>PDUSessionResource</w:t>
      </w:r>
      <w:r>
        <w:rPr>
          <w:lang w:eastAsia="en-GB"/>
        </w:rPr>
        <w:t>ModifyListModCfm,</w:t>
      </w:r>
    </w:p>
    <w:p w:rsidR="00912088" w:rsidRDefault="003F1763">
      <w:pPr>
        <w:pStyle w:val="PL"/>
        <w:rPr>
          <w:lang w:eastAsia="en-GB"/>
        </w:rPr>
      </w:pPr>
      <w:r>
        <w:rPr>
          <w:lang w:eastAsia="en-GB"/>
        </w:rPr>
        <w:tab/>
      </w:r>
      <w:r>
        <w:rPr>
          <w:snapToGrid w:val="0"/>
          <w:lang w:eastAsia="en-GB"/>
        </w:rPr>
        <w:t>PDUSessionResource</w:t>
      </w:r>
      <w:r>
        <w:rPr>
          <w:lang w:eastAsia="en-GB"/>
        </w:rPr>
        <w:t>ModifyListModInd,</w:t>
      </w:r>
    </w:p>
    <w:p w:rsidR="00912088" w:rsidRDefault="003F1763">
      <w:pPr>
        <w:pStyle w:val="PL"/>
        <w:rPr>
          <w:lang w:eastAsia="en-GB"/>
        </w:rPr>
      </w:pPr>
      <w:r>
        <w:rPr>
          <w:snapToGrid w:val="0"/>
          <w:lang w:eastAsia="en-GB"/>
        </w:rPr>
        <w:tab/>
        <w:t>PDUSessionResource</w:t>
      </w:r>
      <w:r>
        <w:rPr>
          <w:lang w:eastAsia="en-GB"/>
        </w:rPr>
        <w:t>ModifyListModReq,</w:t>
      </w:r>
    </w:p>
    <w:p w:rsidR="00912088" w:rsidRDefault="003F1763">
      <w:pPr>
        <w:pStyle w:val="PL"/>
        <w:rPr>
          <w:lang w:eastAsia="en-GB"/>
        </w:rPr>
      </w:pPr>
      <w:r>
        <w:rPr>
          <w:lang w:eastAsia="en-GB"/>
        </w:rPr>
        <w:tab/>
      </w:r>
      <w:r>
        <w:rPr>
          <w:snapToGrid w:val="0"/>
          <w:lang w:eastAsia="en-GB"/>
        </w:rPr>
        <w:t>PDUSessionResource</w:t>
      </w:r>
      <w:r>
        <w:rPr>
          <w:lang w:eastAsia="en-GB"/>
        </w:rPr>
        <w:t>ModifyListModRes,</w:t>
      </w:r>
    </w:p>
    <w:p w:rsidR="00912088" w:rsidRDefault="003F1763">
      <w:pPr>
        <w:pStyle w:val="PL"/>
        <w:rPr>
          <w:snapToGrid w:val="0"/>
          <w:lang w:eastAsia="en-GB"/>
        </w:rPr>
      </w:pPr>
      <w:r>
        <w:rPr>
          <w:snapToGrid w:val="0"/>
          <w:lang w:eastAsia="en-GB"/>
        </w:rPr>
        <w:tab/>
        <w:t>PDUSessionResource</w:t>
      </w:r>
      <w:r>
        <w:rPr>
          <w:lang w:eastAsia="en-GB"/>
        </w:rPr>
        <w:t>NotifyList,</w:t>
      </w:r>
    </w:p>
    <w:p w:rsidR="00912088" w:rsidRDefault="003F1763">
      <w:pPr>
        <w:pStyle w:val="PL"/>
        <w:rPr>
          <w:lang w:eastAsia="en-GB"/>
        </w:rPr>
      </w:pPr>
      <w:r>
        <w:rPr>
          <w:snapToGrid w:val="0"/>
          <w:lang w:eastAsia="en-GB"/>
        </w:rPr>
        <w:tab/>
        <w:t>PDUSessionResource</w:t>
      </w:r>
      <w:r>
        <w:rPr>
          <w:lang w:eastAsia="en-GB"/>
        </w:rPr>
        <w:t>ReleasedListNot,</w:t>
      </w:r>
    </w:p>
    <w:p w:rsidR="00912088" w:rsidRDefault="003F1763">
      <w:pPr>
        <w:pStyle w:val="PL"/>
        <w:rPr>
          <w:lang w:eastAsia="en-GB"/>
        </w:rPr>
      </w:pPr>
      <w:r>
        <w:rPr>
          <w:snapToGrid w:val="0"/>
          <w:lang w:eastAsia="en-GB"/>
        </w:rPr>
        <w:tab/>
        <w:t>PDUSessionResource</w:t>
      </w:r>
      <w:r>
        <w:rPr>
          <w:lang w:eastAsia="en-GB"/>
        </w:rPr>
        <w:t>ReleasedListPSAck,</w:t>
      </w:r>
    </w:p>
    <w:p w:rsidR="00912088" w:rsidRDefault="003F1763">
      <w:pPr>
        <w:pStyle w:val="PL"/>
        <w:rPr>
          <w:lang w:eastAsia="en-GB"/>
        </w:rPr>
      </w:pPr>
      <w:r>
        <w:rPr>
          <w:lang w:eastAsia="en-GB"/>
        </w:rPr>
        <w:tab/>
      </w:r>
      <w:r>
        <w:rPr>
          <w:snapToGrid w:val="0"/>
          <w:lang w:eastAsia="en-GB"/>
        </w:rPr>
        <w:t>PDUSessionResource</w:t>
      </w:r>
      <w:r>
        <w:rPr>
          <w:lang w:eastAsia="en-GB"/>
        </w:rPr>
        <w:t>ReleasedListPSFail,</w:t>
      </w:r>
    </w:p>
    <w:p w:rsidR="00912088" w:rsidRDefault="003F1763">
      <w:pPr>
        <w:pStyle w:val="PL"/>
        <w:rPr>
          <w:lang w:eastAsia="en-GB"/>
        </w:rPr>
      </w:pPr>
      <w:r>
        <w:rPr>
          <w:lang w:eastAsia="en-GB"/>
        </w:rPr>
        <w:tab/>
      </w:r>
      <w:r>
        <w:rPr>
          <w:snapToGrid w:val="0"/>
        </w:rPr>
        <w:t>PDUSessionResource</w:t>
      </w:r>
      <w:r>
        <w:t>ReleasedListRelRes,</w:t>
      </w:r>
    </w:p>
    <w:p w:rsidR="00912088" w:rsidRDefault="003F1763">
      <w:pPr>
        <w:pStyle w:val="PL"/>
        <w:rPr>
          <w:snapToGrid w:val="0"/>
          <w:lang w:eastAsia="en-GB"/>
        </w:rPr>
      </w:pPr>
      <w:r>
        <w:rPr>
          <w:snapToGrid w:val="0"/>
          <w:lang w:eastAsia="en-GB"/>
        </w:rPr>
        <w:lastRenderedPageBreak/>
        <w:tab/>
        <w:t>PDUSessionResourceSecondaryRATUsageList,</w:t>
      </w:r>
    </w:p>
    <w:p w:rsidR="00912088" w:rsidRDefault="003F1763">
      <w:pPr>
        <w:pStyle w:val="PL"/>
        <w:rPr>
          <w:lang w:eastAsia="en-GB"/>
        </w:rPr>
      </w:pPr>
      <w:r>
        <w:rPr>
          <w:snapToGrid w:val="0"/>
          <w:lang w:eastAsia="en-GB"/>
        </w:rPr>
        <w:tab/>
        <w:t>PDUSessionResourceSetup</w:t>
      </w:r>
      <w:r>
        <w:rPr>
          <w:lang w:eastAsia="en-GB"/>
        </w:rPr>
        <w:t>List</w:t>
      </w:r>
      <w:r>
        <w:rPr>
          <w:snapToGrid w:val="0"/>
          <w:lang w:eastAsia="en-GB"/>
        </w:rPr>
        <w:t>CxtReq</w:t>
      </w:r>
      <w:r>
        <w:rPr>
          <w:lang w:eastAsia="en-GB"/>
        </w:rPr>
        <w:t>,</w:t>
      </w:r>
    </w:p>
    <w:p w:rsidR="00912088" w:rsidRDefault="003F1763">
      <w:pPr>
        <w:pStyle w:val="PL"/>
        <w:rPr>
          <w:lang w:eastAsia="en-GB"/>
        </w:rPr>
      </w:pPr>
      <w:r>
        <w:rPr>
          <w:lang w:eastAsia="en-GB"/>
        </w:rPr>
        <w:tab/>
      </w:r>
      <w:r>
        <w:rPr>
          <w:snapToGrid w:val="0"/>
          <w:lang w:eastAsia="en-GB"/>
        </w:rPr>
        <w:t>PDUSessionResource</w:t>
      </w:r>
      <w:r>
        <w:rPr>
          <w:lang w:eastAsia="en-GB"/>
        </w:rPr>
        <w:t>SetupListCxtRes,</w:t>
      </w:r>
    </w:p>
    <w:p w:rsidR="00912088" w:rsidRDefault="003F1763">
      <w:pPr>
        <w:pStyle w:val="PL"/>
        <w:rPr>
          <w:lang w:eastAsia="en-GB"/>
        </w:rPr>
      </w:pPr>
      <w:r>
        <w:rPr>
          <w:snapToGrid w:val="0"/>
          <w:lang w:eastAsia="en-GB"/>
        </w:rPr>
        <w:tab/>
        <w:t>PDUSessionResourceSetup</w:t>
      </w:r>
      <w:r>
        <w:rPr>
          <w:lang w:eastAsia="en-GB"/>
        </w:rPr>
        <w:t>ListHOReq,</w:t>
      </w:r>
    </w:p>
    <w:p w:rsidR="00912088" w:rsidRDefault="003F1763">
      <w:pPr>
        <w:pStyle w:val="PL"/>
        <w:rPr>
          <w:lang w:eastAsia="en-GB"/>
        </w:rPr>
      </w:pPr>
      <w:r>
        <w:rPr>
          <w:snapToGrid w:val="0"/>
          <w:lang w:eastAsia="en-GB"/>
        </w:rPr>
        <w:tab/>
        <w:t>PDUSessionResourceSetup</w:t>
      </w:r>
      <w:r>
        <w:rPr>
          <w:lang w:eastAsia="en-GB"/>
        </w:rPr>
        <w:t>ListSUReq,</w:t>
      </w:r>
    </w:p>
    <w:p w:rsidR="00912088" w:rsidRDefault="003F1763">
      <w:pPr>
        <w:pStyle w:val="PL"/>
        <w:rPr>
          <w:snapToGrid w:val="0"/>
          <w:lang w:eastAsia="en-GB"/>
        </w:rPr>
      </w:pPr>
      <w:r>
        <w:rPr>
          <w:lang w:eastAsia="en-GB"/>
        </w:rPr>
        <w:tab/>
      </w:r>
      <w:r>
        <w:rPr>
          <w:snapToGrid w:val="0"/>
          <w:lang w:eastAsia="en-GB"/>
        </w:rPr>
        <w:t>PDUSessionResource</w:t>
      </w:r>
      <w:r>
        <w:rPr>
          <w:lang w:eastAsia="en-GB"/>
        </w:rPr>
        <w:t>SetupListSURes,</w:t>
      </w:r>
    </w:p>
    <w:p w:rsidR="00912088" w:rsidRDefault="003F1763">
      <w:pPr>
        <w:pStyle w:val="PL"/>
        <w:rPr>
          <w:lang w:eastAsia="en-GB"/>
        </w:rPr>
      </w:pPr>
      <w:r>
        <w:rPr>
          <w:snapToGrid w:val="0"/>
          <w:lang w:eastAsia="en-GB"/>
        </w:rPr>
        <w:tab/>
        <w:t>PDUSessionResourceSwitchedList,</w:t>
      </w:r>
    </w:p>
    <w:p w:rsidR="00912088" w:rsidRDefault="003F1763">
      <w:pPr>
        <w:pStyle w:val="PL"/>
        <w:rPr>
          <w:lang w:eastAsia="en-GB"/>
        </w:rPr>
      </w:pPr>
      <w:r>
        <w:rPr>
          <w:snapToGrid w:val="0"/>
          <w:lang w:eastAsia="en-GB"/>
        </w:rPr>
        <w:tab/>
        <w:t>PDUSessionResourceToBeSwitchedDLList,</w:t>
      </w:r>
    </w:p>
    <w:p w:rsidR="00912088" w:rsidRDefault="003F1763">
      <w:pPr>
        <w:pStyle w:val="PL"/>
        <w:rPr>
          <w:lang w:eastAsia="en-GB"/>
        </w:rPr>
      </w:pPr>
      <w:r>
        <w:rPr>
          <w:lang w:eastAsia="en-GB"/>
        </w:rPr>
        <w:tab/>
      </w:r>
      <w:r>
        <w:rPr>
          <w:snapToGrid w:val="0"/>
          <w:lang w:eastAsia="en-GB"/>
        </w:rPr>
        <w:t>PDUSessionResource</w:t>
      </w:r>
      <w:r>
        <w:rPr>
          <w:lang w:eastAsia="en-GB"/>
        </w:rPr>
        <w:t>ToReleaseListHOCmd,</w:t>
      </w:r>
    </w:p>
    <w:p w:rsidR="00912088" w:rsidRDefault="003F1763">
      <w:pPr>
        <w:pStyle w:val="PL"/>
        <w:rPr>
          <w:lang w:eastAsia="en-GB"/>
        </w:rPr>
      </w:pPr>
      <w:r>
        <w:rPr>
          <w:lang w:eastAsia="en-GB"/>
        </w:rPr>
        <w:tab/>
      </w:r>
      <w:r>
        <w:rPr>
          <w:snapToGrid w:val="0"/>
          <w:lang w:eastAsia="en-GB"/>
        </w:rPr>
        <w:t>PDUSessionResource</w:t>
      </w:r>
      <w:r>
        <w:rPr>
          <w:lang w:eastAsia="en-GB"/>
        </w:rPr>
        <w:t>ToReleaseListRelCmd,</w:t>
      </w:r>
    </w:p>
    <w:p w:rsidR="00912088" w:rsidRDefault="003F1763">
      <w:pPr>
        <w:pStyle w:val="PL"/>
        <w:rPr>
          <w:snapToGrid w:val="0"/>
          <w:lang w:eastAsia="en-GB"/>
        </w:rPr>
      </w:pPr>
      <w:r>
        <w:rPr>
          <w:snapToGrid w:val="0"/>
          <w:lang w:eastAsia="en-GB"/>
        </w:rPr>
        <w:tab/>
        <w:t>PLMNSupportList,</w:t>
      </w:r>
    </w:p>
    <w:p w:rsidR="00912088" w:rsidRDefault="003F1763">
      <w:pPr>
        <w:pStyle w:val="PL"/>
        <w:rPr>
          <w:snapToGrid w:val="0"/>
          <w:lang w:eastAsia="zh-CN"/>
        </w:rPr>
      </w:pPr>
      <w:r>
        <w:rPr>
          <w:snapToGrid w:val="0"/>
          <w:lang w:eastAsia="zh-CN"/>
        </w:rPr>
        <w:tab/>
        <w:t>PWSFailedCellIDList,</w:t>
      </w:r>
    </w:p>
    <w:p w:rsidR="00912088" w:rsidRDefault="003F1763">
      <w:pPr>
        <w:pStyle w:val="PL"/>
        <w:rPr>
          <w:snapToGrid w:val="0"/>
          <w:lang w:eastAsia="en-GB"/>
        </w:rPr>
      </w:pPr>
      <w:r>
        <w:rPr>
          <w:snapToGrid w:val="0"/>
          <w:lang w:eastAsia="en-GB"/>
        </w:rPr>
        <w:tab/>
        <w:t>RANNodeName,</w:t>
      </w:r>
    </w:p>
    <w:p w:rsidR="00912088" w:rsidRDefault="003F1763">
      <w:pPr>
        <w:pStyle w:val="PL"/>
        <w:rPr>
          <w:snapToGrid w:val="0"/>
          <w:lang w:eastAsia="en-GB"/>
        </w:rPr>
      </w:pPr>
      <w:r>
        <w:rPr>
          <w:snapToGrid w:val="0"/>
          <w:lang w:eastAsia="en-GB"/>
        </w:rPr>
        <w:tab/>
        <w:t>RANPagingPriority,</w:t>
      </w:r>
    </w:p>
    <w:p w:rsidR="00912088" w:rsidRDefault="003F1763">
      <w:pPr>
        <w:pStyle w:val="PL"/>
        <w:rPr>
          <w:snapToGrid w:val="0"/>
          <w:lang w:eastAsia="en-GB"/>
        </w:rPr>
      </w:pPr>
      <w:r>
        <w:rPr>
          <w:snapToGrid w:val="0"/>
          <w:lang w:eastAsia="en-GB"/>
        </w:rPr>
        <w:tab/>
        <w:t>RANStatusTransfer-TransparentContainer,</w:t>
      </w:r>
    </w:p>
    <w:p w:rsidR="00912088" w:rsidRDefault="003F1763">
      <w:pPr>
        <w:pStyle w:val="PL"/>
        <w:rPr>
          <w:snapToGrid w:val="0"/>
          <w:lang w:eastAsia="en-GB"/>
        </w:rPr>
      </w:pPr>
      <w:r>
        <w:rPr>
          <w:snapToGrid w:val="0"/>
          <w:lang w:eastAsia="en-GB"/>
        </w:rPr>
        <w:tab/>
        <w:t>RAN-UE-NGAP-ID,</w:t>
      </w:r>
    </w:p>
    <w:p w:rsidR="00912088" w:rsidRDefault="003F1763">
      <w:pPr>
        <w:pStyle w:val="PL"/>
        <w:rPr>
          <w:snapToGrid w:val="0"/>
          <w:lang w:eastAsia="en-GB"/>
        </w:rPr>
      </w:pPr>
      <w:r>
        <w:rPr>
          <w:snapToGrid w:val="0"/>
          <w:lang w:eastAsia="en-GB"/>
        </w:rPr>
        <w:tab/>
        <w:t>RedirectionVoiceFallback,</w:t>
      </w:r>
    </w:p>
    <w:p w:rsidR="00912088" w:rsidRDefault="003F1763">
      <w:pPr>
        <w:pStyle w:val="PL"/>
        <w:rPr>
          <w:snapToGrid w:val="0"/>
          <w:lang w:eastAsia="en-GB"/>
        </w:rPr>
      </w:pPr>
      <w:r>
        <w:rPr>
          <w:snapToGrid w:val="0"/>
          <w:lang w:eastAsia="en-GB"/>
        </w:rPr>
        <w:tab/>
        <w:t>RelativeAMFCapacity,</w:t>
      </w:r>
    </w:p>
    <w:p w:rsidR="00912088" w:rsidRDefault="003F1763">
      <w:pPr>
        <w:pStyle w:val="PL"/>
        <w:rPr>
          <w:snapToGrid w:val="0"/>
          <w:lang w:eastAsia="en-GB"/>
        </w:rPr>
      </w:pPr>
      <w:r>
        <w:rPr>
          <w:snapToGrid w:val="0"/>
          <w:lang w:eastAsia="en-GB"/>
        </w:rPr>
        <w:tab/>
        <w:t>RepetitionPeriod,</w:t>
      </w:r>
    </w:p>
    <w:p w:rsidR="00912088" w:rsidRDefault="003F1763">
      <w:pPr>
        <w:pStyle w:val="PL"/>
        <w:rPr>
          <w:snapToGrid w:val="0"/>
          <w:lang w:eastAsia="en-GB"/>
        </w:rPr>
      </w:pPr>
      <w:r>
        <w:rPr>
          <w:snapToGrid w:val="0"/>
          <w:lang w:eastAsia="en-GB"/>
        </w:rPr>
        <w:tab/>
      </w:r>
      <w:r>
        <w:rPr>
          <w:iCs/>
          <w:lang w:eastAsia="en-GB"/>
        </w:rPr>
        <w:t>ResetType,</w:t>
      </w:r>
    </w:p>
    <w:p w:rsidR="00912088" w:rsidRDefault="003F1763">
      <w:pPr>
        <w:pStyle w:val="PL"/>
        <w:rPr>
          <w:lang w:eastAsia="zh-CN"/>
        </w:rPr>
      </w:pPr>
      <w:r>
        <w:rPr>
          <w:lang w:eastAsia="zh-CN"/>
        </w:rPr>
        <w:tab/>
        <w:t>Routing</w:t>
      </w:r>
      <w:r>
        <w:rPr>
          <w:lang w:eastAsia="en-GB"/>
        </w:rPr>
        <w:t>ID</w:t>
      </w:r>
      <w:r>
        <w:rPr>
          <w:lang w:eastAsia="zh-CN"/>
        </w:rPr>
        <w:t>,</w:t>
      </w:r>
    </w:p>
    <w:p w:rsidR="00912088" w:rsidRDefault="003F1763">
      <w:pPr>
        <w:pStyle w:val="PL"/>
        <w:rPr>
          <w:lang w:eastAsia="zh-CN"/>
        </w:rPr>
      </w:pPr>
      <w:r>
        <w:rPr>
          <w:lang w:eastAsia="zh-CN"/>
        </w:rPr>
        <w:tab/>
      </w:r>
      <w:r>
        <w:rPr>
          <w:snapToGrid w:val="0"/>
          <w:lang w:eastAsia="en-GB"/>
        </w:rPr>
        <w:t>RRCEstablishmentCause,</w:t>
      </w:r>
    </w:p>
    <w:p w:rsidR="00912088" w:rsidRDefault="003F1763">
      <w:pPr>
        <w:pStyle w:val="PL"/>
        <w:rPr>
          <w:snapToGrid w:val="0"/>
          <w:lang w:eastAsia="en-GB"/>
        </w:rPr>
      </w:pPr>
      <w:r>
        <w:rPr>
          <w:snapToGrid w:val="0"/>
          <w:lang w:eastAsia="en-GB"/>
        </w:rPr>
        <w:tab/>
        <w:t>RRCInactiveTransitionReportRequest,</w:t>
      </w:r>
    </w:p>
    <w:p w:rsidR="00912088" w:rsidRDefault="003F1763">
      <w:pPr>
        <w:pStyle w:val="PL"/>
        <w:rPr>
          <w:snapToGrid w:val="0"/>
          <w:lang w:eastAsia="en-GB"/>
        </w:rPr>
      </w:pPr>
      <w:r>
        <w:rPr>
          <w:snapToGrid w:val="0"/>
          <w:lang w:eastAsia="en-GB"/>
        </w:rPr>
        <w:tab/>
        <w:t>RRCState,</w:t>
      </w:r>
    </w:p>
    <w:p w:rsidR="00912088" w:rsidRDefault="003F1763">
      <w:pPr>
        <w:pStyle w:val="PL"/>
        <w:rPr>
          <w:snapToGrid w:val="0"/>
          <w:lang w:eastAsia="zh-CN"/>
        </w:rPr>
      </w:pPr>
      <w:r>
        <w:rPr>
          <w:snapToGrid w:val="0"/>
          <w:lang w:eastAsia="en-GB"/>
        </w:rPr>
        <w:tab/>
        <w:t>SecurityContext,</w:t>
      </w:r>
    </w:p>
    <w:p w:rsidR="00912088" w:rsidRDefault="003F1763">
      <w:pPr>
        <w:pStyle w:val="PL"/>
        <w:rPr>
          <w:snapToGrid w:val="0"/>
          <w:lang w:eastAsia="en-GB"/>
        </w:rPr>
      </w:pPr>
      <w:r>
        <w:rPr>
          <w:snapToGrid w:val="0"/>
          <w:lang w:eastAsia="en-GB"/>
        </w:rPr>
        <w:tab/>
        <w:t>SecurityKey,</w:t>
      </w:r>
    </w:p>
    <w:p w:rsidR="00912088" w:rsidRDefault="003F1763">
      <w:pPr>
        <w:pStyle w:val="PL"/>
        <w:rPr>
          <w:snapToGrid w:val="0"/>
          <w:lang w:eastAsia="en-GB"/>
        </w:rPr>
      </w:pPr>
      <w:r>
        <w:rPr>
          <w:snapToGrid w:val="0"/>
          <w:lang w:eastAsia="en-GB"/>
        </w:rPr>
        <w:tab/>
        <w:t>SerialNumber,</w:t>
      </w:r>
    </w:p>
    <w:p w:rsidR="00912088" w:rsidRDefault="003F1763">
      <w:pPr>
        <w:pStyle w:val="PL"/>
        <w:rPr>
          <w:snapToGrid w:val="0"/>
          <w:lang w:eastAsia="en-GB"/>
        </w:rPr>
      </w:pPr>
      <w:r>
        <w:rPr>
          <w:snapToGrid w:val="0"/>
          <w:lang w:eastAsia="en-GB"/>
        </w:rPr>
        <w:tab/>
        <w:t>ServedGUAMIList,</w:t>
      </w:r>
    </w:p>
    <w:p w:rsidR="00912088" w:rsidRDefault="003F1763">
      <w:pPr>
        <w:pStyle w:val="PL"/>
        <w:rPr>
          <w:snapToGrid w:val="0"/>
          <w:lang w:eastAsia="en-GB"/>
        </w:rPr>
      </w:pPr>
      <w:r>
        <w:rPr>
          <w:snapToGrid w:val="0"/>
          <w:lang w:eastAsia="en-GB"/>
        </w:rPr>
        <w:tab/>
        <w:t>SliceSupportList,</w:t>
      </w:r>
    </w:p>
    <w:p w:rsidR="00912088" w:rsidRDefault="003F1763">
      <w:pPr>
        <w:pStyle w:val="PL"/>
        <w:rPr>
          <w:snapToGrid w:val="0"/>
          <w:lang w:eastAsia="en-GB"/>
        </w:rPr>
      </w:pPr>
      <w:r>
        <w:rPr>
          <w:snapToGrid w:val="0"/>
          <w:lang w:eastAsia="en-GB"/>
        </w:rPr>
        <w:tab/>
        <w:t>S-NSSAI,</w:t>
      </w:r>
    </w:p>
    <w:p w:rsidR="00912088" w:rsidRDefault="003F1763">
      <w:pPr>
        <w:pStyle w:val="PL"/>
        <w:rPr>
          <w:snapToGrid w:val="0"/>
          <w:lang w:eastAsia="en-GB"/>
        </w:rPr>
      </w:pPr>
      <w:r>
        <w:rPr>
          <w:snapToGrid w:val="0"/>
          <w:lang w:eastAsia="en-GB"/>
        </w:rPr>
        <w:tab/>
        <w:t>SONConfigurationTransfer,</w:t>
      </w:r>
    </w:p>
    <w:p w:rsidR="00912088" w:rsidRDefault="003F1763">
      <w:pPr>
        <w:pStyle w:val="PL"/>
        <w:rPr>
          <w:snapToGrid w:val="0"/>
          <w:lang w:eastAsia="en-GB"/>
        </w:rPr>
      </w:pPr>
      <w:r>
        <w:rPr>
          <w:snapToGrid w:val="0"/>
          <w:lang w:eastAsia="en-GB"/>
        </w:rPr>
        <w:tab/>
        <w:t>SourceToTarget-TransparentContainer,</w:t>
      </w:r>
    </w:p>
    <w:p w:rsidR="00912088" w:rsidRDefault="003F1763">
      <w:pPr>
        <w:pStyle w:val="PL"/>
        <w:rPr>
          <w:snapToGrid w:val="0"/>
          <w:lang w:eastAsia="en-GB"/>
        </w:rPr>
      </w:pPr>
      <w:r>
        <w:rPr>
          <w:snapToGrid w:val="0"/>
          <w:lang w:eastAsia="en-GB"/>
        </w:rPr>
        <w:tab/>
        <w:t>SourceToTarget-AMFInformationReroute,</w:t>
      </w:r>
    </w:p>
    <w:p w:rsidR="00912088" w:rsidRDefault="003F1763">
      <w:pPr>
        <w:pStyle w:val="PL"/>
        <w:rPr>
          <w:snapToGrid w:val="0"/>
          <w:lang w:eastAsia="en-GB"/>
        </w:rPr>
      </w:pPr>
      <w:r>
        <w:rPr>
          <w:snapToGrid w:val="0"/>
          <w:lang w:eastAsia="en-GB"/>
        </w:rPr>
        <w:tab/>
        <w:t>SupportedTAList,</w:t>
      </w:r>
    </w:p>
    <w:p w:rsidR="00912088" w:rsidRDefault="003F1763">
      <w:pPr>
        <w:pStyle w:val="PL"/>
        <w:rPr>
          <w:snapToGrid w:val="0"/>
          <w:lang w:eastAsia="en-GB"/>
        </w:rPr>
      </w:pPr>
      <w:r>
        <w:rPr>
          <w:snapToGrid w:val="0"/>
          <w:lang w:eastAsia="en-GB"/>
        </w:rPr>
        <w:tab/>
        <w:t>TAIListForPaging,</w:t>
      </w:r>
    </w:p>
    <w:p w:rsidR="00912088" w:rsidRDefault="003F1763">
      <w:pPr>
        <w:pStyle w:val="PL"/>
        <w:rPr>
          <w:snapToGrid w:val="0"/>
          <w:lang w:eastAsia="zh-CN"/>
        </w:rPr>
      </w:pPr>
      <w:r>
        <w:rPr>
          <w:snapToGrid w:val="0"/>
          <w:lang w:eastAsia="zh-CN"/>
        </w:rPr>
        <w:tab/>
        <w:t>TAIListForRestart,</w:t>
      </w:r>
    </w:p>
    <w:p w:rsidR="00912088" w:rsidRDefault="003F1763">
      <w:pPr>
        <w:pStyle w:val="PL"/>
        <w:rPr>
          <w:snapToGrid w:val="0"/>
          <w:lang w:eastAsia="en-GB"/>
        </w:rPr>
      </w:pPr>
      <w:r>
        <w:rPr>
          <w:snapToGrid w:val="0"/>
          <w:lang w:eastAsia="en-GB"/>
        </w:rPr>
        <w:tab/>
        <w:t>TargetID,</w:t>
      </w:r>
    </w:p>
    <w:p w:rsidR="00912088" w:rsidRDefault="003F1763">
      <w:pPr>
        <w:pStyle w:val="PL"/>
        <w:rPr>
          <w:snapToGrid w:val="0"/>
          <w:lang w:eastAsia="en-GB"/>
        </w:rPr>
      </w:pPr>
      <w:r>
        <w:rPr>
          <w:snapToGrid w:val="0"/>
          <w:lang w:eastAsia="en-GB"/>
        </w:rPr>
        <w:tab/>
        <w:t>TargetToSource-TransparentContainer,</w:t>
      </w:r>
    </w:p>
    <w:p w:rsidR="00912088" w:rsidRDefault="003F1763">
      <w:pPr>
        <w:pStyle w:val="PL"/>
        <w:rPr>
          <w:snapToGrid w:val="0"/>
          <w:lang w:eastAsia="en-GB"/>
        </w:rPr>
      </w:pPr>
      <w:r>
        <w:rPr>
          <w:snapToGrid w:val="0"/>
          <w:lang w:eastAsia="en-GB"/>
        </w:rPr>
        <w:tab/>
        <w:t>TimeToWait,</w:t>
      </w:r>
    </w:p>
    <w:p w:rsidR="00912088" w:rsidRDefault="003F1763">
      <w:pPr>
        <w:pStyle w:val="PL"/>
        <w:rPr>
          <w:snapToGrid w:val="0"/>
          <w:lang w:eastAsia="en-GB"/>
        </w:rPr>
      </w:pPr>
      <w:r>
        <w:rPr>
          <w:snapToGrid w:val="0"/>
          <w:lang w:eastAsia="en-GB"/>
        </w:rPr>
        <w:tab/>
        <w:t>TNLAssociationList,</w:t>
      </w:r>
    </w:p>
    <w:p w:rsidR="00912088" w:rsidRDefault="003F1763">
      <w:pPr>
        <w:pStyle w:val="PL"/>
        <w:rPr>
          <w:lang w:eastAsia="en-GB"/>
        </w:rPr>
      </w:pPr>
      <w:r>
        <w:rPr>
          <w:lang w:eastAsia="en-GB"/>
        </w:rPr>
        <w:tab/>
        <w:t>TraceActivation,</w:t>
      </w:r>
    </w:p>
    <w:p w:rsidR="00912088" w:rsidRDefault="003F1763">
      <w:pPr>
        <w:pStyle w:val="PL"/>
        <w:rPr>
          <w:lang w:eastAsia="en-GB"/>
        </w:rPr>
      </w:pPr>
      <w:r>
        <w:rPr>
          <w:lang w:eastAsia="en-GB"/>
        </w:rPr>
        <w:tab/>
      </w:r>
      <w:r>
        <w:rPr>
          <w:snapToGrid w:val="0"/>
          <w:lang w:eastAsia="en-GB"/>
        </w:rPr>
        <w:t>TrafficLoadReductionIndication,</w:t>
      </w:r>
    </w:p>
    <w:p w:rsidR="00912088" w:rsidRDefault="003F1763">
      <w:pPr>
        <w:pStyle w:val="PL"/>
        <w:rPr>
          <w:lang w:eastAsia="en-GB"/>
        </w:rPr>
      </w:pPr>
      <w:r>
        <w:rPr>
          <w:lang w:eastAsia="en-GB"/>
        </w:rPr>
        <w:tab/>
        <w:t>TransportLayerAddress,</w:t>
      </w:r>
    </w:p>
    <w:p w:rsidR="00912088" w:rsidRDefault="003F1763">
      <w:pPr>
        <w:pStyle w:val="PL"/>
        <w:rPr>
          <w:snapToGrid w:val="0"/>
          <w:lang w:eastAsia="en-GB"/>
        </w:rPr>
      </w:pPr>
      <w:r>
        <w:rPr>
          <w:snapToGrid w:val="0"/>
          <w:lang w:eastAsia="en-GB"/>
        </w:rPr>
        <w:tab/>
        <w:t>UEAggregateMaximumBitRate,</w:t>
      </w:r>
    </w:p>
    <w:p w:rsidR="00912088" w:rsidRDefault="003F1763">
      <w:pPr>
        <w:pStyle w:val="PL"/>
        <w:spacing w:line="0" w:lineRule="atLeast"/>
        <w:rPr>
          <w:snapToGrid w:val="0"/>
          <w:lang w:eastAsia="en-GB"/>
        </w:rPr>
      </w:pPr>
      <w:r>
        <w:rPr>
          <w:iCs/>
          <w:lang w:eastAsia="en-GB"/>
        </w:rPr>
        <w:tab/>
        <w:t>UE-associatedLogicalNG-connectionList</w:t>
      </w:r>
      <w:r>
        <w:rPr>
          <w:snapToGrid w:val="0"/>
          <w:lang w:eastAsia="en-GB"/>
        </w:rPr>
        <w:t>,</w:t>
      </w:r>
    </w:p>
    <w:p w:rsidR="00912088" w:rsidRDefault="003F1763">
      <w:pPr>
        <w:pStyle w:val="PL"/>
        <w:spacing w:line="0" w:lineRule="atLeast"/>
        <w:rPr>
          <w:snapToGrid w:val="0"/>
          <w:lang w:eastAsia="en-GB"/>
        </w:rPr>
      </w:pPr>
      <w:r>
        <w:rPr>
          <w:snapToGrid w:val="0"/>
          <w:lang w:eastAsia="en-GB"/>
        </w:rPr>
        <w:tab/>
        <w:t>UEContextRequest,</w:t>
      </w:r>
    </w:p>
    <w:p w:rsidR="00912088" w:rsidRDefault="003F1763">
      <w:pPr>
        <w:pStyle w:val="PL"/>
        <w:spacing w:line="0" w:lineRule="atLeast"/>
        <w:rPr>
          <w:snapToGrid w:val="0"/>
          <w:lang w:eastAsia="en-GB"/>
        </w:rPr>
      </w:pPr>
      <w:r>
        <w:rPr>
          <w:snapToGrid w:val="0"/>
          <w:lang w:eastAsia="en-GB"/>
        </w:rPr>
        <w:tab/>
        <w:t>UE-NGAP-IDs,</w:t>
      </w:r>
    </w:p>
    <w:p w:rsidR="00912088" w:rsidRDefault="003F1763">
      <w:pPr>
        <w:pStyle w:val="PL"/>
        <w:spacing w:line="0" w:lineRule="atLeast"/>
        <w:rPr>
          <w:snapToGrid w:val="0"/>
          <w:lang w:eastAsia="en-GB"/>
        </w:rPr>
      </w:pPr>
      <w:r>
        <w:rPr>
          <w:snapToGrid w:val="0"/>
          <w:lang w:eastAsia="en-GB"/>
        </w:rPr>
        <w:tab/>
        <w:t>UEPagingIdentity,</w:t>
      </w:r>
    </w:p>
    <w:p w:rsidR="00912088" w:rsidRDefault="003F1763">
      <w:pPr>
        <w:pStyle w:val="PL"/>
        <w:spacing w:line="0" w:lineRule="atLeast"/>
        <w:rPr>
          <w:snapToGrid w:val="0"/>
          <w:lang w:eastAsia="en-GB"/>
        </w:rPr>
      </w:pPr>
      <w:r>
        <w:rPr>
          <w:snapToGrid w:val="0"/>
          <w:lang w:eastAsia="en-GB"/>
        </w:rPr>
        <w:tab/>
        <w:t>UEPresenceInAreaOfInterestList,</w:t>
      </w:r>
    </w:p>
    <w:p w:rsidR="00912088" w:rsidRDefault="003F1763">
      <w:pPr>
        <w:pStyle w:val="PL"/>
        <w:rPr>
          <w:snapToGrid w:val="0"/>
          <w:lang w:eastAsia="en-GB"/>
        </w:rPr>
      </w:pPr>
      <w:r>
        <w:rPr>
          <w:snapToGrid w:val="0"/>
          <w:lang w:eastAsia="en-GB"/>
        </w:rPr>
        <w:tab/>
        <w:t>UERadioCapability,</w:t>
      </w:r>
    </w:p>
    <w:p w:rsidR="00912088" w:rsidRDefault="003F1763">
      <w:pPr>
        <w:pStyle w:val="PL"/>
        <w:rPr>
          <w:snapToGrid w:val="0"/>
          <w:lang w:eastAsia="en-GB"/>
        </w:rPr>
      </w:pPr>
      <w:r>
        <w:rPr>
          <w:snapToGrid w:val="0"/>
          <w:lang w:eastAsia="en-GB"/>
        </w:rPr>
        <w:tab/>
        <w:t>UERadioCapabilityForPaging,</w:t>
      </w:r>
    </w:p>
    <w:p w:rsidR="00912088" w:rsidRDefault="003F1763">
      <w:pPr>
        <w:pStyle w:val="PL"/>
        <w:rPr>
          <w:snapToGrid w:val="0"/>
          <w:lang w:eastAsia="en-GB"/>
        </w:rPr>
      </w:pPr>
      <w:r>
        <w:rPr>
          <w:snapToGrid w:val="0"/>
          <w:lang w:eastAsia="en-GB"/>
        </w:rPr>
        <w:tab/>
        <w:t>UERetentionInformation,</w:t>
      </w:r>
    </w:p>
    <w:p w:rsidR="00912088" w:rsidRDefault="003F1763">
      <w:pPr>
        <w:pStyle w:val="PL"/>
        <w:rPr>
          <w:snapToGrid w:val="0"/>
          <w:lang w:eastAsia="en-GB"/>
        </w:rPr>
      </w:pPr>
      <w:r>
        <w:rPr>
          <w:snapToGrid w:val="0"/>
          <w:lang w:eastAsia="en-GB"/>
        </w:rPr>
        <w:tab/>
        <w:t>UESecurityCapabilities,</w:t>
      </w:r>
    </w:p>
    <w:p w:rsidR="00912088" w:rsidRDefault="003F1763">
      <w:pPr>
        <w:pStyle w:val="PL"/>
        <w:rPr>
          <w:snapToGrid w:val="0"/>
          <w:lang w:eastAsia="en-GB"/>
        </w:rPr>
      </w:pPr>
      <w:r>
        <w:rPr>
          <w:snapToGrid w:val="0"/>
          <w:lang w:eastAsia="en-GB"/>
        </w:rPr>
        <w:lastRenderedPageBreak/>
        <w:tab/>
        <w:t>UnavailableGUAMIList,</w:t>
      </w:r>
    </w:p>
    <w:p w:rsidR="00912088" w:rsidRDefault="003F1763">
      <w:pPr>
        <w:pStyle w:val="PL"/>
        <w:rPr>
          <w:snapToGrid w:val="0"/>
          <w:lang w:eastAsia="zh-CN"/>
        </w:rPr>
      </w:pPr>
      <w:r>
        <w:rPr>
          <w:snapToGrid w:val="0"/>
          <w:lang w:eastAsia="zh-CN"/>
        </w:rPr>
        <w:tab/>
        <w:t>UserLocationInformation,</w:t>
      </w:r>
    </w:p>
    <w:p w:rsidR="00912088" w:rsidRDefault="003F1763">
      <w:pPr>
        <w:pStyle w:val="PL"/>
        <w:rPr>
          <w:snapToGrid w:val="0"/>
          <w:lang w:eastAsia="zh-CN"/>
        </w:rPr>
      </w:pPr>
      <w:r>
        <w:rPr>
          <w:snapToGrid w:val="0"/>
          <w:lang w:eastAsia="en-GB"/>
        </w:rPr>
        <w:tab/>
        <w:t>WarningAreaCoordinates,</w:t>
      </w:r>
    </w:p>
    <w:p w:rsidR="00912088" w:rsidRDefault="003F1763">
      <w:pPr>
        <w:pStyle w:val="PL"/>
        <w:rPr>
          <w:snapToGrid w:val="0"/>
          <w:lang w:eastAsia="en-GB"/>
        </w:rPr>
      </w:pPr>
      <w:r>
        <w:rPr>
          <w:snapToGrid w:val="0"/>
          <w:lang w:eastAsia="en-GB"/>
        </w:rPr>
        <w:tab/>
        <w:t>WarningAreaList,</w:t>
      </w:r>
    </w:p>
    <w:p w:rsidR="00912088" w:rsidRDefault="003F1763">
      <w:pPr>
        <w:pStyle w:val="PL"/>
        <w:rPr>
          <w:snapToGrid w:val="0"/>
          <w:lang w:eastAsia="en-GB"/>
        </w:rPr>
      </w:pPr>
      <w:r>
        <w:rPr>
          <w:snapToGrid w:val="0"/>
          <w:lang w:eastAsia="en-GB"/>
        </w:rPr>
        <w:tab/>
        <w:t>WarningMessageContents,</w:t>
      </w:r>
    </w:p>
    <w:p w:rsidR="00912088" w:rsidRDefault="003F1763">
      <w:pPr>
        <w:pStyle w:val="PL"/>
        <w:rPr>
          <w:snapToGrid w:val="0"/>
          <w:lang w:eastAsia="en-GB"/>
        </w:rPr>
      </w:pPr>
      <w:r>
        <w:rPr>
          <w:snapToGrid w:val="0"/>
          <w:lang w:eastAsia="en-GB"/>
        </w:rPr>
        <w:tab/>
        <w:t>WarningSecurityInfo,</w:t>
      </w:r>
    </w:p>
    <w:p w:rsidR="00912088" w:rsidRDefault="003F1763">
      <w:pPr>
        <w:pStyle w:val="PL"/>
        <w:rPr>
          <w:snapToGrid w:val="0"/>
          <w:lang w:eastAsia="en-GB"/>
        </w:rPr>
      </w:pPr>
      <w:r>
        <w:rPr>
          <w:snapToGrid w:val="0"/>
          <w:lang w:eastAsia="en-GB"/>
        </w:rPr>
        <w:tab/>
        <w:t>WarningType,</w:t>
      </w:r>
    </w:p>
    <w:p w:rsidR="00912088" w:rsidRDefault="003F1763">
      <w:pPr>
        <w:pStyle w:val="PL"/>
        <w:rPr>
          <w:snapToGrid w:val="0"/>
          <w:lang w:eastAsia="en-GB"/>
        </w:rPr>
      </w:pPr>
      <w:r>
        <w:rPr>
          <w:snapToGrid w:val="0"/>
          <w:lang w:eastAsia="en-GB"/>
        </w:rPr>
        <w:tab/>
        <w:t>RIMInformationTransfer</w:t>
      </w:r>
    </w:p>
    <w:p w:rsidR="00912088" w:rsidRDefault="003F1763">
      <w:pPr>
        <w:pStyle w:val="PL"/>
        <w:rPr>
          <w:snapToGrid w:val="0"/>
          <w:lang w:eastAsia="en-GB"/>
        </w:rPr>
      </w:pPr>
      <w:r>
        <w:rPr>
          <w:snapToGrid w:val="0"/>
          <w:lang w:eastAsia="en-GB"/>
        </w:rPr>
        <w:t>FROM NGAP-IEs</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ab/>
        <w:t>PrivateIE-Container{},</w:t>
      </w:r>
    </w:p>
    <w:p w:rsidR="00912088" w:rsidRDefault="003F1763">
      <w:pPr>
        <w:pStyle w:val="PL"/>
        <w:rPr>
          <w:snapToGrid w:val="0"/>
          <w:lang w:eastAsia="en-GB"/>
        </w:rPr>
      </w:pPr>
      <w:r>
        <w:rPr>
          <w:snapToGrid w:val="0"/>
          <w:lang w:eastAsia="en-GB"/>
        </w:rPr>
        <w:tab/>
        <w:t>ProtocolExtensionContainer{},</w:t>
      </w:r>
    </w:p>
    <w:p w:rsidR="00912088" w:rsidRDefault="003F1763">
      <w:pPr>
        <w:pStyle w:val="PL"/>
        <w:rPr>
          <w:snapToGrid w:val="0"/>
          <w:lang w:eastAsia="en-GB"/>
        </w:rPr>
      </w:pPr>
      <w:r>
        <w:rPr>
          <w:snapToGrid w:val="0"/>
          <w:lang w:eastAsia="en-GB"/>
        </w:rPr>
        <w:tab/>
        <w:t>ProtocolIE-Container{},</w:t>
      </w:r>
    </w:p>
    <w:p w:rsidR="00912088" w:rsidRDefault="003F1763">
      <w:pPr>
        <w:pStyle w:val="PL"/>
        <w:rPr>
          <w:snapToGrid w:val="0"/>
          <w:lang w:eastAsia="en-GB"/>
        </w:rPr>
      </w:pPr>
      <w:r>
        <w:rPr>
          <w:snapToGrid w:val="0"/>
          <w:lang w:eastAsia="en-GB"/>
        </w:rPr>
        <w:tab/>
        <w:t>ProtocolIE-ContainerList{},</w:t>
      </w:r>
    </w:p>
    <w:p w:rsidR="00912088" w:rsidRDefault="003F1763">
      <w:pPr>
        <w:pStyle w:val="PL"/>
        <w:rPr>
          <w:snapToGrid w:val="0"/>
          <w:lang w:eastAsia="en-GB"/>
        </w:rPr>
      </w:pPr>
      <w:r>
        <w:rPr>
          <w:snapToGrid w:val="0"/>
          <w:lang w:eastAsia="en-GB"/>
        </w:rPr>
        <w:tab/>
        <w:t>ProtocolIE-ContainerPair{},</w:t>
      </w:r>
    </w:p>
    <w:p w:rsidR="00912088" w:rsidRDefault="003F1763">
      <w:pPr>
        <w:pStyle w:val="PL"/>
        <w:rPr>
          <w:snapToGrid w:val="0"/>
          <w:lang w:eastAsia="en-GB"/>
        </w:rPr>
      </w:pPr>
      <w:r>
        <w:rPr>
          <w:snapToGrid w:val="0"/>
          <w:lang w:eastAsia="en-GB"/>
        </w:rPr>
        <w:tab/>
        <w:t>ProtocolIE-SingleContainer{},</w:t>
      </w:r>
    </w:p>
    <w:p w:rsidR="00912088" w:rsidRDefault="003F1763">
      <w:pPr>
        <w:pStyle w:val="PL"/>
        <w:rPr>
          <w:snapToGrid w:val="0"/>
          <w:lang w:eastAsia="en-GB"/>
        </w:rPr>
      </w:pPr>
      <w:r>
        <w:rPr>
          <w:snapToGrid w:val="0"/>
          <w:lang w:eastAsia="en-GB"/>
        </w:rPr>
        <w:tab/>
        <w:t>NGAP-PRIVATE-IES,</w:t>
      </w:r>
    </w:p>
    <w:p w:rsidR="00912088" w:rsidRDefault="003F1763">
      <w:pPr>
        <w:pStyle w:val="PL"/>
        <w:rPr>
          <w:snapToGrid w:val="0"/>
          <w:lang w:eastAsia="en-GB"/>
        </w:rPr>
      </w:pPr>
      <w:r>
        <w:rPr>
          <w:snapToGrid w:val="0"/>
          <w:lang w:eastAsia="en-GB"/>
        </w:rPr>
        <w:tab/>
        <w:t>NGAP-PROTOCOL-EXTENSION,</w:t>
      </w:r>
    </w:p>
    <w:p w:rsidR="00912088" w:rsidRDefault="003F1763">
      <w:pPr>
        <w:pStyle w:val="PL"/>
        <w:rPr>
          <w:snapToGrid w:val="0"/>
          <w:lang w:eastAsia="en-GB"/>
        </w:rPr>
      </w:pPr>
      <w:r>
        <w:rPr>
          <w:snapToGrid w:val="0"/>
          <w:lang w:eastAsia="en-GB"/>
        </w:rPr>
        <w:tab/>
        <w:t>NGAP-PROTOCOL-IES,</w:t>
      </w:r>
    </w:p>
    <w:p w:rsidR="00912088" w:rsidRDefault="003F1763">
      <w:pPr>
        <w:pStyle w:val="PL"/>
        <w:rPr>
          <w:snapToGrid w:val="0"/>
          <w:lang w:eastAsia="en-GB"/>
        </w:rPr>
      </w:pPr>
      <w:r>
        <w:rPr>
          <w:snapToGrid w:val="0"/>
          <w:lang w:eastAsia="en-GB"/>
        </w:rPr>
        <w:tab/>
        <w:t>NGAP-PROTOCOL-IES-PAIR</w:t>
      </w:r>
    </w:p>
    <w:p w:rsidR="00912088" w:rsidRDefault="003F1763">
      <w:pPr>
        <w:pStyle w:val="PL"/>
        <w:rPr>
          <w:snapToGrid w:val="0"/>
          <w:lang w:eastAsia="en-GB"/>
        </w:rPr>
      </w:pPr>
      <w:r>
        <w:rPr>
          <w:snapToGrid w:val="0"/>
          <w:lang w:eastAsia="en-GB"/>
        </w:rPr>
        <w:t>FROM NGAP-Containers</w:t>
      </w:r>
    </w:p>
    <w:p w:rsidR="00912088" w:rsidRDefault="00912088">
      <w:pPr>
        <w:pStyle w:val="PL"/>
        <w:rPr>
          <w:snapToGrid w:val="0"/>
          <w:lang w:eastAsia="en-GB"/>
        </w:rPr>
      </w:pPr>
    </w:p>
    <w:p w:rsidR="00912088" w:rsidRDefault="003F1763">
      <w:pPr>
        <w:pStyle w:val="PL"/>
        <w:rPr>
          <w:snapToGrid w:val="0"/>
          <w:lang w:eastAsia="en-GB"/>
        </w:rPr>
      </w:pPr>
      <w:bookmarkStart w:id="302" w:name="_Hlk512956689"/>
      <w:r>
        <w:rPr>
          <w:snapToGrid w:val="0"/>
          <w:lang w:eastAsia="en-GB"/>
        </w:rPr>
        <w:tab/>
        <w:t>id-AllowedNSSAI,</w:t>
      </w:r>
    </w:p>
    <w:p w:rsidR="00912088" w:rsidRDefault="003F1763">
      <w:pPr>
        <w:pStyle w:val="PL"/>
        <w:rPr>
          <w:snapToGrid w:val="0"/>
          <w:lang w:eastAsia="en-GB"/>
        </w:rPr>
      </w:pPr>
      <w:r>
        <w:rPr>
          <w:snapToGrid w:val="0"/>
          <w:lang w:eastAsia="en-GB"/>
        </w:rPr>
        <w:tab/>
        <w:t>id-AMFName,</w:t>
      </w:r>
    </w:p>
    <w:p w:rsidR="00912088" w:rsidRDefault="003F1763">
      <w:pPr>
        <w:pStyle w:val="PL"/>
        <w:rPr>
          <w:snapToGrid w:val="0"/>
          <w:lang w:eastAsia="en-GB"/>
        </w:rPr>
      </w:pPr>
      <w:r>
        <w:rPr>
          <w:snapToGrid w:val="0"/>
          <w:lang w:eastAsia="en-GB"/>
        </w:rPr>
        <w:tab/>
        <w:t>id-AMFOverloadResponse,</w:t>
      </w:r>
    </w:p>
    <w:p w:rsidR="00912088" w:rsidRDefault="003F1763">
      <w:pPr>
        <w:pStyle w:val="PL"/>
        <w:rPr>
          <w:snapToGrid w:val="0"/>
          <w:lang w:eastAsia="en-GB"/>
        </w:rPr>
      </w:pPr>
      <w:r>
        <w:rPr>
          <w:snapToGrid w:val="0"/>
          <w:lang w:eastAsia="en-GB"/>
        </w:rPr>
        <w:tab/>
        <w:t>id-AMFSetID,</w:t>
      </w:r>
    </w:p>
    <w:p w:rsidR="00912088" w:rsidRDefault="003F1763">
      <w:pPr>
        <w:pStyle w:val="PL"/>
        <w:rPr>
          <w:snapToGrid w:val="0"/>
          <w:lang w:eastAsia="en-GB"/>
        </w:rPr>
      </w:pPr>
      <w:r>
        <w:rPr>
          <w:snapToGrid w:val="0"/>
          <w:lang w:eastAsia="en-GB"/>
        </w:rPr>
        <w:tab/>
        <w:t>id-AMF-TNLAssociationFailedToSetupList,</w:t>
      </w:r>
    </w:p>
    <w:p w:rsidR="00912088" w:rsidRDefault="003F1763">
      <w:pPr>
        <w:pStyle w:val="PL"/>
        <w:rPr>
          <w:snapToGrid w:val="0"/>
          <w:lang w:eastAsia="en-GB"/>
        </w:rPr>
      </w:pPr>
      <w:r>
        <w:rPr>
          <w:snapToGrid w:val="0"/>
          <w:lang w:eastAsia="en-GB"/>
        </w:rPr>
        <w:tab/>
        <w:t>id-AMF-TNLAssociationSetupList,</w:t>
      </w:r>
    </w:p>
    <w:p w:rsidR="00912088" w:rsidRDefault="003F1763">
      <w:pPr>
        <w:pStyle w:val="PL"/>
        <w:rPr>
          <w:snapToGrid w:val="0"/>
          <w:lang w:eastAsia="en-GB"/>
        </w:rPr>
      </w:pPr>
      <w:r>
        <w:rPr>
          <w:snapToGrid w:val="0"/>
          <w:lang w:eastAsia="en-GB"/>
        </w:rPr>
        <w:tab/>
        <w:t>id-AMF-TNLAssociationToAddList,</w:t>
      </w:r>
    </w:p>
    <w:p w:rsidR="00912088" w:rsidRDefault="003F1763">
      <w:pPr>
        <w:pStyle w:val="PL"/>
        <w:rPr>
          <w:snapToGrid w:val="0"/>
          <w:lang w:eastAsia="en-GB"/>
        </w:rPr>
      </w:pPr>
      <w:r>
        <w:rPr>
          <w:snapToGrid w:val="0"/>
          <w:lang w:eastAsia="en-GB"/>
        </w:rPr>
        <w:tab/>
        <w:t>id-AMF-TNLAssociationToRemoveList,</w:t>
      </w:r>
    </w:p>
    <w:p w:rsidR="00912088" w:rsidRDefault="003F1763">
      <w:pPr>
        <w:pStyle w:val="PL"/>
        <w:rPr>
          <w:snapToGrid w:val="0"/>
          <w:lang w:eastAsia="en-GB"/>
        </w:rPr>
      </w:pPr>
      <w:r>
        <w:rPr>
          <w:snapToGrid w:val="0"/>
          <w:lang w:eastAsia="en-GB"/>
        </w:rPr>
        <w:tab/>
        <w:t>id-AMF-TNLAssociationToUpdateList,</w:t>
      </w:r>
    </w:p>
    <w:p w:rsidR="00912088" w:rsidRDefault="003F1763">
      <w:pPr>
        <w:pStyle w:val="PL"/>
        <w:rPr>
          <w:snapToGrid w:val="0"/>
          <w:lang w:eastAsia="en-GB"/>
        </w:rPr>
      </w:pPr>
      <w:r>
        <w:rPr>
          <w:snapToGrid w:val="0"/>
          <w:lang w:eastAsia="en-GB"/>
        </w:rPr>
        <w:tab/>
        <w:t>id-AMFTrafficLoadReductionIndication,</w:t>
      </w:r>
    </w:p>
    <w:p w:rsidR="00912088" w:rsidRDefault="003F1763">
      <w:pPr>
        <w:pStyle w:val="PL"/>
        <w:rPr>
          <w:snapToGrid w:val="0"/>
          <w:lang w:eastAsia="en-GB"/>
        </w:rPr>
      </w:pPr>
      <w:r>
        <w:rPr>
          <w:snapToGrid w:val="0"/>
          <w:lang w:eastAsia="en-GB"/>
        </w:rPr>
        <w:tab/>
        <w:t>id-AMF-UE-NGAP-ID,</w:t>
      </w:r>
    </w:p>
    <w:p w:rsidR="00912088" w:rsidRDefault="003F1763">
      <w:pPr>
        <w:pStyle w:val="PL"/>
        <w:rPr>
          <w:snapToGrid w:val="0"/>
          <w:lang w:eastAsia="en-GB"/>
        </w:rPr>
      </w:pPr>
      <w:r>
        <w:rPr>
          <w:snapToGrid w:val="0"/>
          <w:lang w:eastAsia="en-GB"/>
        </w:rPr>
        <w:tab/>
        <w:t>id-AssistanceDataForPaging,</w:t>
      </w:r>
    </w:p>
    <w:p w:rsidR="00912088" w:rsidRDefault="003F1763">
      <w:pPr>
        <w:pStyle w:val="PL"/>
        <w:rPr>
          <w:snapToGrid w:val="0"/>
          <w:lang w:eastAsia="zh-CN"/>
        </w:rPr>
      </w:pPr>
      <w:r>
        <w:rPr>
          <w:snapToGrid w:val="0"/>
          <w:lang w:eastAsia="en-GB"/>
        </w:rPr>
        <w:tab/>
        <w:t>id-BroadcastCancelledAreaList</w:t>
      </w:r>
      <w:r>
        <w:rPr>
          <w:snapToGrid w:val="0"/>
          <w:lang w:eastAsia="zh-CN"/>
        </w:rPr>
        <w:t>,</w:t>
      </w:r>
    </w:p>
    <w:p w:rsidR="00912088" w:rsidRDefault="003F1763">
      <w:pPr>
        <w:pStyle w:val="PL"/>
        <w:rPr>
          <w:snapToGrid w:val="0"/>
          <w:lang w:eastAsia="en-GB"/>
        </w:rPr>
      </w:pPr>
      <w:r>
        <w:rPr>
          <w:snapToGrid w:val="0"/>
          <w:lang w:eastAsia="en-GB"/>
        </w:rPr>
        <w:tab/>
        <w:t>id-BroadcastCompletedAreaList,</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CancelAllWarningMessages,</w:t>
      </w:r>
    </w:p>
    <w:p w:rsidR="00912088" w:rsidRDefault="003F1763">
      <w:pPr>
        <w:pStyle w:val="PL"/>
        <w:rPr>
          <w:snapToGrid w:val="0"/>
          <w:lang w:eastAsia="en-GB"/>
        </w:rPr>
      </w:pPr>
      <w:r>
        <w:rPr>
          <w:snapToGrid w:val="0"/>
          <w:lang w:eastAsia="en-GB"/>
        </w:rPr>
        <w:tab/>
        <w:t>id-Cause,</w:t>
      </w:r>
    </w:p>
    <w:p w:rsidR="00EC07EA" w:rsidRDefault="003F1763" w:rsidP="0047117D">
      <w:pPr>
        <w:pStyle w:val="PL"/>
        <w:rPr>
          <w:ins w:id="303" w:author="Rapporteur" w:date="2020-02-09T17:17:00Z"/>
          <w:snapToGrid w:val="0"/>
          <w:lang w:eastAsia="zh-CN"/>
        </w:rPr>
      </w:pPr>
      <w:r>
        <w:rPr>
          <w:snapToGrid w:val="0"/>
          <w:lang w:eastAsia="zh-CN"/>
        </w:rPr>
        <w:tab/>
      </w:r>
      <w:r>
        <w:rPr>
          <w:snapToGrid w:val="0"/>
          <w:lang w:eastAsia="en-GB"/>
        </w:rPr>
        <w:t>id-</w:t>
      </w:r>
      <w:r>
        <w:rPr>
          <w:snapToGrid w:val="0"/>
          <w:lang w:eastAsia="zh-CN"/>
        </w:rPr>
        <w:t>CellIDListForRestart,</w:t>
      </w:r>
    </w:p>
    <w:p w:rsidR="0047117D" w:rsidRDefault="0047117D" w:rsidP="0047117D">
      <w:pPr>
        <w:pStyle w:val="PL"/>
        <w:rPr>
          <w:ins w:id="304" w:author="Rapporteur" w:date="2020-02-09T17:06:00Z"/>
          <w:snapToGrid w:val="0"/>
          <w:lang w:val="en-US" w:eastAsia="zh-CN"/>
        </w:rPr>
      </w:pPr>
      <w:ins w:id="305"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CEmodeBrestricted,</w:t>
        </w:r>
      </w:ins>
    </w:p>
    <w:p w:rsidR="0047117D" w:rsidRDefault="0047117D" w:rsidP="0047117D">
      <w:pPr>
        <w:pStyle w:val="PL"/>
        <w:rPr>
          <w:ins w:id="306" w:author="Rapporteur" w:date="2020-02-09T17:06:00Z"/>
          <w:snapToGrid w:val="0"/>
          <w:lang w:val="en-US" w:eastAsia="zh-CN"/>
        </w:rPr>
      </w:pPr>
      <w:ins w:id="307"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CEmodeBSupport-Indicator,</w:t>
        </w:r>
      </w:ins>
    </w:p>
    <w:p w:rsidR="00912088" w:rsidRDefault="003F1763">
      <w:pPr>
        <w:pStyle w:val="PL"/>
        <w:rPr>
          <w:snapToGrid w:val="0"/>
          <w:lang w:eastAsia="zh-CN"/>
        </w:rPr>
      </w:pPr>
      <w:r>
        <w:rPr>
          <w:snapToGrid w:val="0"/>
        </w:rPr>
        <w:tab/>
        <w:t>id-CNAssistedRANTuning,</w:t>
      </w:r>
    </w:p>
    <w:p w:rsidR="00912088" w:rsidRDefault="003F1763">
      <w:pPr>
        <w:pStyle w:val="PL"/>
        <w:rPr>
          <w:snapToGrid w:val="0"/>
          <w:lang w:eastAsia="en-GB"/>
        </w:rPr>
      </w:pPr>
      <w:r>
        <w:rPr>
          <w:snapToGrid w:val="0"/>
          <w:lang w:eastAsia="en-GB"/>
        </w:rPr>
        <w:tab/>
        <w:t>id-ConcurrentWarningMessageInd,</w:t>
      </w:r>
    </w:p>
    <w:p w:rsidR="00912088" w:rsidRDefault="003F1763">
      <w:pPr>
        <w:pStyle w:val="PL"/>
        <w:rPr>
          <w:snapToGrid w:val="0"/>
          <w:lang w:eastAsia="en-GB"/>
        </w:rPr>
      </w:pPr>
      <w:r>
        <w:rPr>
          <w:bCs/>
          <w:lang w:eastAsia="zh-CN"/>
        </w:rPr>
        <w:tab/>
      </w:r>
      <w:r>
        <w:rPr>
          <w:snapToGrid w:val="0"/>
          <w:lang w:eastAsia="en-GB"/>
        </w:rPr>
        <w:t>id-CoreNetworkAssistanceInformation</w:t>
      </w:r>
      <w:r>
        <w:rPr>
          <w:snapToGrid w:val="0"/>
        </w:rPr>
        <w:t>ForInactive</w:t>
      </w:r>
      <w:r>
        <w:rPr>
          <w:snapToGrid w:val="0"/>
          <w:lang w:eastAsia="en-GB"/>
        </w:rPr>
        <w:t>,</w:t>
      </w:r>
    </w:p>
    <w:p w:rsidR="00912088" w:rsidRDefault="003F1763">
      <w:pPr>
        <w:pStyle w:val="PL"/>
        <w:rPr>
          <w:snapToGrid w:val="0"/>
          <w:lang w:eastAsia="en-GB"/>
        </w:rPr>
      </w:pPr>
      <w:r>
        <w:rPr>
          <w:snapToGrid w:val="0"/>
          <w:lang w:eastAsia="en-GB"/>
        </w:rPr>
        <w:tab/>
        <w:t>id-CriticalityDiagnostics,</w:t>
      </w:r>
    </w:p>
    <w:p w:rsidR="00912088" w:rsidRDefault="003F1763">
      <w:pPr>
        <w:pStyle w:val="PL"/>
        <w:rPr>
          <w:snapToGrid w:val="0"/>
          <w:lang w:eastAsia="en-GB"/>
        </w:rPr>
      </w:pPr>
      <w:r>
        <w:rPr>
          <w:snapToGrid w:val="0"/>
          <w:lang w:eastAsia="en-GB"/>
        </w:rPr>
        <w:tab/>
        <w:t>id-DataCodingScheme,</w:t>
      </w:r>
    </w:p>
    <w:p w:rsidR="00912088" w:rsidRDefault="003F1763">
      <w:pPr>
        <w:pStyle w:val="PL"/>
        <w:rPr>
          <w:snapToGrid w:val="0"/>
          <w:lang w:eastAsia="en-GB"/>
        </w:rPr>
      </w:pPr>
      <w:r>
        <w:rPr>
          <w:snapToGrid w:val="0"/>
          <w:lang w:eastAsia="en-GB"/>
        </w:rPr>
        <w:tab/>
        <w:t>id-DefaultPagingDRX,</w:t>
      </w:r>
    </w:p>
    <w:p w:rsidR="00912088" w:rsidRDefault="003F1763">
      <w:pPr>
        <w:pStyle w:val="PL"/>
        <w:rPr>
          <w:snapToGrid w:val="0"/>
          <w:lang w:eastAsia="en-GB"/>
        </w:rPr>
      </w:pPr>
      <w:r>
        <w:rPr>
          <w:snapToGrid w:val="0"/>
          <w:lang w:eastAsia="en-GB"/>
        </w:rPr>
        <w:tab/>
        <w:t>id-DirectForwardingPathAvailability,</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EmergencyAreaIDListForRestart,</w:t>
      </w:r>
    </w:p>
    <w:p w:rsidR="00912088" w:rsidRDefault="003F1763">
      <w:pPr>
        <w:pStyle w:val="PL"/>
        <w:rPr>
          <w:snapToGrid w:val="0"/>
          <w:lang w:eastAsia="en-GB"/>
        </w:rPr>
      </w:pPr>
      <w:r>
        <w:rPr>
          <w:snapToGrid w:val="0"/>
          <w:lang w:eastAsia="en-GB"/>
        </w:rPr>
        <w:tab/>
        <w:t>id-EmergencyFallbackIndicator,</w:t>
      </w:r>
    </w:p>
    <w:p w:rsidR="00912088" w:rsidRDefault="003F1763">
      <w:pPr>
        <w:pStyle w:val="PL"/>
        <w:rPr>
          <w:snapToGrid w:val="0"/>
          <w:lang w:eastAsia="en-GB"/>
        </w:rPr>
      </w:pPr>
      <w:r>
        <w:rPr>
          <w:snapToGrid w:val="0"/>
          <w:lang w:eastAsia="en-GB"/>
        </w:rPr>
        <w:tab/>
        <w:t>id-ENDC-SONConfigurationTransferDL,</w:t>
      </w:r>
    </w:p>
    <w:p w:rsidR="00912088" w:rsidRDefault="003F1763">
      <w:pPr>
        <w:pStyle w:val="PL"/>
        <w:rPr>
          <w:snapToGrid w:val="0"/>
          <w:lang w:eastAsia="en-GB"/>
        </w:rPr>
      </w:pPr>
      <w:r>
        <w:rPr>
          <w:snapToGrid w:val="0"/>
          <w:lang w:eastAsia="en-GB"/>
        </w:rPr>
        <w:tab/>
        <w:t>id-ENDC-SONConfigurationTransferUL,</w:t>
      </w:r>
    </w:p>
    <w:p w:rsidR="00912088" w:rsidRDefault="003F1763">
      <w:pPr>
        <w:pStyle w:val="PL"/>
        <w:rPr>
          <w:snapToGrid w:val="0"/>
          <w:lang w:eastAsia="en-GB"/>
        </w:rPr>
      </w:pPr>
      <w:r>
        <w:rPr>
          <w:snapToGrid w:val="0"/>
          <w:lang w:eastAsia="en-GB"/>
        </w:rPr>
        <w:tab/>
        <w:t>id-EUTRA-CGI,</w:t>
      </w:r>
    </w:p>
    <w:p w:rsidR="00912088" w:rsidRDefault="003F1763">
      <w:pPr>
        <w:pStyle w:val="PL"/>
        <w:rPr>
          <w:snapToGrid w:val="0"/>
          <w:lang w:eastAsia="en-GB"/>
        </w:rPr>
      </w:pPr>
      <w:r>
        <w:rPr>
          <w:snapToGrid w:val="0"/>
          <w:lang w:eastAsia="en-GB"/>
        </w:rPr>
        <w:lastRenderedPageBreak/>
        <w:tab/>
        <w:t>id-FiveG-S-TMSI,</w:t>
      </w:r>
    </w:p>
    <w:p w:rsidR="00912088" w:rsidRDefault="003F1763">
      <w:pPr>
        <w:pStyle w:val="PL"/>
        <w:rPr>
          <w:snapToGrid w:val="0"/>
          <w:lang w:eastAsia="en-GB"/>
        </w:rPr>
      </w:pPr>
      <w:r>
        <w:rPr>
          <w:snapToGrid w:val="0"/>
          <w:lang w:eastAsia="en-GB"/>
        </w:rPr>
        <w:tab/>
        <w:t>id-GlobalRANNodeID,</w:t>
      </w:r>
    </w:p>
    <w:p w:rsidR="00912088" w:rsidRDefault="003F1763">
      <w:pPr>
        <w:pStyle w:val="PL"/>
        <w:rPr>
          <w:snapToGrid w:val="0"/>
          <w:lang w:eastAsia="en-GB"/>
        </w:rPr>
      </w:pPr>
      <w:r>
        <w:rPr>
          <w:snapToGrid w:val="0"/>
          <w:lang w:eastAsia="en-GB"/>
        </w:rPr>
        <w:tab/>
        <w:t>id-GUAMI,</w:t>
      </w:r>
    </w:p>
    <w:p w:rsidR="00912088" w:rsidRDefault="003F1763">
      <w:pPr>
        <w:pStyle w:val="PL"/>
        <w:rPr>
          <w:snapToGrid w:val="0"/>
          <w:lang w:eastAsia="en-GB"/>
        </w:rPr>
      </w:pPr>
      <w:r>
        <w:rPr>
          <w:snapToGrid w:val="0"/>
          <w:lang w:eastAsia="en-GB"/>
        </w:rPr>
        <w:tab/>
        <w:t>id-HandoverFlag,</w:t>
      </w:r>
    </w:p>
    <w:p w:rsidR="00912088" w:rsidRDefault="003F1763">
      <w:pPr>
        <w:pStyle w:val="PL"/>
        <w:rPr>
          <w:snapToGrid w:val="0"/>
          <w:lang w:eastAsia="en-GB"/>
        </w:rPr>
      </w:pPr>
      <w:r>
        <w:rPr>
          <w:snapToGrid w:val="0"/>
          <w:lang w:eastAsia="en-GB"/>
        </w:rPr>
        <w:tab/>
        <w:t>id-HandoverType,</w:t>
      </w:r>
    </w:p>
    <w:p w:rsidR="00912088" w:rsidRDefault="003F1763">
      <w:pPr>
        <w:pStyle w:val="PL"/>
        <w:rPr>
          <w:snapToGrid w:val="0"/>
          <w:lang w:eastAsia="en-GB"/>
        </w:rPr>
      </w:pPr>
      <w:r>
        <w:rPr>
          <w:snapToGrid w:val="0"/>
          <w:lang w:eastAsia="en-GB"/>
        </w:rPr>
        <w:tab/>
        <w:t>id-IMSVoiceSupportIndicator,</w:t>
      </w:r>
    </w:p>
    <w:p w:rsidR="00912088" w:rsidRDefault="003F1763">
      <w:pPr>
        <w:pStyle w:val="PL"/>
        <w:rPr>
          <w:snapToGrid w:val="0"/>
          <w:lang w:eastAsia="en-GB"/>
        </w:rPr>
      </w:pPr>
      <w:r>
        <w:rPr>
          <w:snapToGrid w:val="0"/>
          <w:lang w:eastAsia="en-GB"/>
        </w:rPr>
        <w:tab/>
        <w:t>id-IndexToRFSP,</w:t>
      </w:r>
    </w:p>
    <w:p w:rsidR="00912088" w:rsidRDefault="003F1763">
      <w:pPr>
        <w:pStyle w:val="PL"/>
        <w:rPr>
          <w:snapToGrid w:val="0"/>
          <w:lang w:eastAsia="en-GB"/>
        </w:rPr>
      </w:pPr>
      <w:r>
        <w:rPr>
          <w:snapToGrid w:val="0"/>
          <w:lang w:eastAsia="en-GB"/>
        </w:rPr>
        <w:tab/>
        <w:t>id-InfoOnRecommendedCellsAndRANNodesForPaging,</w:t>
      </w:r>
    </w:p>
    <w:p w:rsidR="00EC07EA" w:rsidRDefault="003F1763" w:rsidP="0047117D">
      <w:pPr>
        <w:pStyle w:val="PL"/>
        <w:rPr>
          <w:ins w:id="308" w:author="Rapporteur" w:date="2020-02-09T17:17:00Z"/>
          <w:snapToGrid w:val="0"/>
          <w:lang w:eastAsia="en-GB"/>
        </w:rPr>
      </w:pPr>
      <w:r>
        <w:rPr>
          <w:snapToGrid w:val="0"/>
          <w:lang w:eastAsia="en-GB"/>
        </w:rPr>
        <w:tab/>
        <w:t>id-LocationReportingRequestType,</w:t>
      </w:r>
    </w:p>
    <w:p w:rsidR="0047117D" w:rsidRDefault="0047117D" w:rsidP="0047117D">
      <w:pPr>
        <w:pStyle w:val="PL"/>
        <w:rPr>
          <w:ins w:id="309" w:author="Rapporteur" w:date="2020-02-09T17:06:00Z"/>
          <w:snapToGrid w:val="0"/>
          <w:lang w:eastAsia="en-GB"/>
        </w:rPr>
      </w:pPr>
      <w:ins w:id="310"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LTEM-Indication,</w:t>
        </w:r>
      </w:ins>
    </w:p>
    <w:p w:rsidR="00912088" w:rsidRDefault="003F1763">
      <w:pPr>
        <w:pStyle w:val="PL"/>
        <w:rPr>
          <w:snapToGrid w:val="0"/>
          <w:lang w:eastAsia="en-GB"/>
        </w:rPr>
      </w:pPr>
      <w:r>
        <w:rPr>
          <w:snapToGrid w:val="0"/>
          <w:lang w:eastAsia="en-GB"/>
        </w:rPr>
        <w:tab/>
        <w:t>id-MaskedIMEISV,</w:t>
      </w:r>
    </w:p>
    <w:p w:rsidR="00912088" w:rsidRDefault="003F1763">
      <w:pPr>
        <w:pStyle w:val="PL"/>
        <w:rPr>
          <w:snapToGrid w:val="0"/>
          <w:lang w:eastAsia="en-GB"/>
        </w:rPr>
      </w:pPr>
      <w:r>
        <w:rPr>
          <w:snapToGrid w:val="0"/>
          <w:lang w:eastAsia="en-GB"/>
        </w:rPr>
        <w:tab/>
        <w:t>id-MessageIdentifier,</w:t>
      </w:r>
    </w:p>
    <w:p w:rsidR="00912088" w:rsidRDefault="003F1763">
      <w:pPr>
        <w:pStyle w:val="PL"/>
        <w:rPr>
          <w:snapToGrid w:val="0"/>
          <w:lang w:eastAsia="en-GB"/>
        </w:rPr>
      </w:pPr>
      <w:r>
        <w:rPr>
          <w:snapToGrid w:val="0"/>
          <w:lang w:eastAsia="en-GB"/>
        </w:rPr>
        <w:tab/>
        <w:t>id-MobilityRestrictionList,</w:t>
      </w:r>
    </w:p>
    <w:p w:rsidR="00912088" w:rsidRDefault="003F1763">
      <w:pPr>
        <w:pStyle w:val="PL"/>
        <w:rPr>
          <w:snapToGrid w:val="0"/>
          <w:lang w:eastAsia="en-GB"/>
        </w:rPr>
      </w:pPr>
      <w:r>
        <w:rPr>
          <w:snapToGrid w:val="0"/>
          <w:lang w:eastAsia="en-GB"/>
        </w:rPr>
        <w:tab/>
        <w:t>id-NAS-PDU,</w:t>
      </w:r>
    </w:p>
    <w:p w:rsidR="00912088" w:rsidRDefault="003F1763">
      <w:pPr>
        <w:pStyle w:val="PL"/>
        <w:rPr>
          <w:snapToGrid w:val="0"/>
          <w:lang w:eastAsia="en-GB"/>
        </w:rPr>
      </w:pPr>
      <w:r>
        <w:rPr>
          <w:snapToGrid w:val="0"/>
          <w:lang w:eastAsia="en-GB"/>
        </w:rPr>
        <w:tab/>
        <w:t>id-NASC,</w:t>
      </w:r>
    </w:p>
    <w:p w:rsidR="00912088" w:rsidRDefault="003F1763">
      <w:pPr>
        <w:pStyle w:val="PL"/>
        <w:rPr>
          <w:snapToGrid w:val="0"/>
          <w:lang w:eastAsia="en-GB"/>
        </w:rPr>
      </w:pPr>
      <w:r>
        <w:rPr>
          <w:snapToGrid w:val="0"/>
          <w:lang w:eastAsia="en-GB"/>
        </w:rPr>
        <w:tab/>
        <w:t>id-NASSecurityParametersFromNGRAN,</w:t>
      </w:r>
    </w:p>
    <w:p w:rsidR="00912088" w:rsidRDefault="003F1763">
      <w:pPr>
        <w:pStyle w:val="PL"/>
        <w:rPr>
          <w:snapToGrid w:val="0"/>
          <w:lang w:eastAsia="en-GB"/>
        </w:rPr>
      </w:pPr>
      <w:r>
        <w:rPr>
          <w:snapToGrid w:val="0"/>
          <w:lang w:eastAsia="en-GB"/>
        </w:rPr>
        <w:tab/>
        <w:t>id-NewAMF-UE-NGAP-ID,</w:t>
      </w:r>
    </w:p>
    <w:p w:rsidR="00912088" w:rsidRDefault="003F1763">
      <w:pPr>
        <w:pStyle w:val="PL"/>
        <w:rPr>
          <w:snapToGrid w:val="0"/>
          <w:lang w:eastAsia="en-GB"/>
        </w:rPr>
      </w:pPr>
      <w:r>
        <w:rPr>
          <w:snapToGrid w:val="0"/>
          <w:lang w:eastAsia="en-GB"/>
        </w:rPr>
        <w:tab/>
        <w:t>id-NewGUAMI,</w:t>
      </w:r>
    </w:p>
    <w:p w:rsidR="00912088" w:rsidRDefault="003F1763">
      <w:pPr>
        <w:pStyle w:val="PL"/>
        <w:rPr>
          <w:snapToGrid w:val="0"/>
          <w:lang w:eastAsia="en-GB"/>
        </w:rPr>
      </w:pPr>
      <w:r>
        <w:rPr>
          <w:snapToGrid w:val="0"/>
          <w:lang w:eastAsia="en-GB"/>
        </w:rPr>
        <w:tab/>
        <w:t>id-</w:t>
      </w:r>
      <w:r>
        <w:rPr>
          <w:lang w:eastAsia="en-GB"/>
        </w:rPr>
        <w:t>NewSecurityContextInd,</w:t>
      </w:r>
    </w:p>
    <w:p w:rsidR="00912088" w:rsidRDefault="003F1763">
      <w:pPr>
        <w:pStyle w:val="PL"/>
        <w:rPr>
          <w:snapToGrid w:val="0"/>
          <w:lang w:eastAsia="zh-CN"/>
        </w:rPr>
      </w:pPr>
      <w:r>
        <w:rPr>
          <w:snapToGrid w:val="0"/>
          <w:lang w:eastAsia="zh-CN"/>
        </w:rPr>
        <w:tab/>
        <w:t>id-NGAP-Message,</w:t>
      </w:r>
    </w:p>
    <w:p w:rsidR="00912088" w:rsidRDefault="003F1763">
      <w:pPr>
        <w:pStyle w:val="PL"/>
        <w:rPr>
          <w:snapToGrid w:val="0"/>
          <w:lang w:eastAsia="en-GB"/>
        </w:rPr>
      </w:pPr>
      <w:r>
        <w:rPr>
          <w:snapToGrid w:val="0"/>
          <w:lang w:eastAsia="en-GB"/>
        </w:rPr>
        <w:tab/>
        <w:t>id-NGRAN-CGI,</w:t>
      </w:r>
    </w:p>
    <w:p w:rsidR="00912088" w:rsidRDefault="003F1763">
      <w:pPr>
        <w:pStyle w:val="PL"/>
        <w:rPr>
          <w:snapToGrid w:val="0"/>
          <w:lang w:eastAsia="en-GB"/>
        </w:rPr>
      </w:pPr>
      <w:r>
        <w:rPr>
          <w:snapToGrid w:val="0"/>
          <w:lang w:eastAsia="en-GB"/>
        </w:rPr>
        <w:tab/>
        <w:t>id-NGRAN-TNLAssociationToRemoveList,</w:t>
      </w:r>
    </w:p>
    <w:p w:rsidR="00912088" w:rsidRDefault="003F1763">
      <w:pPr>
        <w:pStyle w:val="PL"/>
        <w:rPr>
          <w:snapToGrid w:val="0"/>
          <w:lang w:eastAsia="en-GB"/>
        </w:rPr>
      </w:pPr>
      <w:r>
        <w:rPr>
          <w:snapToGrid w:val="0"/>
          <w:lang w:eastAsia="en-GB"/>
        </w:rPr>
        <w:tab/>
        <w:t>id-NGRANTraceID,</w:t>
      </w:r>
    </w:p>
    <w:p w:rsidR="00912088" w:rsidRDefault="003F1763">
      <w:pPr>
        <w:pStyle w:val="PL"/>
        <w:rPr>
          <w:snapToGrid w:val="0"/>
          <w:lang w:eastAsia="en-GB"/>
        </w:rPr>
      </w:pPr>
      <w:r>
        <w:rPr>
          <w:snapToGrid w:val="0"/>
          <w:lang w:eastAsia="en-GB"/>
        </w:rPr>
        <w:tab/>
        <w:t>id-NR-CGI,</w:t>
      </w:r>
    </w:p>
    <w:p w:rsidR="00912088" w:rsidRDefault="003F1763">
      <w:pPr>
        <w:pStyle w:val="PL"/>
        <w:rPr>
          <w:snapToGrid w:val="0"/>
          <w:lang w:eastAsia="en-GB"/>
        </w:rPr>
      </w:pPr>
      <w:r>
        <w:rPr>
          <w:snapToGrid w:val="0"/>
          <w:lang w:eastAsia="en-GB"/>
        </w:rPr>
        <w:tab/>
        <w:t>id-</w:t>
      </w:r>
      <w:r>
        <w:rPr>
          <w:snapToGrid w:val="0"/>
          <w:lang w:eastAsia="zh-CN"/>
        </w:rPr>
        <w:t>NRPPa</w:t>
      </w:r>
      <w:r>
        <w:rPr>
          <w:snapToGrid w:val="0"/>
          <w:lang w:eastAsia="en-GB"/>
        </w:rPr>
        <w:t>-PDU,</w:t>
      </w:r>
    </w:p>
    <w:p w:rsidR="00912088" w:rsidRDefault="003F1763">
      <w:pPr>
        <w:pStyle w:val="PL"/>
        <w:rPr>
          <w:snapToGrid w:val="0"/>
          <w:lang w:eastAsia="en-GB"/>
        </w:rPr>
      </w:pPr>
      <w:r>
        <w:rPr>
          <w:snapToGrid w:val="0"/>
          <w:lang w:eastAsia="en-GB"/>
        </w:rPr>
        <w:tab/>
        <w:t>id-NumberOfBroadcastsRequested,</w:t>
      </w:r>
    </w:p>
    <w:p w:rsidR="00912088" w:rsidRDefault="003F1763">
      <w:pPr>
        <w:pStyle w:val="PL"/>
        <w:rPr>
          <w:snapToGrid w:val="0"/>
          <w:lang w:eastAsia="en-GB"/>
        </w:rPr>
      </w:pPr>
      <w:r>
        <w:rPr>
          <w:snapToGrid w:val="0"/>
          <w:lang w:eastAsia="en-GB"/>
        </w:rPr>
        <w:tab/>
        <w:t>id-OldAMF,</w:t>
      </w:r>
    </w:p>
    <w:p w:rsidR="00912088" w:rsidRDefault="003F1763">
      <w:pPr>
        <w:pStyle w:val="PL"/>
        <w:rPr>
          <w:snapToGrid w:val="0"/>
          <w:lang w:eastAsia="en-GB"/>
        </w:rPr>
      </w:pPr>
      <w:r>
        <w:rPr>
          <w:snapToGrid w:val="0"/>
          <w:lang w:eastAsia="en-GB"/>
        </w:rPr>
        <w:tab/>
        <w:t>id-</w:t>
      </w:r>
      <w:r>
        <w:rPr>
          <w:rFonts w:eastAsia="宋体" w:hint="eastAsia"/>
          <w:snapToGrid w:val="0"/>
          <w:lang w:eastAsia="zh-CN"/>
        </w:rPr>
        <w:t>OverloadStartNSSAIList</w:t>
      </w:r>
      <w:r>
        <w:rPr>
          <w:rFonts w:eastAsia="宋体"/>
          <w:snapToGrid w:val="0"/>
          <w:lang w:eastAsia="zh-CN"/>
        </w:rPr>
        <w:t>,</w:t>
      </w:r>
    </w:p>
    <w:p w:rsidR="00912088" w:rsidRDefault="003F1763">
      <w:pPr>
        <w:pStyle w:val="PL"/>
        <w:rPr>
          <w:snapToGrid w:val="0"/>
          <w:lang w:eastAsia="en-GB"/>
        </w:rPr>
      </w:pPr>
      <w:r>
        <w:rPr>
          <w:snapToGrid w:val="0"/>
          <w:lang w:eastAsia="en-GB"/>
        </w:rPr>
        <w:tab/>
        <w:t>id-PagingDRX,</w:t>
      </w:r>
    </w:p>
    <w:p w:rsidR="00912088" w:rsidRDefault="003F1763">
      <w:pPr>
        <w:pStyle w:val="PL"/>
        <w:rPr>
          <w:snapToGrid w:val="0"/>
          <w:lang w:eastAsia="en-GB"/>
        </w:rPr>
      </w:pPr>
      <w:r>
        <w:rPr>
          <w:snapToGrid w:val="0"/>
          <w:lang w:eastAsia="en-GB"/>
        </w:rPr>
        <w:tab/>
        <w:t>id-PagingOrigin,</w:t>
      </w:r>
    </w:p>
    <w:p w:rsidR="00EC07EA" w:rsidRDefault="003F1763" w:rsidP="005130F2">
      <w:pPr>
        <w:pStyle w:val="PL"/>
        <w:rPr>
          <w:ins w:id="311" w:author="Rapporteur" w:date="2020-02-09T17:17:00Z"/>
          <w:snapToGrid w:val="0"/>
          <w:lang w:eastAsia="en-GB"/>
        </w:rPr>
      </w:pPr>
      <w:r>
        <w:rPr>
          <w:snapToGrid w:val="0"/>
          <w:lang w:eastAsia="en-GB"/>
        </w:rPr>
        <w:tab/>
        <w:t>id-PagingPriority,</w:t>
      </w:r>
    </w:p>
    <w:p w:rsidR="005130F2" w:rsidRDefault="005130F2" w:rsidP="005130F2">
      <w:pPr>
        <w:pStyle w:val="PL"/>
        <w:rPr>
          <w:ins w:id="312" w:author="Rapporteur" w:date="2020-02-09T17:06:00Z"/>
          <w:snapToGrid w:val="0"/>
          <w:lang w:val="en-US" w:eastAsia="en-GB"/>
        </w:rPr>
      </w:pPr>
      <w:ins w:id="313"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PagingeDRXInformation,</w:t>
        </w:r>
      </w:ins>
    </w:p>
    <w:p w:rsidR="00912088" w:rsidRDefault="003F1763">
      <w:pPr>
        <w:pStyle w:val="PL"/>
        <w:rPr>
          <w:snapToGrid w:val="0"/>
          <w:lang w:eastAsia="en-GB"/>
        </w:rPr>
      </w:pPr>
      <w:r>
        <w:rPr>
          <w:snapToGrid w:val="0"/>
          <w:lang w:eastAsia="en-GB"/>
        </w:rPr>
        <w:tab/>
        <w:t>id-PDUSessionResourceAdmittedList,</w:t>
      </w:r>
    </w:p>
    <w:p w:rsidR="00912088" w:rsidRDefault="003F1763">
      <w:pPr>
        <w:pStyle w:val="PL"/>
        <w:rPr>
          <w:lang w:eastAsia="en-GB"/>
        </w:rPr>
      </w:pPr>
      <w:r>
        <w:rPr>
          <w:snapToGrid w:val="0"/>
          <w:lang w:eastAsia="en-GB"/>
        </w:rPr>
        <w:tab/>
        <w:t>id-PDUSessionResource</w:t>
      </w:r>
      <w:r>
        <w:rPr>
          <w:lang w:eastAsia="en-GB"/>
        </w:rPr>
        <w:t>FailedToModifyListModCfm,</w:t>
      </w:r>
    </w:p>
    <w:p w:rsidR="00912088" w:rsidRDefault="003F1763">
      <w:pPr>
        <w:pStyle w:val="PL"/>
        <w:rPr>
          <w:lang w:eastAsia="en-GB"/>
        </w:rPr>
      </w:pPr>
      <w:r>
        <w:rPr>
          <w:snapToGrid w:val="0"/>
          <w:lang w:eastAsia="en-GB"/>
        </w:rPr>
        <w:tab/>
        <w:t>id-PDUSessionResource</w:t>
      </w:r>
      <w:r>
        <w:rPr>
          <w:lang w:eastAsia="en-GB"/>
        </w:rPr>
        <w:t>FailedToModifyListModRes,</w:t>
      </w:r>
    </w:p>
    <w:p w:rsidR="00912088" w:rsidRDefault="003F1763">
      <w:pPr>
        <w:pStyle w:val="PL"/>
        <w:rPr>
          <w:lang w:eastAsia="en-GB"/>
        </w:rPr>
      </w:pPr>
      <w:r>
        <w:rPr>
          <w:lang w:eastAsia="en-GB"/>
        </w:rPr>
        <w:tab/>
      </w:r>
      <w:r>
        <w:rPr>
          <w:snapToGrid w:val="0"/>
          <w:lang w:eastAsia="en-GB"/>
        </w:rPr>
        <w:t>id-PDUSessionResource</w:t>
      </w:r>
      <w:r>
        <w:rPr>
          <w:lang w:eastAsia="en-GB"/>
        </w:rPr>
        <w:t>FailedToSetupListCxtFail,</w:t>
      </w:r>
    </w:p>
    <w:p w:rsidR="00912088" w:rsidRDefault="003F1763">
      <w:pPr>
        <w:pStyle w:val="PL"/>
        <w:rPr>
          <w:snapToGrid w:val="0"/>
          <w:lang w:eastAsia="en-GB"/>
        </w:rPr>
      </w:pPr>
      <w:r>
        <w:rPr>
          <w:snapToGrid w:val="0"/>
          <w:lang w:eastAsia="en-GB"/>
        </w:rPr>
        <w:tab/>
        <w:t>id-PDUSessionResource</w:t>
      </w:r>
      <w:r>
        <w:rPr>
          <w:lang w:eastAsia="en-GB"/>
        </w:rPr>
        <w:t>FailedToSetupListCxtRes</w:t>
      </w:r>
      <w:r>
        <w:rPr>
          <w:snapToGrid w:val="0"/>
          <w:lang w:eastAsia="en-GB"/>
        </w:rPr>
        <w:t>,</w:t>
      </w:r>
    </w:p>
    <w:p w:rsidR="00912088" w:rsidRDefault="003F1763">
      <w:pPr>
        <w:pStyle w:val="PL"/>
        <w:rPr>
          <w:snapToGrid w:val="0"/>
          <w:lang w:eastAsia="en-GB"/>
        </w:rPr>
      </w:pPr>
      <w:r>
        <w:rPr>
          <w:snapToGrid w:val="0"/>
          <w:lang w:eastAsia="en-GB"/>
        </w:rPr>
        <w:tab/>
        <w:t>id-PDUSessionResource</w:t>
      </w:r>
      <w:r>
        <w:rPr>
          <w:lang w:eastAsia="en-GB"/>
        </w:rPr>
        <w:t>FailedToSetupListHOAck</w:t>
      </w:r>
      <w:r>
        <w:rPr>
          <w:snapToGrid w:val="0"/>
          <w:lang w:eastAsia="en-GB"/>
        </w:rPr>
        <w:t>,</w:t>
      </w:r>
    </w:p>
    <w:p w:rsidR="00912088" w:rsidRDefault="003F1763">
      <w:pPr>
        <w:pStyle w:val="PL"/>
        <w:rPr>
          <w:snapToGrid w:val="0"/>
          <w:lang w:eastAsia="en-GB"/>
        </w:rPr>
      </w:pPr>
      <w:r>
        <w:rPr>
          <w:snapToGrid w:val="0"/>
          <w:lang w:eastAsia="en-GB"/>
        </w:rPr>
        <w:tab/>
        <w:t>id-PDUSessionResource</w:t>
      </w:r>
      <w:r>
        <w:rPr>
          <w:lang w:eastAsia="en-GB"/>
        </w:rPr>
        <w:t>FailedToSetupListPSReq</w:t>
      </w:r>
      <w:r>
        <w:rPr>
          <w:snapToGrid w:val="0"/>
          <w:lang w:eastAsia="en-GB"/>
        </w:rPr>
        <w:t>,</w:t>
      </w:r>
    </w:p>
    <w:p w:rsidR="00912088" w:rsidRDefault="003F1763">
      <w:pPr>
        <w:pStyle w:val="PL"/>
        <w:rPr>
          <w:snapToGrid w:val="0"/>
          <w:lang w:eastAsia="en-GB"/>
        </w:rPr>
      </w:pPr>
      <w:r>
        <w:rPr>
          <w:snapToGrid w:val="0"/>
          <w:lang w:eastAsia="en-GB"/>
        </w:rPr>
        <w:tab/>
        <w:t>id-PDUSessionResource</w:t>
      </w:r>
      <w:r>
        <w:rPr>
          <w:lang w:eastAsia="en-GB"/>
        </w:rPr>
        <w:t>FailedToSetupListSURes</w:t>
      </w:r>
      <w:r>
        <w:rPr>
          <w:snapToGrid w:val="0"/>
          <w:lang w:eastAsia="en-GB"/>
        </w:rPr>
        <w:t>,</w:t>
      </w:r>
    </w:p>
    <w:p w:rsidR="00912088" w:rsidRDefault="003F1763">
      <w:pPr>
        <w:pStyle w:val="PL"/>
        <w:rPr>
          <w:snapToGrid w:val="0"/>
          <w:lang w:eastAsia="en-GB"/>
        </w:rPr>
      </w:pPr>
      <w:r>
        <w:rPr>
          <w:snapToGrid w:val="0"/>
          <w:lang w:eastAsia="en-GB"/>
        </w:rPr>
        <w:tab/>
        <w:t>id-PDUSessionResourceHandoverList,</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CxtRelCpl</w:t>
      </w:r>
      <w:r>
        <w:rPr>
          <w:lang w:eastAsia="en-GB"/>
        </w:rPr>
        <w:t>,</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CxtRelReq</w:t>
      </w:r>
      <w:r>
        <w:rPr>
          <w:lang w:eastAsia="en-GB"/>
        </w:rPr>
        <w:t>,</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HORqd</w:t>
      </w:r>
      <w:r>
        <w:rPr>
          <w:lang w:eastAsia="en-GB"/>
        </w:rPr>
        <w:t>,</w:t>
      </w:r>
    </w:p>
    <w:p w:rsidR="00912088" w:rsidRDefault="003F1763">
      <w:pPr>
        <w:pStyle w:val="PL"/>
        <w:rPr>
          <w:lang w:eastAsia="en-GB"/>
        </w:rPr>
      </w:pPr>
      <w:r>
        <w:rPr>
          <w:snapToGrid w:val="0"/>
          <w:lang w:eastAsia="en-GB"/>
        </w:rPr>
        <w:tab/>
        <w:t>id-PDUSessionResource</w:t>
      </w:r>
      <w:r>
        <w:rPr>
          <w:lang w:eastAsia="en-GB"/>
        </w:rPr>
        <w:t>ModifyListModCfm,</w:t>
      </w:r>
    </w:p>
    <w:p w:rsidR="00912088" w:rsidRDefault="003F1763">
      <w:pPr>
        <w:pStyle w:val="PL"/>
        <w:rPr>
          <w:lang w:eastAsia="en-GB"/>
        </w:rPr>
      </w:pPr>
      <w:r>
        <w:rPr>
          <w:lang w:eastAsia="en-GB"/>
        </w:rPr>
        <w:tab/>
      </w:r>
      <w:r>
        <w:rPr>
          <w:snapToGrid w:val="0"/>
          <w:lang w:eastAsia="en-GB"/>
        </w:rPr>
        <w:t>id-PDUSessionResource</w:t>
      </w:r>
      <w:r>
        <w:rPr>
          <w:lang w:eastAsia="en-GB"/>
        </w:rPr>
        <w:t>ModifyListModInd,</w:t>
      </w:r>
    </w:p>
    <w:p w:rsidR="00912088" w:rsidRDefault="003F1763">
      <w:pPr>
        <w:pStyle w:val="PL"/>
        <w:rPr>
          <w:lang w:eastAsia="en-GB"/>
        </w:rPr>
      </w:pPr>
      <w:r>
        <w:rPr>
          <w:snapToGrid w:val="0"/>
          <w:lang w:eastAsia="en-GB"/>
        </w:rPr>
        <w:tab/>
        <w:t>id-PDUSessionResource</w:t>
      </w:r>
      <w:r>
        <w:rPr>
          <w:lang w:eastAsia="en-GB"/>
        </w:rPr>
        <w:t>ModifyListModReq,</w:t>
      </w:r>
    </w:p>
    <w:p w:rsidR="00912088" w:rsidRDefault="003F1763">
      <w:pPr>
        <w:pStyle w:val="PL"/>
        <w:rPr>
          <w:lang w:eastAsia="en-GB"/>
        </w:rPr>
      </w:pPr>
      <w:r>
        <w:rPr>
          <w:lang w:eastAsia="en-GB"/>
        </w:rPr>
        <w:tab/>
      </w:r>
      <w:r>
        <w:rPr>
          <w:snapToGrid w:val="0"/>
          <w:lang w:eastAsia="en-GB"/>
        </w:rPr>
        <w:t>id-PDUSessionResource</w:t>
      </w:r>
      <w:r>
        <w:rPr>
          <w:lang w:eastAsia="en-GB"/>
        </w:rPr>
        <w:t>ModifyListModRes,</w:t>
      </w:r>
    </w:p>
    <w:p w:rsidR="00912088" w:rsidRDefault="003F1763">
      <w:pPr>
        <w:pStyle w:val="PL"/>
        <w:rPr>
          <w:lang w:eastAsia="en-GB"/>
        </w:rPr>
      </w:pPr>
      <w:r>
        <w:rPr>
          <w:lang w:eastAsia="en-GB"/>
        </w:rPr>
        <w:tab/>
      </w:r>
      <w:r>
        <w:rPr>
          <w:snapToGrid w:val="0"/>
          <w:lang w:eastAsia="en-GB"/>
        </w:rPr>
        <w:t>id-PDUSessionResource</w:t>
      </w:r>
      <w:r>
        <w:rPr>
          <w:lang w:eastAsia="en-GB"/>
        </w:rPr>
        <w:t>NotifyList,</w:t>
      </w:r>
    </w:p>
    <w:p w:rsidR="00912088" w:rsidRDefault="003F1763">
      <w:pPr>
        <w:pStyle w:val="PL"/>
        <w:rPr>
          <w:lang w:eastAsia="en-GB"/>
        </w:rPr>
      </w:pPr>
      <w:r>
        <w:rPr>
          <w:snapToGrid w:val="0"/>
          <w:lang w:eastAsia="en-GB"/>
        </w:rPr>
        <w:tab/>
        <w:t>id-PDUSessionResource</w:t>
      </w:r>
      <w:r>
        <w:rPr>
          <w:lang w:eastAsia="en-GB"/>
        </w:rPr>
        <w:t>ReleasedListNot,</w:t>
      </w:r>
    </w:p>
    <w:p w:rsidR="00912088" w:rsidRDefault="003F1763">
      <w:pPr>
        <w:pStyle w:val="PL"/>
        <w:rPr>
          <w:lang w:eastAsia="en-GB"/>
        </w:rPr>
      </w:pPr>
      <w:r>
        <w:rPr>
          <w:snapToGrid w:val="0"/>
          <w:lang w:eastAsia="en-GB"/>
        </w:rPr>
        <w:tab/>
        <w:t>id-PDUSessionResource</w:t>
      </w:r>
      <w:r>
        <w:rPr>
          <w:lang w:eastAsia="en-GB"/>
        </w:rPr>
        <w:t>ReleasedListPSAck,</w:t>
      </w:r>
    </w:p>
    <w:p w:rsidR="00912088" w:rsidRDefault="003F1763">
      <w:pPr>
        <w:pStyle w:val="PL"/>
        <w:rPr>
          <w:lang w:eastAsia="en-GB"/>
        </w:rPr>
      </w:pPr>
      <w:r>
        <w:rPr>
          <w:lang w:eastAsia="en-GB"/>
        </w:rPr>
        <w:tab/>
        <w:t>id-</w:t>
      </w:r>
      <w:r>
        <w:rPr>
          <w:snapToGrid w:val="0"/>
          <w:lang w:eastAsia="en-GB"/>
        </w:rPr>
        <w:t>PDUSessionResource</w:t>
      </w:r>
      <w:r>
        <w:rPr>
          <w:lang w:eastAsia="en-GB"/>
        </w:rPr>
        <w:t>ReleasedListPSFail,</w:t>
      </w:r>
    </w:p>
    <w:p w:rsidR="00912088" w:rsidRDefault="003F1763">
      <w:pPr>
        <w:pStyle w:val="PL"/>
      </w:pPr>
      <w:r>
        <w:rPr>
          <w:lang w:eastAsia="en-GB"/>
        </w:rPr>
        <w:tab/>
      </w:r>
      <w:r>
        <w:rPr>
          <w:snapToGrid w:val="0"/>
        </w:rPr>
        <w:t>id-PDUSessionResource</w:t>
      </w:r>
      <w:r>
        <w:t>ReleasedListRelRes,</w:t>
      </w:r>
    </w:p>
    <w:p w:rsidR="00912088" w:rsidRDefault="003F1763">
      <w:pPr>
        <w:pStyle w:val="PL"/>
        <w:rPr>
          <w:lang w:eastAsia="en-GB"/>
        </w:rPr>
      </w:pPr>
      <w:r>
        <w:lastRenderedPageBreak/>
        <w:tab/>
        <w:t>id-PDUSessionResourceSecondaryRATUsageList,</w:t>
      </w:r>
    </w:p>
    <w:p w:rsidR="00912088" w:rsidRDefault="003F1763">
      <w:pPr>
        <w:pStyle w:val="PL"/>
        <w:rPr>
          <w:lang w:eastAsia="en-GB"/>
        </w:rPr>
      </w:pPr>
      <w:r>
        <w:rPr>
          <w:snapToGrid w:val="0"/>
          <w:lang w:eastAsia="en-GB"/>
        </w:rPr>
        <w:tab/>
        <w:t>id-PDUSessionResourceSetup</w:t>
      </w:r>
      <w:r>
        <w:rPr>
          <w:lang w:eastAsia="en-GB"/>
        </w:rPr>
        <w:t>List</w:t>
      </w:r>
      <w:r>
        <w:rPr>
          <w:snapToGrid w:val="0"/>
          <w:lang w:eastAsia="en-GB"/>
        </w:rPr>
        <w:t>CxtReq</w:t>
      </w:r>
      <w:r>
        <w:rPr>
          <w:lang w:eastAsia="en-GB"/>
        </w:rPr>
        <w:t>,</w:t>
      </w:r>
    </w:p>
    <w:p w:rsidR="00912088" w:rsidRDefault="003F1763">
      <w:pPr>
        <w:pStyle w:val="PL"/>
        <w:rPr>
          <w:lang w:eastAsia="en-GB"/>
        </w:rPr>
      </w:pPr>
      <w:r>
        <w:rPr>
          <w:lang w:eastAsia="en-GB"/>
        </w:rPr>
        <w:tab/>
      </w:r>
      <w:r>
        <w:rPr>
          <w:snapToGrid w:val="0"/>
          <w:lang w:eastAsia="en-GB"/>
        </w:rPr>
        <w:t>id-PDUSessionResource</w:t>
      </w:r>
      <w:r>
        <w:rPr>
          <w:lang w:eastAsia="en-GB"/>
        </w:rPr>
        <w:t>SetupListCxtRes,</w:t>
      </w:r>
    </w:p>
    <w:p w:rsidR="00912088" w:rsidRDefault="003F1763">
      <w:pPr>
        <w:pStyle w:val="PL"/>
        <w:rPr>
          <w:lang w:eastAsia="en-GB"/>
        </w:rPr>
      </w:pPr>
      <w:r>
        <w:rPr>
          <w:snapToGrid w:val="0"/>
          <w:lang w:eastAsia="en-GB"/>
        </w:rPr>
        <w:tab/>
        <w:t>id-PDUSessionResourceSetup</w:t>
      </w:r>
      <w:r>
        <w:rPr>
          <w:lang w:eastAsia="en-GB"/>
        </w:rPr>
        <w:t>ListHOReq,</w:t>
      </w:r>
    </w:p>
    <w:p w:rsidR="00912088" w:rsidRDefault="003F1763">
      <w:pPr>
        <w:pStyle w:val="PL"/>
        <w:rPr>
          <w:lang w:eastAsia="en-GB"/>
        </w:rPr>
      </w:pPr>
      <w:r>
        <w:rPr>
          <w:snapToGrid w:val="0"/>
          <w:lang w:eastAsia="en-GB"/>
        </w:rPr>
        <w:tab/>
        <w:t>id-PDUSessionResourceSetup</w:t>
      </w:r>
      <w:r>
        <w:rPr>
          <w:lang w:eastAsia="en-GB"/>
        </w:rPr>
        <w:t>ListSUReq,</w:t>
      </w:r>
    </w:p>
    <w:p w:rsidR="00912088" w:rsidRDefault="003F1763">
      <w:pPr>
        <w:pStyle w:val="PL"/>
        <w:rPr>
          <w:lang w:eastAsia="en-GB"/>
        </w:rPr>
      </w:pPr>
      <w:r>
        <w:rPr>
          <w:lang w:eastAsia="en-GB"/>
        </w:rPr>
        <w:tab/>
      </w:r>
      <w:r>
        <w:rPr>
          <w:snapToGrid w:val="0"/>
          <w:lang w:eastAsia="en-GB"/>
        </w:rPr>
        <w:t>id-PDUSessionResource</w:t>
      </w:r>
      <w:r>
        <w:rPr>
          <w:lang w:eastAsia="en-GB"/>
        </w:rPr>
        <w:t>SetupListSURes,</w:t>
      </w:r>
    </w:p>
    <w:p w:rsidR="00912088" w:rsidRDefault="003F1763">
      <w:pPr>
        <w:pStyle w:val="PL"/>
        <w:rPr>
          <w:lang w:eastAsia="en-GB"/>
        </w:rPr>
      </w:pPr>
      <w:r>
        <w:rPr>
          <w:snapToGrid w:val="0"/>
          <w:lang w:eastAsia="en-GB"/>
        </w:rPr>
        <w:tab/>
        <w:t>id-PDUSessionResourceSwitchedList,</w:t>
      </w:r>
    </w:p>
    <w:p w:rsidR="00912088" w:rsidRDefault="003F1763">
      <w:pPr>
        <w:pStyle w:val="PL"/>
        <w:rPr>
          <w:lang w:eastAsia="en-GB"/>
        </w:rPr>
      </w:pPr>
      <w:r>
        <w:rPr>
          <w:snapToGrid w:val="0"/>
          <w:lang w:eastAsia="en-GB"/>
        </w:rPr>
        <w:tab/>
        <w:t>id-PDUSessionResourceToBeSwitchedDLList,</w:t>
      </w:r>
    </w:p>
    <w:p w:rsidR="00912088" w:rsidRDefault="003F1763">
      <w:pPr>
        <w:pStyle w:val="PL"/>
        <w:rPr>
          <w:lang w:eastAsia="en-GB"/>
        </w:rPr>
      </w:pPr>
      <w:r>
        <w:rPr>
          <w:lang w:eastAsia="en-GB"/>
        </w:rPr>
        <w:tab/>
      </w:r>
      <w:r>
        <w:rPr>
          <w:snapToGrid w:val="0"/>
          <w:lang w:eastAsia="en-GB"/>
        </w:rPr>
        <w:t>id-PDUSessionResource</w:t>
      </w:r>
      <w:r>
        <w:rPr>
          <w:lang w:eastAsia="en-GB"/>
        </w:rPr>
        <w:t>ToReleaseListHOCmd,</w:t>
      </w:r>
    </w:p>
    <w:p w:rsidR="00912088" w:rsidRDefault="003F1763">
      <w:pPr>
        <w:pStyle w:val="PL"/>
        <w:rPr>
          <w:lang w:eastAsia="en-GB"/>
        </w:rPr>
      </w:pPr>
      <w:r>
        <w:rPr>
          <w:lang w:eastAsia="en-GB"/>
        </w:rPr>
        <w:tab/>
      </w:r>
      <w:r>
        <w:rPr>
          <w:snapToGrid w:val="0"/>
          <w:lang w:eastAsia="en-GB"/>
        </w:rPr>
        <w:t>id-PDUSessionResource</w:t>
      </w:r>
      <w:r>
        <w:rPr>
          <w:lang w:eastAsia="en-GB"/>
        </w:rPr>
        <w:t>ToReleaseListRelCmd,</w:t>
      </w:r>
    </w:p>
    <w:p w:rsidR="00912088" w:rsidRDefault="003F1763">
      <w:pPr>
        <w:pStyle w:val="PL"/>
        <w:rPr>
          <w:snapToGrid w:val="0"/>
          <w:lang w:eastAsia="en-GB"/>
        </w:rPr>
      </w:pPr>
      <w:r>
        <w:rPr>
          <w:lang w:eastAsia="en-GB"/>
        </w:rPr>
        <w:tab/>
      </w:r>
      <w:r>
        <w:rPr>
          <w:snapToGrid w:val="0"/>
          <w:lang w:eastAsia="en-GB"/>
        </w:rPr>
        <w:t>id-PLMNSupportList,</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PWSFailedCellIDList,</w:t>
      </w:r>
    </w:p>
    <w:p w:rsidR="00912088" w:rsidRDefault="003F1763">
      <w:pPr>
        <w:pStyle w:val="PL"/>
        <w:rPr>
          <w:snapToGrid w:val="0"/>
          <w:lang w:eastAsia="en-GB"/>
        </w:rPr>
      </w:pPr>
      <w:r>
        <w:rPr>
          <w:snapToGrid w:val="0"/>
          <w:lang w:eastAsia="en-GB"/>
        </w:rPr>
        <w:tab/>
        <w:t>id-RANNodeName,</w:t>
      </w:r>
    </w:p>
    <w:p w:rsidR="00912088" w:rsidRDefault="003F1763">
      <w:pPr>
        <w:pStyle w:val="PL"/>
        <w:rPr>
          <w:snapToGrid w:val="0"/>
          <w:lang w:eastAsia="en-GB"/>
        </w:rPr>
      </w:pPr>
      <w:r>
        <w:rPr>
          <w:snapToGrid w:val="0"/>
          <w:lang w:eastAsia="en-GB"/>
        </w:rPr>
        <w:tab/>
        <w:t>id-RANPagingPriority,</w:t>
      </w:r>
    </w:p>
    <w:p w:rsidR="00912088" w:rsidRDefault="003F1763">
      <w:pPr>
        <w:pStyle w:val="PL"/>
        <w:rPr>
          <w:snapToGrid w:val="0"/>
          <w:lang w:eastAsia="en-GB"/>
        </w:rPr>
      </w:pPr>
      <w:r>
        <w:rPr>
          <w:snapToGrid w:val="0"/>
          <w:lang w:eastAsia="en-GB"/>
        </w:rPr>
        <w:tab/>
        <w:t>id-RANStatusTransfer-TransparentContainer,</w:t>
      </w:r>
    </w:p>
    <w:p w:rsidR="00912088" w:rsidRDefault="003F1763">
      <w:pPr>
        <w:pStyle w:val="PL"/>
        <w:rPr>
          <w:snapToGrid w:val="0"/>
          <w:lang w:eastAsia="en-GB"/>
        </w:rPr>
      </w:pPr>
      <w:r>
        <w:rPr>
          <w:snapToGrid w:val="0"/>
          <w:lang w:eastAsia="en-GB"/>
        </w:rPr>
        <w:tab/>
        <w:t xml:space="preserve">id-RAN-UE-NGAP-ID, </w:t>
      </w:r>
    </w:p>
    <w:p w:rsidR="00912088" w:rsidRDefault="003F1763">
      <w:pPr>
        <w:pStyle w:val="PL"/>
        <w:rPr>
          <w:snapToGrid w:val="0"/>
          <w:lang w:eastAsia="en-GB"/>
        </w:rPr>
      </w:pPr>
      <w:r>
        <w:rPr>
          <w:snapToGrid w:val="0"/>
          <w:lang w:eastAsia="en-GB"/>
        </w:rPr>
        <w:tab/>
        <w:t>id-RedirectionVoiceFallback,</w:t>
      </w:r>
    </w:p>
    <w:p w:rsidR="00912088" w:rsidRDefault="003F1763">
      <w:pPr>
        <w:pStyle w:val="PL"/>
        <w:rPr>
          <w:snapToGrid w:val="0"/>
          <w:lang w:eastAsia="en-GB"/>
        </w:rPr>
      </w:pPr>
      <w:r>
        <w:rPr>
          <w:snapToGrid w:val="0"/>
          <w:lang w:eastAsia="en-GB"/>
        </w:rPr>
        <w:tab/>
        <w:t>id-RelativeAMFCapacity,</w:t>
      </w:r>
    </w:p>
    <w:p w:rsidR="00912088" w:rsidRDefault="003F1763">
      <w:pPr>
        <w:pStyle w:val="PL"/>
        <w:rPr>
          <w:snapToGrid w:val="0"/>
          <w:lang w:eastAsia="en-GB"/>
        </w:rPr>
      </w:pPr>
      <w:r>
        <w:rPr>
          <w:snapToGrid w:val="0"/>
          <w:lang w:eastAsia="en-GB"/>
        </w:rPr>
        <w:tab/>
        <w:t>id-RepetitionPeriod,</w:t>
      </w:r>
    </w:p>
    <w:p w:rsidR="00912088" w:rsidRDefault="003F1763">
      <w:pPr>
        <w:pStyle w:val="PL"/>
        <w:rPr>
          <w:snapToGrid w:val="0"/>
          <w:lang w:eastAsia="en-GB"/>
        </w:rPr>
      </w:pPr>
      <w:r>
        <w:rPr>
          <w:iCs/>
          <w:lang w:eastAsia="en-GB"/>
        </w:rPr>
        <w:tab/>
      </w:r>
      <w:r>
        <w:rPr>
          <w:snapToGrid w:val="0"/>
          <w:lang w:eastAsia="en-GB"/>
        </w:rPr>
        <w:t>id-ResetType,</w:t>
      </w:r>
    </w:p>
    <w:p w:rsidR="00912088" w:rsidRDefault="003F1763">
      <w:pPr>
        <w:pStyle w:val="PL"/>
        <w:rPr>
          <w:bCs/>
          <w:lang w:eastAsia="zh-CN"/>
        </w:rPr>
      </w:pPr>
      <w:r>
        <w:rPr>
          <w:snapToGrid w:val="0"/>
          <w:lang w:eastAsia="en-GB"/>
        </w:rPr>
        <w:tab/>
        <w:t>id-</w:t>
      </w:r>
      <w:r>
        <w:rPr>
          <w:bCs/>
          <w:lang w:eastAsia="zh-CN"/>
        </w:rPr>
        <w:t>Routing</w:t>
      </w:r>
      <w:r>
        <w:rPr>
          <w:bCs/>
          <w:lang w:eastAsia="en-GB"/>
        </w:rPr>
        <w:t>ID</w:t>
      </w:r>
      <w:r>
        <w:rPr>
          <w:bCs/>
          <w:lang w:eastAsia="zh-CN"/>
        </w:rPr>
        <w:t>,</w:t>
      </w:r>
    </w:p>
    <w:p w:rsidR="00912088" w:rsidRDefault="003F1763">
      <w:pPr>
        <w:pStyle w:val="PL"/>
        <w:rPr>
          <w:bCs/>
          <w:lang w:eastAsia="zh-CN"/>
        </w:rPr>
      </w:pPr>
      <w:r>
        <w:rPr>
          <w:bCs/>
          <w:lang w:eastAsia="zh-CN"/>
        </w:rPr>
        <w:tab/>
        <w:t>id-</w:t>
      </w:r>
      <w:r>
        <w:rPr>
          <w:snapToGrid w:val="0"/>
          <w:lang w:eastAsia="en-GB"/>
        </w:rPr>
        <w:t>RRCEstablishmentCause,</w:t>
      </w:r>
    </w:p>
    <w:p w:rsidR="00912088" w:rsidRDefault="003F1763">
      <w:pPr>
        <w:pStyle w:val="PL"/>
        <w:rPr>
          <w:snapToGrid w:val="0"/>
          <w:lang w:eastAsia="en-GB"/>
        </w:rPr>
      </w:pPr>
      <w:r>
        <w:rPr>
          <w:snapToGrid w:val="0"/>
          <w:lang w:eastAsia="en-GB"/>
        </w:rPr>
        <w:tab/>
        <w:t>id-RRCInactiveTransitionReportRequest,</w:t>
      </w:r>
    </w:p>
    <w:p w:rsidR="00912088" w:rsidRDefault="003F1763">
      <w:pPr>
        <w:pStyle w:val="PL"/>
        <w:rPr>
          <w:snapToGrid w:val="0"/>
          <w:lang w:eastAsia="en-GB"/>
        </w:rPr>
      </w:pPr>
      <w:r>
        <w:rPr>
          <w:snapToGrid w:val="0"/>
          <w:lang w:eastAsia="en-GB"/>
        </w:rPr>
        <w:tab/>
        <w:t>id-RRCState,</w:t>
      </w:r>
    </w:p>
    <w:p w:rsidR="00912088" w:rsidRDefault="003F1763">
      <w:pPr>
        <w:pStyle w:val="PL"/>
      </w:pPr>
      <w:r>
        <w:rPr>
          <w:snapToGrid w:val="0"/>
          <w:lang w:eastAsia="en-GB"/>
        </w:rPr>
        <w:tab/>
        <w:t>id-SecurityContext,</w:t>
      </w:r>
    </w:p>
    <w:p w:rsidR="00912088" w:rsidRDefault="003F1763">
      <w:pPr>
        <w:pStyle w:val="PL"/>
        <w:rPr>
          <w:snapToGrid w:val="0"/>
          <w:lang w:eastAsia="en-GB"/>
        </w:rPr>
      </w:pPr>
      <w:r>
        <w:rPr>
          <w:snapToGrid w:val="0"/>
          <w:lang w:eastAsia="en-GB"/>
        </w:rPr>
        <w:tab/>
        <w:t>id-SecurityKey,</w:t>
      </w:r>
    </w:p>
    <w:p w:rsidR="00912088" w:rsidRDefault="003F1763">
      <w:pPr>
        <w:pStyle w:val="PL"/>
        <w:rPr>
          <w:snapToGrid w:val="0"/>
          <w:lang w:eastAsia="en-GB"/>
        </w:rPr>
      </w:pPr>
      <w:r>
        <w:rPr>
          <w:snapToGrid w:val="0"/>
          <w:lang w:eastAsia="en-GB"/>
        </w:rPr>
        <w:tab/>
        <w:t>id-SerialNumber,</w:t>
      </w:r>
    </w:p>
    <w:p w:rsidR="00912088" w:rsidRDefault="003F1763">
      <w:pPr>
        <w:pStyle w:val="PL"/>
        <w:rPr>
          <w:snapToGrid w:val="0"/>
          <w:lang w:eastAsia="en-GB"/>
        </w:rPr>
      </w:pPr>
      <w:r>
        <w:rPr>
          <w:snapToGrid w:val="0"/>
          <w:lang w:eastAsia="en-GB"/>
        </w:rPr>
        <w:tab/>
        <w:t>id-ServedGUAMIList,</w:t>
      </w:r>
    </w:p>
    <w:p w:rsidR="00912088" w:rsidRDefault="003F1763">
      <w:pPr>
        <w:pStyle w:val="PL"/>
        <w:rPr>
          <w:snapToGrid w:val="0"/>
          <w:lang w:eastAsia="en-GB"/>
        </w:rPr>
      </w:pPr>
      <w:r>
        <w:rPr>
          <w:snapToGrid w:val="0"/>
          <w:lang w:eastAsia="en-GB"/>
        </w:rPr>
        <w:tab/>
        <w:t>id-SliceSupportList,</w:t>
      </w:r>
    </w:p>
    <w:p w:rsidR="00912088" w:rsidRDefault="003F1763">
      <w:pPr>
        <w:pStyle w:val="PL"/>
        <w:rPr>
          <w:snapToGrid w:val="0"/>
          <w:lang w:eastAsia="en-GB"/>
        </w:rPr>
      </w:pPr>
      <w:r>
        <w:rPr>
          <w:snapToGrid w:val="0"/>
          <w:lang w:eastAsia="en-GB"/>
        </w:rPr>
        <w:tab/>
        <w:t>id-SONConfigurationTransferDL,</w:t>
      </w:r>
    </w:p>
    <w:p w:rsidR="00912088" w:rsidRDefault="003F1763">
      <w:pPr>
        <w:pStyle w:val="PL"/>
        <w:rPr>
          <w:snapToGrid w:val="0"/>
          <w:lang w:eastAsia="en-GB"/>
        </w:rPr>
      </w:pPr>
      <w:r>
        <w:rPr>
          <w:snapToGrid w:val="0"/>
          <w:lang w:eastAsia="en-GB"/>
        </w:rPr>
        <w:tab/>
        <w:t>id-SONConfigurationTransferUL,</w:t>
      </w:r>
    </w:p>
    <w:p w:rsidR="00912088" w:rsidRDefault="003F1763">
      <w:pPr>
        <w:pStyle w:val="PL"/>
        <w:rPr>
          <w:snapToGrid w:val="0"/>
          <w:lang w:eastAsia="en-GB"/>
        </w:rPr>
      </w:pPr>
      <w:r>
        <w:rPr>
          <w:snapToGrid w:val="0"/>
          <w:lang w:eastAsia="en-GB"/>
        </w:rPr>
        <w:tab/>
        <w:t>id-SourceAMF-UE-NGAP-ID,</w:t>
      </w:r>
    </w:p>
    <w:p w:rsidR="00912088" w:rsidRDefault="003F1763">
      <w:pPr>
        <w:pStyle w:val="PL"/>
        <w:rPr>
          <w:snapToGrid w:val="0"/>
          <w:lang w:eastAsia="en-GB"/>
        </w:rPr>
      </w:pPr>
      <w:r>
        <w:rPr>
          <w:snapToGrid w:val="0"/>
          <w:lang w:eastAsia="en-GB"/>
        </w:rPr>
        <w:tab/>
        <w:t>id-SourceToTarget-TransparentContainer,</w:t>
      </w:r>
    </w:p>
    <w:p w:rsidR="00912088" w:rsidRDefault="003F1763">
      <w:pPr>
        <w:pStyle w:val="PL"/>
        <w:rPr>
          <w:snapToGrid w:val="0"/>
          <w:lang w:eastAsia="en-GB"/>
        </w:rPr>
      </w:pPr>
      <w:r>
        <w:rPr>
          <w:snapToGrid w:val="0"/>
          <w:lang w:eastAsia="en-GB"/>
        </w:rPr>
        <w:tab/>
        <w:t>id-SourceToTarget-AMFInformationReroute,</w:t>
      </w:r>
    </w:p>
    <w:p w:rsidR="00912088" w:rsidRDefault="003F1763">
      <w:pPr>
        <w:pStyle w:val="PL"/>
        <w:rPr>
          <w:snapToGrid w:val="0"/>
          <w:lang w:eastAsia="en-GB"/>
        </w:rPr>
      </w:pPr>
      <w:r>
        <w:rPr>
          <w:snapToGrid w:val="0"/>
          <w:lang w:eastAsia="en-GB"/>
        </w:rPr>
        <w:tab/>
        <w:t>id-SupportedTAList,</w:t>
      </w:r>
    </w:p>
    <w:p w:rsidR="00912088" w:rsidRDefault="003F1763">
      <w:pPr>
        <w:pStyle w:val="PL"/>
        <w:rPr>
          <w:snapToGrid w:val="0"/>
          <w:lang w:eastAsia="en-GB"/>
        </w:rPr>
      </w:pPr>
      <w:r>
        <w:rPr>
          <w:snapToGrid w:val="0"/>
          <w:lang w:eastAsia="en-GB"/>
        </w:rPr>
        <w:tab/>
        <w:t>id-TAIListForPaging,</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TAIListForRestart,</w:t>
      </w:r>
    </w:p>
    <w:p w:rsidR="00912088" w:rsidRDefault="003F1763">
      <w:pPr>
        <w:pStyle w:val="PL"/>
        <w:rPr>
          <w:snapToGrid w:val="0"/>
          <w:lang w:eastAsia="en-GB"/>
        </w:rPr>
      </w:pPr>
      <w:r>
        <w:rPr>
          <w:snapToGrid w:val="0"/>
          <w:lang w:eastAsia="en-GB"/>
        </w:rPr>
        <w:tab/>
        <w:t>id-TargetID,</w:t>
      </w:r>
    </w:p>
    <w:p w:rsidR="00912088" w:rsidRDefault="003F1763">
      <w:pPr>
        <w:pStyle w:val="PL"/>
        <w:rPr>
          <w:snapToGrid w:val="0"/>
          <w:lang w:eastAsia="en-GB"/>
        </w:rPr>
      </w:pPr>
      <w:r>
        <w:rPr>
          <w:snapToGrid w:val="0"/>
          <w:lang w:eastAsia="en-GB"/>
        </w:rPr>
        <w:tab/>
        <w:t>id-TargetToSource-TransparentContainer,</w:t>
      </w:r>
    </w:p>
    <w:p w:rsidR="00912088" w:rsidRDefault="003F1763">
      <w:pPr>
        <w:pStyle w:val="PL"/>
        <w:rPr>
          <w:snapToGrid w:val="0"/>
          <w:lang w:eastAsia="en-GB"/>
        </w:rPr>
      </w:pPr>
      <w:r>
        <w:rPr>
          <w:snapToGrid w:val="0"/>
          <w:lang w:eastAsia="en-GB"/>
        </w:rPr>
        <w:tab/>
        <w:t>id-TimeToWait,</w:t>
      </w:r>
    </w:p>
    <w:p w:rsidR="00912088" w:rsidRDefault="003F1763">
      <w:pPr>
        <w:pStyle w:val="PL"/>
        <w:rPr>
          <w:snapToGrid w:val="0"/>
          <w:lang w:eastAsia="en-GB"/>
        </w:rPr>
      </w:pPr>
      <w:r>
        <w:rPr>
          <w:lang w:eastAsia="en-GB"/>
        </w:rPr>
        <w:tab/>
      </w:r>
      <w:r>
        <w:rPr>
          <w:snapToGrid w:val="0"/>
          <w:lang w:eastAsia="en-GB"/>
        </w:rPr>
        <w:t>id-TraceActivation,</w:t>
      </w:r>
    </w:p>
    <w:p w:rsidR="00912088" w:rsidRDefault="003F1763">
      <w:pPr>
        <w:pStyle w:val="PL"/>
        <w:rPr>
          <w:lang w:eastAsia="zh-CN"/>
        </w:rPr>
      </w:pPr>
      <w:r>
        <w:rPr>
          <w:lang w:eastAsia="zh-CN"/>
        </w:rPr>
        <w:tab/>
        <w:t>id-TraceCollectionEntityIPAddress,</w:t>
      </w:r>
    </w:p>
    <w:p w:rsidR="00912088" w:rsidRDefault="003F1763">
      <w:pPr>
        <w:pStyle w:val="PL"/>
        <w:spacing w:line="0" w:lineRule="atLeast"/>
        <w:rPr>
          <w:snapToGrid w:val="0"/>
          <w:lang w:eastAsia="en-GB"/>
        </w:rPr>
      </w:pPr>
      <w:r>
        <w:rPr>
          <w:snapToGrid w:val="0"/>
          <w:lang w:eastAsia="en-GB"/>
        </w:rPr>
        <w:tab/>
        <w:t>id-UEAggregateMaximumBitRate,</w:t>
      </w:r>
    </w:p>
    <w:p w:rsidR="00912088" w:rsidRDefault="003F1763">
      <w:pPr>
        <w:pStyle w:val="PL"/>
        <w:rPr>
          <w:iCs/>
          <w:lang w:eastAsia="en-GB"/>
        </w:rPr>
      </w:pPr>
      <w:r>
        <w:rPr>
          <w:snapToGrid w:val="0"/>
          <w:lang w:eastAsia="en-GB"/>
        </w:rPr>
        <w:tab/>
        <w:t>id-</w:t>
      </w:r>
      <w:r>
        <w:rPr>
          <w:iCs/>
          <w:lang w:eastAsia="en-GB"/>
        </w:rPr>
        <w:t>UE-associatedLogicalNG-connectionList,</w:t>
      </w:r>
    </w:p>
    <w:p w:rsidR="00912088" w:rsidRDefault="003F1763">
      <w:pPr>
        <w:pStyle w:val="PL"/>
        <w:rPr>
          <w:snapToGrid w:val="0"/>
          <w:lang w:eastAsia="en-GB"/>
        </w:rPr>
      </w:pPr>
      <w:r>
        <w:rPr>
          <w:iCs/>
          <w:lang w:eastAsia="en-GB"/>
        </w:rPr>
        <w:tab/>
        <w:t>id-</w:t>
      </w:r>
      <w:r>
        <w:rPr>
          <w:snapToGrid w:val="0"/>
          <w:lang w:eastAsia="en-GB"/>
        </w:rPr>
        <w:t>UEContextRequest,</w:t>
      </w:r>
    </w:p>
    <w:p w:rsidR="00912088" w:rsidRDefault="003F1763">
      <w:pPr>
        <w:pStyle w:val="PL"/>
        <w:rPr>
          <w:snapToGrid w:val="0"/>
          <w:lang w:eastAsia="en-GB"/>
        </w:rPr>
      </w:pPr>
      <w:r>
        <w:rPr>
          <w:snapToGrid w:val="0"/>
          <w:lang w:eastAsia="en-GB"/>
        </w:rPr>
        <w:tab/>
        <w:t>id-UE-NGAP-IDs,</w:t>
      </w:r>
    </w:p>
    <w:p w:rsidR="00912088" w:rsidRDefault="003F1763">
      <w:pPr>
        <w:pStyle w:val="PL"/>
        <w:rPr>
          <w:snapToGrid w:val="0"/>
          <w:lang w:eastAsia="en-GB"/>
        </w:rPr>
      </w:pPr>
      <w:r>
        <w:rPr>
          <w:snapToGrid w:val="0"/>
          <w:lang w:eastAsia="en-GB"/>
        </w:rPr>
        <w:tab/>
        <w:t>id-UEPagingIdentity,</w:t>
      </w:r>
    </w:p>
    <w:p w:rsidR="00912088" w:rsidRDefault="003F1763">
      <w:pPr>
        <w:pStyle w:val="PL"/>
        <w:rPr>
          <w:snapToGrid w:val="0"/>
          <w:lang w:eastAsia="en-GB"/>
        </w:rPr>
      </w:pPr>
      <w:r>
        <w:rPr>
          <w:snapToGrid w:val="0"/>
          <w:lang w:eastAsia="en-GB"/>
        </w:rPr>
        <w:tab/>
        <w:t>id-UEPresenceInAreaOfInterestList,</w:t>
      </w:r>
    </w:p>
    <w:p w:rsidR="00912088" w:rsidRDefault="003F1763">
      <w:pPr>
        <w:pStyle w:val="PL"/>
        <w:rPr>
          <w:snapToGrid w:val="0"/>
          <w:lang w:eastAsia="en-GB"/>
        </w:rPr>
      </w:pPr>
      <w:r>
        <w:rPr>
          <w:snapToGrid w:val="0"/>
          <w:lang w:eastAsia="en-GB"/>
        </w:rPr>
        <w:tab/>
        <w:t>id-UERadioCapability,</w:t>
      </w:r>
    </w:p>
    <w:p w:rsidR="00912088" w:rsidRDefault="003F1763">
      <w:pPr>
        <w:pStyle w:val="PL"/>
        <w:rPr>
          <w:snapToGrid w:val="0"/>
          <w:lang w:eastAsia="en-GB"/>
        </w:rPr>
      </w:pPr>
      <w:r>
        <w:rPr>
          <w:snapToGrid w:val="0"/>
          <w:lang w:eastAsia="en-GB"/>
        </w:rPr>
        <w:tab/>
        <w:t>id-UERadioCapabilityForPaging,</w:t>
      </w:r>
    </w:p>
    <w:p w:rsidR="00912088" w:rsidRDefault="003F1763">
      <w:pPr>
        <w:pStyle w:val="PL"/>
        <w:rPr>
          <w:snapToGrid w:val="0"/>
          <w:lang w:eastAsia="en-GB"/>
        </w:rPr>
      </w:pPr>
      <w:r>
        <w:rPr>
          <w:snapToGrid w:val="0"/>
          <w:lang w:eastAsia="en-GB"/>
        </w:rPr>
        <w:tab/>
        <w:t>id-UERetentionInformation,</w:t>
      </w:r>
    </w:p>
    <w:p w:rsidR="00912088" w:rsidRDefault="003F1763">
      <w:pPr>
        <w:pStyle w:val="PL"/>
        <w:rPr>
          <w:snapToGrid w:val="0"/>
          <w:lang w:eastAsia="en-GB"/>
        </w:rPr>
      </w:pPr>
      <w:r>
        <w:rPr>
          <w:snapToGrid w:val="0"/>
          <w:lang w:eastAsia="en-GB"/>
        </w:rPr>
        <w:tab/>
        <w:t>id-UESecurityCapabilities,</w:t>
      </w:r>
    </w:p>
    <w:p w:rsidR="00912088" w:rsidRDefault="003F1763">
      <w:pPr>
        <w:pStyle w:val="PL"/>
        <w:rPr>
          <w:snapToGrid w:val="0"/>
          <w:lang w:eastAsia="en-GB"/>
        </w:rPr>
      </w:pPr>
      <w:r>
        <w:rPr>
          <w:snapToGrid w:val="0"/>
          <w:lang w:eastAsia="en-GB"/>
        </w:rPr>
        <w:tab/>
        <w:t>id-UnavailableGUAMIList,</w:t>
      </w:r>
    </w:p>
    <w:p w:rsidR="00912088" w:rsidRDefault="003F1763">
      <w:pPr>
        <w:pStyle w:val="PL"/>
        <w:rPr>
          <w:snapToGrid w:val="0"/>
          <w:lang w:eastAsia="zh-CN"/>
        </w:rPr>
      </w:pPr>
      <w:r>
        <w:rPr>
          <w:snapToGrid w:val="0"/>
          <w:lang w:eastAsia="zh-CN"/>
        </w:rPr>
        <w:lastRenderedPageBreak/>
        <w:tab/>
        <w:t>id-UserLocationInformation,</w:t>
      </w:r>
    </w:p>
    <w:p w:rsidR="00912088" w:rsidRDefault="003F1763">
      <w:pPr>
        <w:pStyle w:val="PL"/>
        <w:rPr>
          <w:snapToGrid w:val="0"/>
          <w:lang w:eastAsia="zh-CN"/>
        </w:rPr>
      </w:pPr>
      <w:r>
        <w:rPr>
          <w:snapToGrid w:val="0"/>
          <w:lang w:eastAsia="en-GB"/>
        </w:rPr>
        <w:tab/>
        <w:t>id-WarningAreaCoordinates,</w:t>
      </w:r>
    </w:p>
    <w:p w:rsidR="00912088" w:rsidRDefault="003F1763">
      <w:pPr>
        <w:pStyle w:val="PL"/>
        <w:rPr>
          <w:snapToGrid w:val="0"/>
          <w:lang w:eastAsia="en-GB"/>
        </w:rPr>
      </w:pPr>
      <w:r>
        <w:rPr>
          <w:snapToGrid w:val="0"/>
          <w:lang w:eastAsia="en-GB"/>
        </w:rPr>
        <w:tab/>
        <w:t>id-WarningAreaList,</w:t>
      </w:r>
    </w:p>
    <w:p w:rsidR="00912088" w:rsidRDefault="003F1763">
      <w:pPr>
        <w:pStyle w:val="PL"/>
        <w:rPr>
          <w:snapToGrid w:val="0"/>
          <w:lang w:eastAsia="en-GB"/>
        </w:rPr>
      </w:pPr>
      <w:r>
        <w:rPr>
          <w:snapToGrid w:val="0"/>
          <w:lang w:eastAsia="en-GB"/>
        </w:rPr>
        <w:tab/>
        <w:t>id-WarningMessageContents,</w:t>
      </w:r>
    </w:p>
    <w:p w:rsidR="00912088" w:rsidRDefault="003F1763">
      <w:pPr>
        <w:pStyle w:val="PL"/>
        <w:rPr>
          <w:snapToGrid w:val="0"/>
          <w:lang w:eastAsia="en-GB"/>
        </w:rPr>
      </w:pPr>
      <w:r>
        <w:rPr>
          <w:snapToGrid w:val="0"/>
          <w:lang w:eastAsia="en-GB"/>
        </w:rPr>
        <w:tab/>
        <w:t>id-WarningSecurityInfo,</w:t>
      </w:r>
    </w:p>
    <w:p w:rsidR="00912088" w:rsidRDefault="003F1763">
      <w:pPr>
        <w:pStyle w:val="PL"/>
        <w:rPr>
          <w:snapToGrid w:val="0"/>
          <w:lang w:eastAsia="en-GB"/>
        </w:rPr>
      </w:pPr>
      <w:r>
        <w:rPr>
          <w:snapToGrid w:val="0"/>
          <w:lang w:eastAsia="en-GB"/>
        </w:rPr>
        <w:tab/>
        <w:t>id-WarningType,</w:t>
      </w:r>
    </w:p>
    <w:p w:rsidR="00912088" w:rsidRDefault="003F1763">
      <w:pPr>
        <w:pStyle w:val="PL"/>
        <w:rPr>
          <w:snapToGrid w:val="0"/>
          <w:lang w:val="en-US" w:eastAsia="zh-CN"/>
        </w:rPr>
      </w:pPr>
      <w:r>
        <w:rPr>
          <w:snapToGrid w:val="0"/>
          <w:lang w:eastAsia="en-GB"/>
        </w:rPr>
        <w:tab/>
        <w:t>id-RIMInformationTransfer</w:t>
      </w:r>
    </w:p>
    <w:p w:rsidR="00912088" w:rsidRDefault="00912088">
      <w:pPr>
        <w:pStyle w:val="PL"/>
        <w:rPr>
          <w:rFonts w:eastAsia="宋体"/>
          <w:snapToGrid w:val="0"/>
          <w:lang w:val="en-US" w:eastAsia="zh-CN"/>
        </w:rPr>
      </w:pPr>
    </w:p>
    <w:p w:rsidR="00912088" w:rsidRDefault="00912088">
      <w:pPr>
        <w:pStyle w:val="PL"/>
        <w:rPr>
          <w:snapToGrid w:val="0"/>
          <w:lang w:eastAsia="en-GB"/>
        </w:rPr>
      </w:pPr>
    </w:p>
    <w:bookmarkEnd w:id="302"/>
    <w:p w:rsidR="00912088" w:rsidRDefault="003F1763">
      <w:pPr>
        <w:pStyle w:val="PL"/>
        <w:rPr>
          <w:snapToGrid w:val="0"/>
          <w:lang w:eastAsia="en-GB"/>
        </w:rPr>
      </w:pPr>
      <w:r>
        <w:rPr>
          <w:snapToGrid w:val="0"/>
          <w:lang w:eastAsia="en-GB"/>
        </w:rPr>
        <w:t>FROM NGAP-Constants;</w:t>
      </w:r>
    </w:p>
    <w:p w:rsidR="00912088" w:rsidRDefault="00912088">
      <w:pPr>
        <w:pStyle w:val="PL"/>
        <w:rPr>
          <w:snapToGrid w:val="0"/>
          <w:lang w:eastAsia="en-GB"/>
        </w:rPr>
      </w:pPr>
    </w:p>
    <w:p w:rsidR="00912088" w:rsidRDefault="003F1763">
      <w:pPr>
        <w:pStyle w:val="PL"/>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INITIAL CONTEXT SETUP REQUEST</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InitialContextSetupRequest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{InitialContextSetupRequestIEs}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InitialContextSetupRequestIEs NGAP-PROTOCOL-IES ::= {</w:t>
      </w:r>
    </w:p>
    <w:p w:rsidR="00912088" w:rsidRDefault="003F1763">
      <w:pPr>
        <w:pStyle w:val="PL"/>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id-OldAMF</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id-UEAggregateMaximumBitRate</w:t>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conditional</w:t>
      </w:r>
      <w:r>
        <w:rPr>
          <w:snapToGrid w:val="0"/>
          <w:lang w:eastAsia="en-GB"/>
        </w:rPr>
        <w:tab/>
        <w:t>}|</w:t>
      </w:r>
    </w:p>
    <w:p w:rsidR="00912088" w:rsidRDefault="003F1763">
      <w:pPr>
        <w:pStyle w:val="PL"/>
        <w:rPr>
          <w:snapToGrid w:val="0"/>
          <w:lang w:eastAsia="en-GB"/>
        </w:rPr>
      </w:pPr>
      <w:r>
        <w:rPr>
          <w:snapToGrid w:val="0"/>
          <w:lang w:eastAsia="en-GB"/>
        </w:rPr>
        <w:tab/>
        <w:t>{ ID id-CoreNetworkAssistanceInformation</w:t>
      </w:r>
      <w:r>
        <w:rPr>
          <w:snapToGrid w:val="0"/>
        </w:rPr>
        <w:t>ForInactive</w:t>
      </w:r>
      <w:r>
        <w:rPr>
          <w:snapToGrid w:val="0"/>
          <w:lang w:eastAsia="en-GB"/>
        </w:rPr>
        <w:tab/>
      </w:r>
      <w:r>
        <w:rPr>
          <w:snapToGrid w:val="0"/>
          <w:lang w:eastAsia="en-GB"/>
        </w:rPr>
        <w:tab/>
        <w:t>CRITICALITY ignore</w:t>
      </w:r>
      <w:r>
        <w:rPr>
          <w:snapToGrid w:val="0"/>
          <w:lang w:eastAsia="en-GB"/>
        </w:rPr>
        <w:tab/>
        <w:t>TYPE CoreNetworkAssistanceInformation</w:t>
      </w:r>
      <w:r>
        <w:rPr>
          <w:snapToGrid w:val="0"/>
        </w:rPr>
        <w:t>ForInactive</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id-PDUSessionResourceSetup</w:t>
      </w:r>
      <w:r>
        <w:rPr>
          <w:lang w:eastAsia="en-GB"/>
        </w:rPr>
        <w:t>ListCxtReq</w:t>
      </w:r>
      <w:r>
        <w:rPr>
          <w:snapToGrid w:val="0"/>
          <w:lang w:eastAsia="en-GB"/>
        </w:rPr>
        <w:tab/>
      </w:r>
      <w:r>
        <w:rPr>
          <w:snapToGrid w:val="0"/>
          <w:lang w:eastAsia="en-GB"/>
        </w:rPr>
        <w:tab/>
        <w:t>CRITICALITY reject</w:t>
      </w:r>
      <w:r>
        <w:rPr>
          <w:snapToGrid w:val="0"/>
          <w:lang w:eastAsia="en-GB"/>
        </w:rPr>
        <w:tab/>
        <w:t>TYPE PDUSessionResourceSetup</w:t>
      </w:r>
      <w:r>
        <w:rPr>
          <w:lang w:eastAsia="en-GB"/>
        </w:rPr>
        <w:t>ListCxtReq</w:t>
      </w:r>
      <w:r>
        <w:rPr>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id-SecurityKey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SecurityKey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id-UERadioCapability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UERadioCapability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id-EmergencyFallbackIndicator</w:t>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EmergencyFallbackIndicator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id-RRCInactiveTransitionReportRequest</w:t>
      </w:r>
      <w:r>
        <w:rPr>
          <w:snapToGrid w:val="0"/>
          <w:lang w:eastAsia="en-GB"/>
        </w:rPr>
        <w:tab/>
      </w:r>
      <w:r>
        <w:rPr>
          <w:snapToGrid w:val="0"/>
          <w:lang w:eastAsia="en-GB"/>
        </w:rPr>
        <w:tab/>
        <w:t>CRITICALITY ignore</w:t>
      </w:r>
      <w:r>
        <w:rPr>
          <w:snapToGrid w:val="0"/>
          <w:lang w:eastAsia="en-GB"/>
        </w:rPr>
        <w:tab/>
        <w:t>TYPE RRCInactiveTransitionReportRequest</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id-UERadioCapabilityForPaging</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UERadioCapabilityForPaging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id-RedirectionVoiceFallback</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id-LocationReportingRequestType</w:t>
      </w:r>
      <w:r>
        <w:rPr>
          <w:snapToGrid w:val="0"/>
          <w:lang w:eastAsia="en-GB"/>
        </w:rPr>
        <w:tab/>
      </w:r>
      <w:r>
        <w:rPr>
          <w:snapToGrid w:val="0"/>
          <w:lang w:eastAsia="en-GB"/>
        </w:rPr>
        <w:tab/>
      </w:r>
      <w:r>
        <w:rPr>
          <w:snapToGrid w:val="0"/>
          <w:lang w:eastAsia="en-GB"/>
        </w:rPr>
        <w:tab/>
        <w:t>CRITICALITY ignore</w:t>
      </w:r>
      <w:r>
        <w:rPr>
          <w:snapToGrid w:val="0"/>
          <w:lang w:eastAsia="en-GB"/>
        </w:rPr>
        <w:tab/>
        <w:t>TYPE LocationReportingRequestType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14" w:author="Rapporteur" w:date="2020-02-09T17:08:00Z"/>
          <w:snapToGrid w:val="0"/>
          <w:lang w:val="en-US" w:eastAsia="zh-CN"/>
        </w:rPr>
      </w:pPr>
      <w:r>
        <w:rPr>
          <w:snapToGrid w:val="0"/>
          <w:lang w:eastAsia="en-GB"/>
        </w:rPr>
        <w:tab/>
        <w:t>{ ID 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ins w:id="315" w:author="Rapporteur" w:date="2020-02-09T17:08:00Z">
        <w:r w:rsidR="005130F2">
          <w:rPr>
            <w:snapToGrid w:val="0"/>
            <w:lang w:val="en-US" w:eastAsia="zh-CN"/>
          </w:rPr>
          <w:t>|</w:t>
        </w:r>
      </w:ins>
    </w:p>
    <w:p w:rsidR="00912088" w:rsidRDefault="005130F2">
      <w:pPr>
        <w:pStyle w:val="PL"/>
        <w:rPr>
          <w:snapToGrid w:val="0"/>
          <w:lang w:eastAsia="en-GB"/>
        </w:rPr>
      </w:pPr>
      <w:ins w:id="316" w:author="Rapporteur" w:date="2020-02-09T17:08:00Z">
        <w:r>
          <w:rPr>
            <w:snapToGrid w:val="0"/>
            <w:lang w:val="en-US" w:eastAsia="zh-CN"/>
          </w:rPr>
          <w:tab/>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w:t>
        </w:r>
        <w:r>
          <w:rPr>
            <w:snapToGrid w:val="0"/>
            <w:lang w:eastAsia="en-GB"/>
          </w:rPr>
          <w:t xml:space="preserv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lastRenderedPageBreak/>
        <w:t>-- HANDOVER REQUEST</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HandoverRequest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{HandoverRequestIEs}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HandoverRequestIEs NGAP-PROTOCOL-IES ::= {</w:t>
      </w:r>
    </w:p>
    <w:p w:rsidR="00912088" w:rsidRDefault="003F1763">
      <w:pPr>
        <w:pStyle w:val="PL"/>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id-HandoverType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HandoverType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id-UEAggregateMaximumBitRate</w:t>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id-CoreNetworkAssistanceInformation</w:t>
      </w:r>
      <w:r>
        <w:rPr>
          <w:snapToGrid w:val="0"/>
        </w:rPr>
        <w:t>ForInactive</w:t>
      </w:r>
      <w:r>
        <w:rPr>
          <w:snapToGrid w:val="0"/>
          <w:lang w:eastAsia="en-GB"/>
        </w:rPr>
        <w:tab/>
      </w:r>
      <w:r>
        <w:rPr>
          <w:snapToGrid w:val="0"/>
          <w:lang w:eastAsia="en-GB"/>
        </w:rPr>
        <w:tab/>
        <w:t>CRITICALITY ignore</w:t>
      </w:r>
      <w:r>
        <w:rPr>
          <w:snapToGrid w:val="0"/>
          <w:lang w:eastAsia="en-GB"/>
        </w:rPr>
        <w:tab/>
        <w:t>TYPE CoreNetworkAssistanceInformation</w:t>
      </w:r>
      <w:r>
        <w:rPr>
          <w:snapToGrid w:val="0"/>
        </w:rPr>
        <w:t>ForInactive</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w:t>
      </w:r>
      <w:r>
        <w:rPr>
          <w:lang w:eastAsia="en-GB"/>
        </w:rPr>
        <w:t>NewSecurityContext</w:t>
      </w:r>
      <w:r>
        <w:rPr>
          <w:snapToGrid w:val="0"/>
          <w:lang w:eastAsia="en-GB"/>
        </w:rPr>
        <w: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 xml:space="preserve">TYPE </w:t>
      </w:r>
      <w:r>
        <w:rPr>
          <w:lang w:eastAsia="en-GB"/>
        </w:rPr>
        <w:t>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id-NASC</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id-PDUSessionResourceSetup</w:t>
      </w:r>
      <w:r>
        <w:rPr>
          <w:lang w:eastAsia="en-GB"/>
        </w:rPr>
        <w:t>ListHOReq</w:t>
      </w:r>
      <w:r>
        <w:rPr>
          <w:snapToGrid w:val="0"/>
          <w:lang w:eastAsia="en-GB"/>
        </w:rPr>
        <w:tab/>
      </w:r>
      <w:r>
        <w:rPr>
          <w:snapToGrid w:val="0"/>
          <w:lang w:eastAsia="en-GB"/>
        </w:rPr>
        <w:tab/>
        <w:t>CRITICALITY reject</w:t>
      </w:r>
      <w:r>
        <w:rPr>
          <w:snapToGrid w:val="0"/>
          <w:lang w:eastAsia="en-GB"/>
        </w:rPr>
        <w:tab/>
        <w:t>TYPE PDUSessionResourceSetup</w:t>
      </w:r>
      <w:r>
        <w:rPr>
          <w:lang w:eastAsia="en-GB"/>
        </w:rPr>
        <w:t>ListHOReq</w:t>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zh-CN"/>
        </w:rPr>
        <w:tab/>
        <w:t>{</w:t>
      </w:r>
      <w:r>
        <w:rPr>
          <w:snapToGrid w:val="0"/>
          <w:lang w:eastAsia="en-GB"/>
        </w:rPr>
        <w:t xml:space="preserve"> ID id-TraceActivation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id-SourceToTarget-TransparentContainer</w:t>
      </w:r>
      <w:r>
        <w:rPr>
          <w:snapToGrid w:val="0"/>
          <w:lang w:eastAsia="en-GB"/>
        </w:rPr>
        <w:tab/>
      </w:r>
      <w:r>
        <w:rPr>
          <w:snapToGrid w:val="0"/>
          <w:lang w:eastAsia="en-GB"/>
        </w:rPr>
        <w:tab/>
        <w:t>CRITICALITY reject</w:t>
      </w:r>
      <w:r>
        <w:rPr>
          <w:snapToGrid w:val="0"/>
          <w:lang w:eastAsia="en-GB"/>
        </w:rPr>
        <w:tab/>
        <w:t>TYPE SourceToTarget-TransparentContainer</w:t>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zh-CN"/>
        </w:rPr>
      </w:pPr>
      <w:r>
        <w:rPr>
          <w:snapToGrid w:val="0"/>
          <w:lang w:eastAsia="en-GB"/>
        </w:rPr>
        <w:tab/>
        <w:t>{ ID id-MobilityRestrictionList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id-LocationReportingRequestType</w:t>
      </w:r>
      <w:r>
        <w:rPr>
          <w:snapToGrid w:val="0"/>
          <w:lang w:eastAsia="en-GB"/>
        </w:rPr>
        <w:tab/>
      </w:r>
      <w:r>
        <w:rPr>
          <w:snapToGrid w:val="0"/>
          <w:lang w:eastAsia="en-GB"/>
        </w:rPr>
        <w:tab/>
      </w:r>
      <w:r>
        <w:rPr>
          <w:snapToGrid w:val="0"/>
          <w:lang w:eastAsia="en-GB"/>
        </w:rPr>
        <w:tab/>
        <w:t>CRITICALITY ignore</w:t>
      </w:r>
      <w:r>
        <w:rPr>
          <w:snapToGrid w:val="0"/>
          <w:lang w:eastAsia="en-GB"/>
        </w:rPr>
        <w:tab/>
        <w:t>TYPE LocationReportingRequestType</w:t>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id-RRCInactiveTransitionReportRequest</w:t>
      </w:r>
      <w:r>
        <w:rPr>
          <w:snapToGrid w:val="0"/>
          <w:lang w:eastAsia="en-GB"/>
        </w:rPr>
        <w:tab/>
      </w:r>
      <w:r>
        <w:rPr>
          <w:snapToGrid w:val="0"/>
          <w:lang w:eastAsia="en-GB"/>
        </w:rPr>
        <w:tab/>
        <w:t>CRITICALITY ignore</w:t>
      </w:r>
      <w:r>
        <w:rPr>
          <w:snapToGrid w:val="0"/>
          <w:lang w:eastAsia="en-GB"/>
        </w:rPr>
        <w:tab/>
        <w:t>TYPE RRCInactiveTransitionReportRequest</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w:t>
      </w:r>
      <w:r>
        <w:rPr>
          <w:snapToGrid w:val="0"/>
          <w:lang w:eastAsia="zh-CN"/>
        </w:rPr>
        <w:t xml:space="preserve"> </w:t>
      </w:r>
      <w:r>
        <w:rPr>
          <w:snapToGrid w:val="0"/>
          <w:lang w:eastAsia="en-GB"/>
        </w:rPr>
        <w:t>id-GUAMI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w:t>
      </w:r>
      <w:r>
        <w:rPr>
          <w:snapToGrid w:val="0"/>
          <w:lang w:eastAsia="zh-CN"/>
        </w:rPr>
        <w:t xml:space="preserve"> </w:t>
      </w:r>
      <w:r>
        <w:rPr>
          <w:snapToGrid w:val="0"/>
          <w:lang w:eastAsia="en-GB"/>
        </w:rPr>
        <w:t>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id-RedirectionVoiceFallback</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spacing w:line="0" w:lineRule="atLeast"/>
        <w:rPr>
          <w:ins w:id="317" w:author="Rapporteur" w:date="2020-02-09T17:08:00Z"/>
          <w:snapToGrid w:val="0"/>
          <w:lang w:val="en-US" w:eastAsia="zh-CN"/>
        </w:rPr>
      </w:pPr>
      <w:r>
        <w:rPr>
          <w:snapToGrid w:val="0"/>
          <w:lang w:eastAsia="en-GB"/>
        </w:rPr>
        <w:tab/>
        <w:t>{ ID 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ins w:id="318" w:author="Rapporteur" w:date="2020-02-09T17:08:00Z">
        <w:r w:rsidR="005130F2">
          <w:rPr>
            <w:snapToGrid w:val="0"/>
            <w:lang w:val="en-US" w:eastAsia="zh-CN"/>
          </w:rPr>
          <w:t>|</w:t>
        </w:r>
      </w:ins>
    </w:p>
    <w:p w:rsidR="00912088" w:rsidRDefault="005130F2">
      <w:pPr>
        <w:pStyle w:val="PL"/>
        <w:spacing w:line="0" w:lineRule="atLeast"/>
        <w:rPr>
          <w:snapToGrid w:val="0"/>
          <w:lang w:eastAsia="en-GB"/>
        </w:rPr>
      </w:pPr>
      <w:ins w:id="319" w:author="Rapporteur" w:date="2020-02-09T17:08: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rFonts w:eastAsia="宋体"/>
          <w:snapToGrid w:val="0"/>
          <w:lang w:eastAsia="zh-CN"/>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PATH SWITCH REQUEST ACKNOWLEDGE</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PathSwitchRequestAcknowledge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 PathSwitchRequestAcknowledgeIEs}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PathSwitchRequestAcknowledgeIEs NGAP-PROTOCOL-IES ::= {</w:t>
      </w:r>
      <w:r>
        <w:rPr>
          <w:snapToGrid w:val="0"/>
          <w:lang w:eastAsia="en-GB"/>
        </w:rPr>
        <w:tab/>
      </w:r>
    </w:p>
    <w:p w:rsidR="00912088" w:rsidRDefault="003F1763">
      <w:pPr>
        <w:pStyle w:val="PL"/>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lastRenderedPageBreak/>
        <w:tab/>
        <w:t>{ ID id-PDUSessionResourceSwitchedList</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PDUSessionResourceSwitchedList</w:t>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id-PDUSessionResource</w:t>
      </w:r>
      <w:r>
        <w:rPr>
          <w:lang w:eastAsia="en-GB"/>
        </w:rPr>
        <w:t>ReleasedListPSAck</w:t>
      </w:r>
      <w:r>
        <w:rPr>
          <w:snapToGrid w:val="0"/>
          <w:lang w:eastAsia="en-GB"/>
        </w:rPr>
        <w:tab/>
      </w:r>
      <w:r>
        <w:rPr>
          <w:snapToGrid w:val="0"/>
          <w:lang w:eastAsia="en-GB"/>
        </w:rPr>
        <w:tab/>
      </w:r>
      <w:r>
        <w:rPr>
          <w:snapToGrid w:val="0"/>
          <w:lang w:eastAsia="en-GB"/>
        </w:rPr>
        <w:tab/>
        <w:t>CRITICALITY ignore</w:t>
      </w:r>
      <w:r>
        <w:rPr>
          <w:snapToGrid w:val="0"/>
          <w:lang w:eastAsia="en-GB"/>
        </w:rPr>
        <w:tab/>
        <w:t>TYPE PDUSessionResource</w:t>
      </w:r>
      <w:r>
        <w:rPr>
          <w:lang w:eastAsia="en-GB"/>
        </w:rPr>
        <w:t>ReleasedListPSAck</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id-CoreNetworkAssistanceInformation</w:t>
      </w:r>
      <w:r>
        <w:rPr>
          <w:snapToGrid w:val="0"/>
        </w:rPr>
        <w:t>ForInactive</w:t>
      </w:r>
      <w:r>
        <w:rPr>
          <w:snapToGrid w:val="0"/>
          <w:lang w:eastAsia="en-GB"/>
        </w:rPr>
        <w:tab/>
      </w:r>
      <w:r>
        <w:rPr>
          <w:snapToGrid w:val="0"/>
          <w:lang w:eastAsia="en-GB"/>
        </w:rPr>
        <w:tab/>
      </w:r>
      <w:r>
        <w:rPr>
          <w:snapToGrid w:val="0"/>
          <w:lang w:eastAsia="en-GB"/>
        </w:rPr>
        <w:tab/>
        <w:t>CRITICALITY ignore</w:t>
      </w:r>
      <w:r>
        <w:rPr>
          <w:snapToGrid w:val="0"/>
          <w:lang w:eastAsia="en-GB"/>
        </w:rPr>
        <w:tab/>
        <w:t>TYPE CoreNetworkAssistanceInformation</w:t>
      </w:r>
      <w:r>
        <w:rPr>
          <w:snapToGrid w:val="0"/>
        </w:rPr>
        <w:t>ForInactive</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id-RRCInactiveTransitionReportRequest</w:t>
      </w:r>
      <w:r>
        <w:rPr>
          <w:snapToGrid w:val="0"/>
          <w:lang w:eastAsia="en-GB"/>
        </w:rPr>
        <w:tab/>
      </w:r>
      <w:r>
        <w:rPr>
          <w:snapToGrid w:val="0"/>
          <w:lang w:eastAsia="en-GB"/>
        </w:rPr>
        <w:tab/>
      </w:r>
      <w:r>
        <w:rPr>
          <w:snapToGrid w:val="0"/>
          <w:lang w:eastAsia="en-GB"/>
        </w:rPr>
        <w:tab/>
        <w:t>CRITICALITY ignore</w:t>
      </w:r>
      <w:r>
        <w:rPr>
          <w:snapToGrid w:val="0"/>
          <w:lang w:eastAsia="en-GB"/>
        </w:rPr>
        <w:tab/>
        <w:t>TYPE RRCInactiveTransitionReportRequest</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id-CriticalityDiagnostics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CriticalityDiagnostics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20" w:author="Rapporteur" w:date="2020-02-09T17:09:00Z"/>
          <w:snapToGrid w:val="0"/>
          <w:lang w:val="en-US" w:eastAsia="zh-CN"/>
        </w:rPr>
      </w:pPr>
      <w:r>
        <w:rPr>
          <w:snapToGrid w:val="0"/>
          <w:lang w:eastAsia="en-GB"/>
        </w:rPr>
        <w:tab/>
        <w:t>{ ID 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ins w:id="321" w:author="Rapporteur" w:date="2020-02-09T17:09:00Z">
        <w:r w:rsidR="005130F2">
          <w:rPr>
            <w:snapToGrid w:val="0"/>
            <w:lang w:val="en-US" w:eastAsia="zh-CN"/>
          </w:rPr>
          <w:t>|</w:t>
        </w:r>
      </w:ins>
    </w:p>
    <w:p w:rsidR="00912088" w:rsidRDefault="005130F2">
      <w:pPr>
        <w:pStyle w:val="PL"/>
        <w:rPr>
          <w:snapToGrid w:val="0"/>
          <w:lang w:eastAsia="en-GB"/>
        </w:rPr>
      </w:pPr>
      <w:ins w:id="322" w:author="Rapporteur" w:date="2020-02-09T17:09: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PAGING</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{PagingIEs}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PagingIEs NGAP-PROTOCOL-IES ::= {</w:t>
      </w:r>
    </w:p>
    <w:p w:rsidR="00912088" w:rsidRDefault="003F1763">
      <w:pPr>
        <w:pStyle w:val="PL"/>
        <w:rPr>
          <w:snapToGrid w:val="0"/>
          <w:lang w:eastAsia="en-GB"/>
        </w:rPr>
      </w:pPr>
      <w:r>
        <w:rPr>
          <w:snapToGrid w:val="0"/>
          <w:lang w:eastAsia="en-GB"/>
        </w:rPr>
        <w:tab/>
        <w:t>{ ID id-UEPagingIdentity</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UEPagingIdentity</w:t>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id-TAI</w:t>
      </w:r>
      <w:r>
        <w:rPr>
          <w:lang w:eastAsia="en-GB"/>
        </w:rPr>
        <w:t>ListForPaging</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TAI</w:t>
      </w:r>
      <w:r>
        <w:rPr>
          <w:lang w:eastAsia="en-GB"/>
        </w:rPr>
        <w:t>ListForPaging</w:t>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id-UERadioCapabilityForPaging</w:t>
      </w:r>
      <w:r>
        <w:rPr>
          <w:snapToGrid w:val="0"/>
          <w:lang w:eastAsia="en-GB"/>
        </w:rPr>
        <w:tab/>
      </w:r>
      <w:r>
        <w:rPr>
          <w:snapToGrid w:val="0"/>
          <w:lang w:eastAsia="en-GB"/>
        </w:rPr>
        <w:tab/>
        <w:t>CRITICALITY ignore</w:t>
      </w:r>
      <w:r>
        <w:rPr>
          <w:snapToGrid w:val="0"/>
          <w:lang w:eastAsia="en-GB"/>
        </w:rPr>
        <w:tab/>
        <w:t>TYPE UERadioCapabilityForPaging</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id-PagingOrigin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PagingOrigin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23" w:author="Rapporteur" w:date="2020-02-09T17:09:00Z"/>
          <w:snapToGrid w:val="0"/>
          <w:lang w:val="en-US" w:eastAsia="zh-CN"/>
        </w:rPr>
      </w:pPr>
      <w:r>
        <w:rPr>
          <w:snapToGrid w:val="0"/>
          <w:lang w:eastAsia="en-GB"/>
        </w:rPr>
        <w:tab/>
        <w:t>{ ID id-AssistanceDataForPaging</w:t>
      </w:r>
      <w:r>
        <w:rPr>
          <w:snapToGrid w:val="0"/>
          <w:lang w:eastAsia="en-GB"/>
        </w:rPr>
        <w:tab/>
      </w:r>
      <w:r>
        <w:rPr>
          <w:snapToGrid w:val="0"/>
          <w:lang w:eastAsia="en-GB"/>
        </w:rPr>
        <w:tab/>
      </w:r>
      <w:r>
        <w:rPr>
          <w:snapToGrid w:val="0"/>
          <w:lang w:eastAsia="en-GB"/>
        </w:rPr>
        <w:tab/>
        <w:t>CRITICALITY ignore</w:t>
      </w:r>
      <w:r>
        <w:rPr>
          <w:snapToGrid w:val="0"/>
          <w:lang w:eastAsia="en-GB"/>
        </w:rPr>
        <w:tab/>
        <w:t>TYPE AssistanceDataForPaging</w:t>
      </w:r>
      <w:r>
        <w:rPr>
          <w:snapToGrid w:val="0"/>
          <w:lang w:eastAsia="en-GB"/>
        </w:rPr>
        <w:tab/>
      </w:r>
      <w:r>
        <w:rPr>
          <w:snapToGrid w:val="0"/>
          <w:lang w:eastAsia="en-GB"/>
        </w:rPr>
        <w:tab/>
        <w:t>PRESENCE optional</w:t>
      </w:r>
      <w:r>
        <w:rPr>
          <w:snapToGrid w:val="0"/>
          <w:lang w:eastAsia="en-GB"/>
        </w:rPr>
        <w:tab/>
      </w:r>
      <w:r>
        <w:rPr>
          <w:snapToGrid w:val="0"/>
          <w:lang w:eastAsia="en-GB"/>
        </w:rPr>
        <w:tab/>
        <w:t>}</w:t>
      </w:r>
      <w:ins w:id="324" w:author="Rapporteur" w:date="2020-02-09T17:09:00Z">
        <w:r w:rsidR="005130F2">
          <w:rPr>
            <w:snapToGrid w:val="0"/>
            <w:lang w:val="en-US" w:eastAsia="zh-CN"/>
          </w:rPr>
          <w:t>|</w:t>
        </w:r>
      </w:ins>
    </w:p>
    <w:p w:rsidR="005130F2" w:rsidRDefault="005130F2" w:rsidP="005130F2">
      <w:pPr>
        <w:pStyle w:val="PL"/>
        <w:rPr>
          <w:ins w:id="325" w:author="Rapporteur" w:date="2020-02-09T17:09:00Z"/>
          <w:snapToGrid w:val="0"/>
          <w:lang w:val="en-US" w:eastAsia="zh-CN"/>
        </w:rPr>
      </w:pPr>
      <w:ins w:id="326" w:author="Rapporteur" w:date="2020-02-09T17:09:00Z">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p>
    <w:p w:rsidR="00912088" w:rsidRDefault="005130F2">
      <w:pPr>
        <w:pStyle w:val="PL"/>
        <w:rPr>
          <w:snapToGrid w:val="0"/>
          <w:lang w:eastAsia="en-GB"/>
        </w:rPr>
      </w:pPr>
      <w:ins w:id="327" w:author="Rapporteur" w:date="2020-02-09T17:09: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NAS TRANSPORT ELEMENTARY PROCEDURES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lang w:eastAsia="en-GB"/>
        </w:rPr>
      </w:pPr>
    </w:p>
    <w:p w:rsidR="00912088" w:rsidRDefault="003F1763">
      <w:pPr>
        <w:pStyle w:val="PL"/>
        <w:spacing w:line="0" w:lineRule="atLeast"/>
        <w:rPr>
          <w:snapToGrid w:val="0"/>
          <w:lang w:eastAsia="en-GB"/>
        </w:rPr>
      </w:pPr>
      <w:r>
        <w:rPr>
          <w:snapToGrid w:val="0"/>
          <w:lang w:eastAsia="en-GB"/>
        </w:rPr>
        <w:t>-- **************************************************************</w:t>
      </w:r>
    </w:p>
    <w:p w:rsidR="00912088" w:rsidRDefault="003F1763">
      <w:pPr>
        <w:pStyle w:val="PL"/>
        <w:spacing w:line="0" w:lineRule="atLeast"/>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INITIAL UE MESSAGE</w:t>
      </w:r>
    </w:p>
    <w:p w:rsidR="00912088" w:rsidRDefault="003F1763">
      <w:pPr>
        <w:pStyle w:val="PL"/>
        <w:spacing w:line="0" w:lineRule="atLeast"/>
        <w:rPr>
          <w:snapToGrid w:val="0"/>
          <w:lang w:eastAsia="en-GB"/>
        </w:rPr>
      </w:pPr>
      <w:r>
        <w:rPr>
          <w:snapToGrid w:val="0"/>
          <w:lang w:eastAsia="en-GB"/>
        </w:rPr>
        <w:t>--</w:t>
      </w:r>
    </w:p>
    <w:p w:rsidR="00912088" w:rsidRDefault="003F1763">
      <w:pPr>
        <w:pStyle w:val="PL"/>
        <w:spacing w:line="0" w:lineRule="atLeast"/>
        <w:rPr>
          <w:snapToGrid w:val="0"/>
          <w:lang w:eastAsia="en-GB"/>
        </w:rPr>
      </w:pPr>
      <w:r>
        <w:rPr>
          <w:snapToGrid w:val="0"/>
          <w:lang w:eastAsia="en-GB"/>
        </w:rPr>
        <w:t>-- **************************************************************</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InitialUEMessage ::= SEQUENCE {</w:t>
      </w:r>
    </w:p>
    <w:p w:rsidR="00912088" w:rsidRDefault="003F1763">
      <w:pPr>
        <w:pStyle w:val="PL"/>
        <w:spacing w:line="0" w:lineRule="atLeast"/>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{InitialUEMessage-IEs}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lastRenderedPageBreak/>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InitialUEMessage-IEs NGAP-PROTOCOL-IES ::= {</w:t>
      </w:r>
    </w:p>
    <w:p w:rsidR="00912088" w:rsidRDefault="003F1763">
      <w:pPr>
        <w:pStyle w:val="PL"/>
        <w:spacing w:line="0" w:lineRule="atLeast"/>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id-UserLocationInformation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UserLocationInformation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id-RRCEstablishmentCause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RRCEstablishmentCause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id-FiveG-S-TMSI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FiveG-S-TMSI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id-AMFSetID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AMFSetID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id-UEContextRequest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UEContextRequest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spacing w:line="0" w:lineRule="atLeast"/>
        <w:rPr>
          <w:ins w:id="328" w:author="Rapporteur" w:date="2020-02-09T17:10:00Z"/>
          <w:snapToGrid w:val="0"/>
          <w:lang w:val="en-US" w:eastAsia="zh-CN"/>
        </w:rPr>
      </w:pPr>
      <w:r>
        <w:rPr>
          <w:snapToGrid w:val="0"/>
          <w:lang w:eastAsia="en-GB"/>
        </w:rPr>
        <w:tab/>
        <w:t>{ ID id-SourceToTarget-AMFInformationReroute</w:t>
      </w:r>
      <w:r>
        <w:rPr>
          <w:snapToGrid w:val="0"/>
          <w:lang w:eastAsia="en-GB"/>
        </w:rPr>
        <w:tab/>
        <w:t>CRITICALITY ignore</w:t>
      </w:r>
      <w:r>
        <w:rPr>
          <w:snapToGrid w:val="0"/>
          <w:lang w:eastAsia="en-GB"/>
        </w:rPr>
        <w:tab/>
        <w:t>TYPE SourceToTarget-AMFInformationReroute</w:t>
      </w:r>
      <w:r>
        <w:rPr>
          <w:snapToGrid w:val="0"/>
          <w:lang w:eastAsia="en-GB"/>
        </w:rPr>
        <w:tab/>
        <w:t>PRESENCE optional</w:t>
      </w:r>
      <w:r>
        <w:rPr>
          <w:snapToGrid w:val="0"/>
          <w:lang w:eastAsia="en-GB"/>
        </w:rPr>
        <w:tab/>
      </w:r>
      <w:r>
        <w:rPr>
          <w:snapToGrid w:val="0"/>
          <w:lang w:eastAsia="en-GB"/>
        </w:rPr>
        <w:tab/>
        <w:t>}</w:t>
      </w:r>
      <w:ins w:id="329" w:author="Rapporteur" w:date="2020-02-09T17:10:00Z">
        <w:r w:rsidR="005130F2">
          <w:rPr>
            <w:snapToGrid w:val="0"/>
            <w:lang w:val="en-US" w:eastAsia="zh-CN"/>
          </w:rPr>
          <w:t>|</w:t>
        </w:r>
      </w:ins>
    </w:p>
    <w:p w:rsidR="005130F2" w:rsidRDefault="005130F2" w:rsidP="005130F2">
      <w:pPr>
        <w:pStyle w:val="PL"/>
        <w:spacing w:line="0" w:lineRule="atLeast"/>
        <w:rPr>
          <w:ins w:id="330" w:author="Rapporteur" w:date="2020-02-09T17:10:00Z"/>
          <w:snapToGrid w:val="0"/>
          <w:lang w:val="en-US" w:eastAsia="zh-CN"/>
        </w:rPr>
      </w:pPr>
      <w:ins w:id="331" w:author="Rapporteur" w:date="2020-02-09T17:10:00Z">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p>
    <w:p w:rsidR="00912088" w:rsidRDefault="005130F2">
      <w:pPr>
        <w:pStyle w:val="PL"/>
        <w:spacing w:line="0" w:lineRule="atLeast"/>
        <w:rPr>
          <w:snapToGrid w:val="0"/>
          <w:lang w:eastAsia="en-GB"/>
        </w:rPr>
      </w:pPr>
      <w:ins w:id="332" w:author="Rapporteur" w:date="2020-02-09T17:10:00Z">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r w:rsidR="003F1763">
        <w:rPr>
          <w:snapToGrid w:val="0"/>
          <w:lang w:eastAsia="en-GB"/>
        </w:rPr>
        <w:t>,</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 **************************************************************</w:t>
      </w:r>
    </w:p>
    <w:p w:rsidR="00912088" w:rsidRDefault="003F1763">
      <w:pPr>
        <w:pStyle w:val="PL"/>
        <w:spacing w:line="0" w:lineRule="atLeast"/>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DOWNLINK NAS TRANSPORT</w:t>
      </w:r>
    </w:p>
    <w:p w:rsidR="00912088" w:rsidRDefault="003F1763">
      <w:pPr>
        <w:pStyle w:val="PL"/>
        <w:spacing w:line="0" w:lineRule="atLeast"/>
        <w:rPr>
          <w:snapToGrid w:val="0"/>
          <w:lang w:eastAsia="en-GB"/>
        </w:rPr>
      </w:pPr>
      <w:r>
        <w:rPr>
          <w:snapToGrid w:val="0"/>
          <w:lang w:eastAsia="en-GB"/>
        </w:rPr>
        <w:t>--</w:t>
      </w:r>
    </w:p>
    <w:p w:rsidR="00912088" w:rsidRDefault="003F1763">
      <w:pPr>
        <w:pStyle w:val="PL"/>
        <w:spacing w:line="0" w:lineRule="atLeast"/>
        <w:rPr>
          <w:snapToGrid w:val="0"/>
          <w:lang w:eastAsia="en-GB"/>
        </w:rPr>
      </w:pPr>
      <w:r>
        <w:rPr>
          <w:snapToGrid w:val="0"/>
          <w:lang w:eastAsia="en-GB"/>
        </w:rPr>
        <w:t>-- **************************************************************</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DownlinkNASTransport ::= SEQUENCE {</w:t>
      </w:r>
    </w:p>
    <w:p w:rsidR="00912088" w:rsidRDefault="003F1763">
      <w:pPr>
        <w:pStyle w:val="PL"/>
        <w:spacing w:line="0" w:lineRule="atLeast"/>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{DownlinkNASTransport-IEs}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DownlinkNASTransport-IEs NGAP-PROTOCOL-IES ::= {</w:t>
      </w:r>
    </w:p>
    <w:p w:rsidR="00912088" w:rsidRDefault="003F1763">
      <w:pPr>
        <w:pStyle w:val="PL"/>
        <w:spacing w:line="0" w:lineRule="atLeast"/>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id-OldAMF</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id-RANPagingPriority</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RANPagingPriority</w:t>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id-MobilityRestrictionList</w:t>
      </w:r>
      <w:r>
        <w:rPr>
          <w:snapToGrid w:val="0"/>
          <w:lang w:eastAsia="en-GB"/>
        </w:rPr>
        <w:tab/>
      </w:r>
      <w:r>
        <w:rPr>
          <w:snapToGrid w:val="0"/>
          <w:lang w:eastAsia="en-GB"/>
        </w:rPr>
        <w:tab/>
      </w:r>
      <w:r>
        <w:rPr>
          <w:snapToGrid w:val="0"/>
          <w:lang w:eastAsia="en-GB"/>
        </w:rPr>
        <w:tab/>
        <w:t>CRITICALITY ignore</w:t>
      </w:r>
      <w:r>
        <w:rPr>
          <w:snapToGrid w:val="0"/>
          <w:lang w:eastAsia="en-GB"/>
        </w:rPr>
        <w:tab/>
        <w:t>TYPE MobilityRestrictionList</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id-UEAggregateMaximumBitRate</w:t>
      </w:r>
      <w:r>
        <w:rPr>
          <w:snapToGrid w:val="0"/>
          <w:lang w:eastAsia="en-GB"/>
        </w:rPr>
        <w:tab/>
      </w:r>
      <w:r>
        <w:rPr>
          <w:snapToGrid w:val="0"/>
          <w:lang w:eastAsia="en-GB"/>
        </w:rPr>
        <w:tab/>
        <w:t>CRITICALITY ignore</w:t>
      </w:r>
      <w:r>
        <w:rPr>
          <w:snapToGrid w:val="0"/>
          <w:lang w:eastAsia="en-GB"/>
        </w:rPr>
        <w:tab/>
        <w:t>TYPE UEAggregateMaximumBitRate</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33" w:author="Rapporteur" w:date="2020-02-09T17:10:00Z"/>
          <w:snapToGrid w:val="0"/>
          <w:lang w:val="en-US" w:eastAsia="zh-CN"/>
        </w:rPr>
      </w:pPr>
      <w:r>
        <w:rPr>
          <w:snapToGrid w:val="0"/>
          <w:lang w:eastAsia="en-GB"/>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334" w:author="Rapporteur" w:date="2020-02-09T17:10:00Z">
        <w:r w:rsidR="005130F2">
          <w:rPr>
            <w:snapToGrid w:val="0"/>
            <w:lang w:val="en-US" w:eastAsia="zh-CN"/>
          </w:rPr>
          <w:t>|</w:t>
        </w:r>
      </w:ins>
    </w:p>
    <w:p w:rsidR="00912088" w:rsidRDefault="005130F2">
      <w:pPr>
        <w:pStyle w:val="PL"/>
        <w:rPr>
          <w:snapToGrid w:val="0"/>
          <w:lang w:eastAsia="en-GB"/>
        </w:rPr>
      </w:pPr>
      <w:ins w:id="335" w:author="Rapporteur" w:date="2020-02-09T17:10: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lang w:eastAsia="en-GB"/>
        </w:rPr>
      </w:pPr>
      <w:r>
        <w:rPr>
          <w:rFonts w:eastAsia="宋体" w:hint="eastAsia"/>
          <w:snapToGrid w:val="0"/>
          <w:highlight w:val="yellow"/>
          <w:lang w:val="en-US" w:eastAsia="zh-CN"/>
        </w:rPr>
        <w:t>&lt;skip unchanged part&gt;</w:t>
      </w:r>
    </w:p>
    <w:p w:rsidR="00912088" w:rsidRDefault="00912088"/>
    <w:p w:rsidR="00912088" w:rsidRDefault="003F1763">
      <w:pPr>
        <w:pStyle w:val="3"/>
      </w:pPr>
      <w:bookmarkStart w:id="336" w:name="_Toc29504393"/>
      <w:bookmarkStart w:id="337" w:name="_Toc29503809"/>
      <w:bookmarkStart w:id="338" w:name="_Toc29504977"/>
      <w:r>
        <w:t>9.4.5</w:t>
      </w:r>
      <w:r>
        <w:tab/>
        <w:t>Information Element Definitions</w:t>
      </w:r>
      <w:bookmarkEnd w:id="336"/>
      <w:bookmarkEnd w:id="337"/>
      <w:bookmarkEnd w:id="338"/>
    </w:p>
    <w:p w:rsidR="00912088" w:rsidRDefault="003F1763">
      <w:pPr>
        <w:pStyle w:val="PL"/>
        <w:rPr>
          <w:snapToGrid w:val="0"/>
          <w:lang w:eastAsia="en-GB"/>
        </w:rPr>
      </w:pPr>
      <w:r>
        <w:rPr>
          <w:snapToGrid w:val="0"/>
          <w:lang w:eastAsia="en-GB"/>
        </w:rPr>
        <w:t>-- ASN1START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Information Element Definitions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lastRenderedPageBreak/>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NGAP-IEs {</w:t>
      </w:r>
    </w:p>
    <w:p w:rsidR="00912088" w:rsidRDefault="003F1763">
      <w:pPr>
        <w:pStyle w:val="PL"/>
        <w:rPr>
          <w:snapToGrid w:val="0"/>
          <w:lang w:eastAsia="en-GB"/>
        </w:rPr>
      </w:pPr>
      <w:r>
        <w:rPr>
          <w:snapToGrid w:val="0"/>
          <w:lang w:eastAsia="en-GB"/>
        </w:rPr>
        <w:t xml:space="preserve">itu-t (0) identified-organization (4) etsi (0) mobileDomain (0) </w:t>
      </w:r>
    </w:p>
    <w:p w:rsidR="00912088" w:rsidRDefault="003F1763">
      <w:pPr>
        <w:pStyle w:val="PL"/>
        <w:rPr>
          <w:snapToGrid w:val="0"/>
          <w:lang w:eastAsia="en-GB"/>
        </w:rPr>
      </w:pPr>
      <w:r>
        <w:rPr>
          <w:snapToGrid w:val="0"/>
          <w:lang w:eastAsia="en-GB"/>
        </w:rPr>
        <w:t>ngran-Access (22) modules (3) ngap (1) version1 (1) ngap-IEs (2) }</w:t>
      </w:r>
    </w:p>
    <w:p w:rsidR="00912088" w:rsidRDefault="00912088">
      <w:pPr>
        <w:pStyle w:val="PL"/>
        <w:rPr>
          <w:snapToGrid w:val="0"/>
          <w:lang w:eastAsia="en-GB"/>
        </w:rPr>
      </w:pPr>
    </w:p>
    <w:p w:rsidR="00912088" w:rsidRDefault="003F1763">
      <w:pPr>
        <w:pStyle w:val="PL"/>
        <w:spacing w:line="0" w:lineRule="atLeast"/>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912088">
      <w:pPr>
        <w:pStyle w:val="PL"/>
        <w:spacing w:line="0" w:lineRule="atLeast"/>
        <w:rPr>
          <w:rFonts w:eastAsia="宋体"/>
          <w:snapToGrid w:val="0"/>
          <w:highlight w:val="yellow"/>
          <w:lang w:eastAsia="en-GB"/>
        </w:rPr>
      </w:pPr>
    </w:p>
    <w:p w:rsidR="00912088" w:rsidRDefault="003F1763">
      <w:pPr>
        <w:pStyle w:val="PL"/>
        <w:outlineLvl w:val="3"/>
        <w:rPr>
          <w:snapToGrid w:val="0"/>
          <w:lang w:eastAsia="en-GB"/>
        </w:rPr>
      </w:pPr>
      <w:r>
        <w:rPr>
          <w:snapToGrid w:val="0"/>
          <w:lang w:eastAsia="en-GB"/>
        </w:rPr>
        <w:t>-- C</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CancelAllWarningMessages ::= ENUMERATED {</w:t>
      </w:r>
    </w:p>
    <w:p w:rsidR="00912088" w:rsidRDefault="003F1763">
      <w:pPr>
        <w:pStyle w:val="PL"/>
        <w:rPr>
          <w:snapToGrid w:val="0"/>
          <w:lang w:eastAsia="en-GB"/>
        </w:rPr>
      </w:pPr>
      <w:r>
        <w:rPr>
          <w:snapToGrid w:val="0"/>
          <w:lang w:eastAsia="en-GB"/>
        </w:rPr>
        <w:tab/>
        <w:t>true,</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CancelledCellsInEAI-EUTRA ::= SEQUENCE (SIZE(1..maxnoofCellinEAI)) OF CancelledCellsInEAI-EUTRA-Item</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CancelledCellsInEAI-EUTRA-Item ::= SEQUENCE {</w:t>
      </w:r>
    </w:p>
    <w:p w:rsidR="00912088" w:rsidRDefault="003F1763">
      <w:pPr>
        <w:pStyle w:val="PL"/>
        <w:spacing w:line="0" w:lineRule="atLeast"/>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r>
      <w:r>
        <w:rPr>
          <w:snapToGrid w:val="0"/>
          <w:lang w:eastAsia="en-GB"/>
        </w:rPr>
        <w:tab/>
        <w:t>EUTRA-CGI,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{CancelledCellsInEAI-EUTRA-Item-ExtIEs} } OPTIONAL,</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CancelledCellsInEAI-EUTRA-Item-ExtIEs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snapToGrid w:val="0"/>
          <w:lang w:eastAsia="en-GB"/>
        </w:rPr>
        <w:t>CancelledCellsInEAI-NR ::= SEQUENCE (SIZE(1..maxnoofCellinEAI)) OF CancelledCellsInEAI-NR-Item</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CancelledCellsInEAI-NR-Item ::= SEQUENCE {</w:t>
      </w:r>
    </w:p>
    <w:p w:rsidR="00912088" w:rsidRDefault="003F1763">
      <w:pPr>
        <w:pStyle w:val="PL"/>
        <w:spacing w:line="0" w:lineRule="atLeast"/>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{CancelledCellsInEAI-NR-Item-ExtIEs} } OPTIONAL,</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CancelledCellsInEAI-NR-Item-ExtIEs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CancelledCellsInTAI-EUTRA ::= SEQUENCE (SIZE(1..maxnoofCellinTAI)) OF CancelledCellsInTAI-EUTRA-Item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CancelledCellsInTAI-EUTRA-Item ::= SEQUENCE {</w:t>
      </w:r>
    </w:p>
    <w:p w:rsidR="00912088" w:rsidRDefault="003F1763">
      <w:pPr>
        <w:pStyle w:val="PL"/>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r>
      <w:r>
        <w:rPr>
          <w:snapToGrid w:val="0"/>
          <w:lang w:eastAsia="en-GB"/>
        </w:rPr>
        <w:tab/>
        <w:t>EUTRA-CGI,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{CancelledCellsInTAI-EUTRA-Item-ExtIEs} } 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CancelledCellsInTAI-EUTRA-Item-ExtIEs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CancelledCellsInTAI-NR ::= SEQUENCE (SIZE(1..maxnoofCellinTAI)) OF CancelledCellsInTAI-NR-Item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CancelledCellsInTAI-NR-Item ::= SEQUENCE{</w:t>
      </w:r>
    </w:p>
    <w:p w:rsidR="00912088" w:rsidRDefault="003F1763">
      <w:pPr>
        <w:pStyle w:val="PL"/>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{CancelledCellsInTAI-NR-Item-ExtIEs} } 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CancelledCellsInTAI-NR-Item-ExtIEs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snapToGrid w:val="0"/>
          <w:lang w:eastAsia="en-GB"/>
        </w:rPr>
        <w:t>Cause ::= CHOICE {</w:t>
      </w:r>
    </w:p>
    <w:p w:rsidR="00912088" w:rsidRDefault="003F1763">
      <w:pPr>
        <w:pStyle w:val="PL"/>
        <w:spacing w:line="0" w:lineRule="atLeast"/>
        <w:rPr>
          <w:snapToGrid w:val="0"/>
          <w:lang w:eastAsia="en-GB"/>
        </w:rPr>
      </w:pPr>
      <w:r>
        <w:rPr>
          <w:snapToGrid w:val="0"/>
          <w:lang w:eastAsia="en-GB"/>
        </w:rPr>
        <w:tab/>
        <w:t>radioNetwork</w:t>
      </w:r>
      <w:r>
        <w:rPr>
          <w:snapToGrid w:val="0"/>
          <w:lang w:eastAsia="en-GB"/>
        </w:rPr>
        <w:tab/>
      </w:r>
      <w:r>
        <w:rPr>
          <w:snapToGrid w:val="0"/>
          <w:lang w:eastAsia="en-GB"/>
        </w:rPr>
        <w:tab/>
        <w:t>CauseRadioNetwork,</w:t>
      </w:r>
    </w:p>
    <w:p w:rsidR="00912088" w:rsidRDefault="003F1763">
      <w:pPr>
        <w:pStyle w:val="PL"/>
        <w:spacing w:line="0" w:lineRule="atLeast"/>
        <w:rPr>
          <w:snapToGrid w:val="0"/>
          <w:lang w:eastAsia="en-GB"/>
        </w:rPr>
      </w:pPr>
      <w:r>
        <w:rPr>
          <w:snapToGrid w:val="0"/>
          <w:lang w:eastAsia="en-GB"/>
        </w:rPr>
        <w:tab/>
        <w:t>transport</w:t>
      </w:r>
      <w:r>
        <w:rPr>
          <w:snapToGrid w:val="0"/>
          <w:lang w:eastAsia="en-GB"/>
        </w:rPr>
        <w:tab/>
      </w:r>
      <w:r>
        <w:rPr>
          <w:snapToGrid w:val="0"/>
          <w:lang w:eastAsia="en-GB"/>
        </w:rPr>
        <w:tab/>
      </w:r>
      <w:r>
        <w:rPr>
          <w:snapToGrid w:val="0"/>
          <w:lang w:eastAsia="en-GB"/>
        </w:rPr>
        <w:tab/>
        <w:t>CauseTransport,</w:t>
      </w:r>
    </w:p>
    <w:p w:rsidR="00912088" w:rsidRDefault="003F1763">
      <w:pPr>
        <w:pStyle w:val="PL"/>
        <w:spacing w:line="0" w:lineRule="atLeast"/>
        <w:rPr>
          <w:snapToGrid w:val="0"/>
          <w:lang w:eastAsia="en-GB"/>
        </w:rPr>
      </w:pPr>
      <w:r>
        <w:rPr>
          <w:snapToGrid w:val="0"/>
          <w:lang w:eastAsia="en-GB"/>
        </w:rPr>
        <w:tab/>
        <w:t>nas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CauseNas,</w:t>
      </w:r>
    </w:p>
    <w:p w:rsidR="00912088" w:rsidRDefault="003F1763">
      <w:pPr>
        <w:pStyle w:val="PL"/>
        <w:spacing w:line="0" w:lineRule="atLeast"/>
        <w:rPr>
          <w:snapToGrid w:val="0"/>
          <w:lang w:eastAsia="en-GB"/>
        </w:rPr>
      </w:pPr>
      <w:r>
        <w:rPr>
          <w:snapToGrid w:val="0"/>
          <w:lang w:eastAsia="en-GB"/>
        </w:rPr>
        <w:tab/>
        <w:t>protocol</w:t>
      </w:r>
      <w:r>
        <w:rPr>
          <w:snapToGrid w:val="0"/>
          <w:lang w:eastAsia="en-GB"/>
        </w:rPr>
        <w:tab/>
      </w:r>
      <w:r>
        <w:rPr>
          <w:snapToGrid w:val="0"/>
          <w:lang w:eastAsia="en-GB"/>
        </w:rPr>
        <w:tab/>
      </w:r>
      <w:r>
        <w:rPr>
          <w:snapToGrid w:val="0"/>
          <w:lang w:eastAsia="en-GB"/>
        </w:rPr>
        <w:tab/>
        <w:t>CauseProtocol,</w:t>
      </w:r>
    </w:p>
    <w:p w:rsidR="00912088" w:rsidRDefault="003F1763">
      <w:pPr>
        <w:pStyle w:val="PL"/>
        <w:spacing w:line="0" w:lineRule="atLeast"/>
        <w:rPr>
          <w:snapToGrid w:val="0"/>
          <w:lang w:eastAsia="en-GB"/>
        </w:rPr>
      </w:pPr>
      <w:r>
        <w:rPr>
          <w:snapToGrid w:val="0"/>
          <w:lang w:eastAsia="en-GB"/>
        </w:rPr>
        <w:tab/>
        <w:t>misc</w:t>
      </w:r>
      <w:r>
        <w:rPr>
          <w:snapToGrid w:val="0"/>
          <w:lang w:eastAsia="en-GB"/>
        </w:rPr>
        <w:tab/>
      </w:r>
      <w:r>
        <w:rPr>
          <w:snapToGrid w:val="0"/>
          <w:lang w:eastAsia="en-GB"/>
        </w:rPr>
        <w:tab/>
      </w:r>
      <w:r>
        <w:rPr>
          <w:snapToGrid w:val="0"/>
          <w:lang w:eastAsia="en-GB"/>
        </w:rPr>
        <w:tab/>
      </w:r>
      <w:r>
        <w:rPr>
          <w:snapToGrid w:val="0"/>
          <w:lang w:eastAsia="en-GB"/>
        </w:rPr>
        <w:tab/>
        <w:t>CauseMisc,</w:t>
      </w:r>
    </w:p>
    <w:p w:rsidR="00912088" w:rsidRDefault="003F1763">
      <w:pPr>
        <w:pStyle w:val="PL"/>
        <w:rPr>
          <w:lang w:eastAsia="en-GB"/>
        </w:rPr>
      </w:pPr>
      <w:r>
        <w:rPr>
          <w:lang w:eastAsia="en-GB"/>
        </w:rPr>
        <w:tab/>
        <w:t>choice-Extensions</w:t>
      </w:r>
      <w:r>
        <w:rPr>
          <w:lang w:eastAsia="en-GB"/>
        </w:rPr>
        <w:tab/>
      </w:r>
      <w:r>
        <w:rPr>
          <w:lang w:eastAsia="en-GB"/>
        </w:rPr>
        <w:tab/>
        <w:t>ProtocolIE-SingleContainer { {Cause-ExtIEs} }</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lang w:eastAsia="en-GB"/>
        </w:rPr>
      </w:pPr>
      <w:r>
        <w:rPr>
          <w:lang w:eastAsia="en-GB"/>
        </w:rPr>
        <w:t xml:space="preserve">Cause-ExtIEs </w:t>
      </w:r>
      <w:r>
        <w:rPr>
          <w:snapToGrid w:val="0"/>
          <w:lang w:eastAsia="en-GB"/>
        </w:rPr>
        <w:t xml:space="preserve">NGAP-PROTOCOL-IES </w:t>
      </w:r>
      <w:r>
        <w:rPr>
          <w:lang w:eastAsia="en-GB"/>
        </w:rPr>
        <w:t>::= {</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CauseMisc ::= ENUMERATED {</w:t>
      </w:r>
    </w:p>
    <w:p w:rsidR="00912088" w:rsidRDefault="003F1763">
      <w:pPr>
        <w:pStyle w:val="PL"/>
        <w:spacing w:line="0" w:lineRule="atLeast"/>
        <w:rPr>
          <w:snapToGrid w:val="0"/>
          <w:lang w:eastAsia="en-GB"/>
        </w:rPr>
      </w:pPr>
      <w:r>
        <w:rPr>
          <w:snapToGrid w:val="0"/>
          <w:lang w:eastAsia="en-GB"/>
        </w:rPr>
        <w:tab/>
        <w:t>control-processing-overload,</w:t>
      </w:r>
    </w:p>
    <w:p w:rsidR="00912088" w:rsidRDefault="003F1763">
      <w:pPr>
        <w:pStyle w:val="PL"/>
        <w:spacing w:line="0" w:lineRule="atLeast"/>
        <w:rPr>
          <w:snapToGrid w:val="0"/>
          <w:lang w:eastAsia="en-GB"/>
        </w:rPr>
      </w:pPr>
      <w:r>
        <w:rPr>
          <w:snapToGrid w:val="0"/>
          <w:lang w:eastAsia="en-GB"/>
        </w:rPr>
        <w:tab/>
        <w:t>not-enough-user-plane-processing-resources,</w:t>
      </w:r>
    </w:p>
    <w:p w:rsidR="00912088" w:rsidRDefault="003F1763">
      <w:pPr>
        <w:pStyle w:val="PL"/>
        <w:spacing w:line="0" w:lineRule="atLeast"/>
        <w:rPr>
          <w:snapToGrid w:val="0"/>
          <w:lang w:eastAsia="en-GB"/>
        </w:rPr>
      </w:pPr>
      <w:r>
        <w:rPr>
          <w:snapToGrid w:val="0"/>
          <w:lang w:eastAsia="en-GB"/>
        </w:rPr>
        <w:tab/>
        <w:t>hardware-failure,</w:t>
      </w:r>
    </w:p>
    <w:p w:rsidR="00912088" w:rsidRDefault="003F1763">
      <w:pPr>
        <w:pStyle w:val="PL"/>
        <w:spacing w:line="0" w:lineRule="atLeast"/>
        <w:rPr>
          <w:snapToGrid w:val="0"/>
          <w:lang w:eastAsia="en-GB"/>
        </w:rPr>
      </w:pPr>
      <w:r>
        <w:rPr>
          <w:snapToGrid w:val="0"/>
          <w:lang w:eastAsia="en-GB"/>
        </w:rPr>
        <w:tab/>
        <w:t>om-intervention,</w:t>
      </w:r>
    </w:p>
    <w:p w:rsidR="00912088" w:rsidRDefault="003F1763">
      <w:pPr>
        <w:pStyle w:val="PL"/>
        <w:spacing w:line="0" w:lineRule="atLeast"/>
        <w:rPr>
          <w:snapToGrid w:val="0"/>
          <w:lang w:eastAsia="en-GB"/>
        </w:rPr>
      </w:pPr>
      <w:r>
        <w:rPr>
          <w:snapToGrid w:val="0"/>
          <w:lang w:eastAsia="en-GB"/>
        </w:rPr>
        <w:tab/>
        <w:t>u</w:t>
      </w:r>
      <w:r>
        <w:rPr>
          <w:szCs w:val="18"/>
          <w:lang w:eastAsia="en-GB"/>
        </w:rPr>
        <w:t>nknown-PLMN,</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CauseNas ::= ENUMERATED {</w:t>
      </w:r>
    </w:p>
    <w:p w:rsidR="00912088" w:rsidRDefault="003F1763">
      <w:pPr>
        <w:pStyle w:val="PL"/>
        <w:rPr>
          <w:snapToGrid w:val="0"/>
          <w:lang w:eastAsia="en-GB"/>
        </w:rPr>
      </w:pPr>
      <w:r>
        <w:rPr>
          <w:snapToGrid w:val="0"/>
          <w:lang w:eastAsia="en-GB"/>
        </w:rPr>
        <w:tab/>
        <w:t>normal-release,</w:t>
      </w:r>
    </w:p>
    <w:p w:rsidR="00912088" w:rsidRDefault="003F1763">
      <w:pPr>
        <w:pStyle w:val="PL"/>
        <w:spacing w:line="0" w:lineRule="atLeast"/>
        <w:rPr>
          <w:snapToGrid w:val="0"/>
          <w:lang w:eastAsia="en-GB"/>
        </w:rPr>
      </w:pPr>
      <w:r>
        <w:rPr>
          <w:snapToGrid w:val="0"/>
          <w:lang w:eastAsia="en-GB"/>
        </w:rPr>
        <w:tab/>
        <w:t>authentication-failure,</w:t>
      </w:r>
    </w:p>
    <w:p w:rsidR="00912088" w:rsidRDefault="003F1763">
      <w:pPr>
        <w:pStyle w:val="PL"/>
        <w:rPr>
          <w:snapToGrid w:val="0"/>
          <w:lang w:eastAsia="en-GB"/>
        </w:rPr>
      </w:pPr>
      <w:r>
        <w:rPr>
          <w:snapToGrid w:val="0"/>
          <w:lang w:eastAsia="en-GB"/>
        </w:rPr>
        <w:tab/>
        <w:t>deregister,</w:t>
      </w:r>
    </w:p>
    <w:p w:rsidR="00912088" w:rsidRDefault="003F1763">
      <w:pPr>
        <w:pStyle w:val="PL"/>
        <w:rPr>
          <w:snapToGrid w:val="0"/>
          <w:lang w:eastAsia="en-GB"/>
        </w:rPr>
      </w:pPr>
      <w:r>
        <w:rPr>
          <w:snapToGrid w:val="0"/>
          <w:lang w:eastAsia="en-GB"/>
        </w:rPr>
        <w:tab/>
        <w:t>unspecified,</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snapToGrid w:val="0"/>
          <w:lang w:eastAsia="en-GB"/>
        </w:rPr>
        <w:t>CauseProtocol ::= ENUMERATED {</w:t>
      </w:r>
    </w:p>
    <w:p w:rsidR="00912088" w:rsidRDefault="003F1763">
      <w:pPr>
        <w:pStyle w:val="PL"/>
        <w:spacing w:line="0" w:lineRule="atLeast"/>
        <w:rPr>
          <w:snapToGrid w:val="0"/>
          <w:lang w:eastAsia="en-GB"/>
        </w:rPr>
      </w:pPr>
      <w:r>
        <w:rPr>
          <w:snapToGrid w:val="0"/>
          <w:lang w:eastAsia="en-GB"/>
        </w:rPr>
        <w:tab/>
        <w:t>transfer-syntax-error,</w:t>
      </w:r>
    </w:p>
    <w:p w:rsidR="00912088" w:rsidRDefault="003F1763">
      <w:pPr>
        <w:pStyle w:val="PL"/>
        <w:spacing w:line="0" w:lineRule="atLeast"/>
        <w:rPr>
          <w:snapToGrid w:val="0"/>
          <w:lang w:eastAsia="en-GB"/>
        </w:rPr>
      </w:pPr>
      <w:r>
        <w:rPr>
          <w:snapToGrid w:val="0"/>
          <w:lang w:eastAsia="en-GB"/>
        </w:rPr>
        <w:tab/>
        <w:t>abstract-syntax-error-reject,</w:t>
      </w:r>
    </w:p>
    <w:p w:rsidR="00912088" w:rsidRDefault="003F1763">
      <w:pPr>
        <w:pStyle w:val="PL"/>
        <w:spacing w:line="0" w:lineRule="atLeast"/>
        <w:rPr>
          <w:snapToGrid w:val="0"/>
          <w:lang w:eastAsia="en-GB"/>
        </w:rPr>
      </w:pPr>
      <w:r>
        <w:rPr>
          <w:snapToGrid w:val="0"/>
          <w:lang w:eastAsia="en-GB"/>
        </w:rPr>
        <w:tab/>
        <w:t>abstract-syntax-error-ignore-and-notify,</w:t>
      </w:r>
    </w:p>
    <w:p w:rsidR="00912088" w:rsidRDefault="003F1763">
      <w:pPr>
        <w:pStyle w:val="PL"/>
        <w:spacing w:line="0" w:lineRule="atLeast"/>
        <w:rPr>
          <w:snapToGrid w:val="0"/>
          <w:lang w:eastAsia="en-GB"/>
        </w:rPr>
      </w:pPr>
      <w:r>
        <w:rPr>
          <w:snapToGrid w:val="0"/>
          <w:lang w:eastAsia="en-GB"/>
        </w:rPr>
        <w:tab/>
        <w:t>message-not-compatible-with-receiver-state,</w:t>
      </w:r>
    </w:p>
    <w:p w:rsidR="00912088" w:rsidRDefault="003F1763">
      <w:pPr>
        <w:pStyle w:val="PL"/>
        <w:spacing w:line="0" w:lineRule="atLeast"/>
        <w:rPr>
          <w:snapToGrid w:val="0"/>
          <w:lang w:eastAsia="en-GB"/>
        </w:rPr>
      </w:pPr>
      <w:r>
        <w:rPr>
          <w:snapToGrid w:val="0"/>
          <w:lang w:eastAsia="en-GB"/>
        </w:rPr>
        <w:tab/>
        <w:t>semantic-error,</w:t>
      </w:r>
    </w:p>
    <w:p w:rsidR="00912088" w:rsidRDefault="003F1763">
      <w:pPr>
        <w:pStyle w:val="PL"/>
        <w:spacing w:line="0" w:lineRule="atLeast"/>
        <w:rPr>
          <w:snapToGrid w:val="0"/>
          <w:lang w:eastAsia="en-GB"/>
        </w:rPr>
      </w:pPr>
      <w:r>
        <w:rPr>
          <w:snapToGrid w:val="0"/>
          <w:lang w:eastAsia="en-GB"/>
        </w:rPr>
        <w:tab/>
        <w:t>abstract-syntax-error-falsely-constructed-message,</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lastRenderedPageBreak/>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CauseRadioNetwork ::= ENUMERATED {</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tab/>
        <w:t>txnrelocoverall-expiry,</w:t>
      </w:r>
    </w:p>
    <w:p w:rsidR="00912088" w:rsidRDefault="003F1763">
      <w:pPr>
        <w:pStyle w:val="PL"/>
        <w:spacing w:line="0" w:lineRule="atLeast"/>
        <w:rPr>
          <w:snapToGrid w:val="0"/>
          <w:lang w:eastAsia="en-GB"/>
        </w:rPr>
      </w:pPr>
      <w:r>
        <w:rPr>
          <w:snapToGrid w:val="0"/>
          <w:lang w:eastAsia="en-GB"/>
        </w:rPr>
        <w:tab/>
        <w:t>successful-handover,</w:t>
      </w:r>
    </w:p>
    <w:p w:rsidR="00912088" w:rsidRDefault="003F1763">
      <w:pPr>
        <w:pStyle w:val="PL"/>
        <w:spacing w:line="0" w:lineRule="atLeast"/>
        <w:rPr>
          <w:snapToGrid w:val="0"/>
          <w:lang w:eastAsia="en-GB"/>
        </w:rPr>
      </w:pPr>
      <w:r>
        <w:rPr>
          <w:snapToGrid w:val="0"/>
          <w:lang w:eastAsia="en-GB"/>
        </w:rPr>
        <w:tab/>
        <w:t>release-due-to-ngran-generated-reason,</w:t>
      </w:r>
    </w:p>
    <w:p w:rsidR="00912088" w:rsidRDefault="003F1763">
      <w:pPr>
        <w:pStyle w:val="PL"/>
        <w:spacing w:line="0" w:lineRule="atLeast"/>
        <w:rPr>
          <w:snapToGrid w:val="0"/>
          <w:lang w:eastAsia="en-GB"/>
        </w:rPr>
      </w:pPr>
      <w:r>
        <w:rPr>
          <w:snapToGrid w:val="0"/>
          <w:lang w:eastAsia="en-GB"/>
        </w:rPr>
        <w:tab/>
        <w:t>release-due-to-5gc-generated-reason,</w:t>
      </w:r>
    </w:p>
    <w:p w:rsidR="00912088" w:rsidRDefault="003F1763">
      <w:pPr>
        <w:pStyle w:val="PL"/>
        <w:spacing w:line="0" w:lineRule="atLeast"/>
        <w:rPr>
          <w:snapToGrid w:val="0"/>
          <w:lang w:eastAsia="en-GB"/>
        </w:rPr>
      </w:pPr>
      <w:r>
        <w:rPr>
          <w:snapToGrid w:val="0"/>
          <w:lang w:eastAsia="en-GB"/>
        </w:rPr>
        <w:tab/>
        <w:t>handover-cancelled,</w:t>
      </w:r>
      <w:r>
        <w:rPr>
          <w:snapToGrid w:val="0"/>
          <w:lang w:eastAsia="en-GB"/>
        </w:rPr>
        <w:tab/>
      </w:r>
    </w:p>
    <w:p w:rsidR="00912088" w:rsidRDefault="003F1763">
      <w:pPr>
        <w:pStyle w:val="PL"/>
        <w:spacing w:line="0" w:lineRule="atLeast"/>
        <w:rPr>
          <w:snapToGrid w:val="0"/>
          <w:lang w:eastAsia="en-GB"/>
        </w:rPr>
      </w:pPr>
      <w:r>
        <w:rPr>
          <w:snapToGrid w:val="0"/>
          <w:lang w:eastAsia="en-GB"/>
        </w:rPr>
        <w:tab/>
        <w:t>partial-handover,</w:t>
      </w:r>
      <w:r>
        <w:rPr>
          <w:snapToGrid w:val="0"/>
          <w:lang w:eastAsia="en-GB"/>
        </w:rPr>
        <w:tab/>
      </w:r>
    </w:p>
    <w:p w:rsidR="00912088" w:rsidRDefault="003F1763">
      <w:pPr>
        <w:pStyle w:val="PL"/>
        <w:spacing w:line="0" w:lineRule="atLeast"/>
        <w:rPr>
          <w:snapToGrid w:val="0"/>
          <w:lang w:eastAsia="en-GB"/>
        </w:rPr>
      </w:pPr>
      <w:r>
        <w:rPr>
          <w:snapToGrid w:val="0"/>
          <w:lang w:eastAsia="en-GB"/>
        </w:rPr>
        <w:tab/>
        <w:t>ho-failure-in-target-5GC-ngran-node-or-target-system,</w:t>
      </w:r>
    </w:p>
    <w:p w:rsidR="00912088" w:rsidRDefault="003F1763">
      <w:pPr>
        <w:pStyle w:val="PL"/>
        <w:spacing w:line="0" w:lineRule="atLeast"/>
        <w:rPr>
          <w:snapToGrid w:val="0"/>
          <w:lang w:eastAsia="en-GB"/>
        </w:rPr>
      </w:pPr>
      <w:r>
        <w:rPr>
          <w:snapToGrid w:val="0"/>
          <w:lang w:eastAsia="en-GB"/>
        </w:rPr>
        <w:tab/>
        <w:t>ho-target-not-allowed,</w:t>
      </w:r>
    </w:p>
    <w:p w:rsidR="00912088" w:rsidRDefault="003F1763">
      <w:pPr>
        <w:pStyle w:val="PL"/>
        <w:spacing w:line="0" w:lineRule="atLeast"/>
        <w:rPr>
          <w:snapToGrid w:val="0"/>
          <w:lang w:eastAsia="en-GB"/>
        </w:rPr>
      </w:pPr>
      <w:r>
        <w:rPr>
          <w:snapToGrid w:val="0"/>
          <w:lang w:eastAsia="en-GB"/>
        </w:rPr>
        <w:tab/>
        <w:t>tngrelocoverall-e</w:t>
      </w:r>
      <w:r>
        <w:rPr>
          <w:lang w:eastAsia="en-GB"/>
        </w:rPr>
        <w:t>xpiry,</w:t>
      </w:r>
    </w:p>
    <w:p w:rsidR="00912088" w:rsidRDefault="003F1763">
      <w:pPr>
        <w:pStyle w:val="PL"/>
        <w:spacing w:line="0" w:lineRule="atLeast"/>
        <w:rPr>
          <w:lang w:eastAsia="en-GB"/>
        </w:rPr>
      </w:pPr>
      <w:r>
        <w:rPr>
          <w:lang w:eastAsia="en-GB"/>
        </w:rPr>
        <w:tab/>
        <w:t>tngrelocprep-expiry,</w:t>
      </w:r>
    </w:p>
    <w:p w:rsidR="00912088" w:rsidRDefault="003F1763">
      <w:pPr>
        <w:pStyle w:val="PL"/>
        <w:spacing w:line="0" w:lineRule="atLeast"/>
        <w:rPr>
          <w:snapToGrid w:val="0"/>
          <w:lang w:eastAsia="en-GB"/>
        </w:rPr>
      </w:pPr>
      <w:r>
        <w:rPr>
          <w:snapToGrid w:val="0"/>
          <w:lang w:eastAsia="en-GB"/>
        </w:rPr>
        <w:tab/>
        <w:t>cell-not-available,</w:t>
      </w:r>
    </w:p>
    <w:p w:rsidR="00912088" w:rsidRDefault="003F1763">
      <w:pPr>
        <w:pStyle w:val="PL"/>
        <w:spacing w:line="0" w:lineRule="atLeast"/>
        <w:rPr>
          <w:snapToGrid w:val="0"/>
          <w:lang w:eastAsia="en-GB"/>
        </w:rPr>
      </w:pPr>
      <w:r>
        <w:rPr>
          <w:snapToGrid w:val="0"/>
          <w:lang w:eastAsia="en-GB"/>
        </w:rPr>
        <w:tab/>
        <w:t>unknown-targetID,</w:t>
      </w:r>
    </w:p>
    <w:p w:rsidR="00912088" w:rsidRDefault="003F1763">
      <w:pPr>
        <w:pStyle w:val="PL"/>
        <w:spacing w:line="0" w:lineRule="atLeast"/>
        <w:rPr>
          <w:snapToGrid w:val="0"/>
          <w:lang w:eastAsia="en-GB"/>
        </w:rPr>
      </w:pPr>
      <w:r>
        <w:rPr>
          <w:snapToGrid w:val="0"/>
          <w:lang w:eastAsia="en-GB"/>
        </w:rPr>
        <w:tab/>
        <w:t>no-radio-resources-available-in-target-cell,</w:t>
      </w:r>
    </w:p>
    <w:p w:rsidR="00912088" w:rsidRDefault="003F1763">
      <w:pPr>
        <w:pStyle w:val="PL"/>
        <w:spacing w:line="0" w:lineRule="atLeast"/>
        <w:rPr>
          <w:snapToGrid w:val="0"/>
          <w:lang w:eastAsia="en-GB"/>
        </w:rPr>
      </w:pPr>
      <w:r>
        <w:rPr>
          <w:snapToGrid w:val="0"/>
          <w:lang w:eastAsia="en-GB"/>
        </w:rPr>
        <w:tab/>
        <w:t>unknown-local-UE-NGAP-ID,</w:t>
      </w:r>
    </w:p>
    <w:p w:rsidR="00912088" w:rsidRDefault="003F1763">
      <w:pPr>
        <w:pStyle w:val="PL"/>
        <w:spacing w:line="0" w:lineRule="atLeast"/>
        <w:rPr>
          <w:snapToGrid w:val="0"/>
          <w:lang w:eastAsia="en-GB"/>
        </w:rPr>
      </w:pPr>
      <w:r>
        <w:rPr>
          <w:snapToGrid w:val="0"/>
          <w:lang w:eastAsia="en-GB"/>
        </w:rPr>
        <w:tab/>
        <w:t>inconsistent-remote-UE-NGAP-ID,</w:t>
      </w:r>
    </w:p>
    <w:p w:rsidR="00912088" w:rsidRDefault="003F1763">
      <w:pPr>
        <w:pStyle w:val="PL"/>
        <w:spacing w:line="0" w:lineRule="atLeast"/>
        <w:rPr>
          <w:snapToGrid w:val="0"/>
          <w:lang w:eastAsia="en-GB"/>
        </w:rPr>
      </w:pPr>
      <w:r>
        <w:rPr>
          <w:snapToGrid w:val="0"/>
          <w:lang w:eastAsia="en-GB"/>
        </w:rPr>
        <w:tab/>
        <w:t>handover-desirable-for-radio-reason,</w:t>
      </w:r>
    </w:p>
    <w:p w:rsidR="00912088" w:rsidRDefault="003F1763">
      <w:pPr>
        <w:pStyle w:val="PL"/>
        <w:spacing w:line="0" w:lineRule="atLeast"/>
        <w:rPr>
          <w:snapToGrid w:val="0"/>
          <w:lang w:eastAsia="en-GB"/>
        </w:rPr>
      </w:pPr>
      <w:r>
        <w:rPr>
          <w:snapToGrid w:val="0"/>
          <w:lang w:eastAsia="en-GB"/>
        </w:rPr>
        <w:tab/>
        <w:t>time-critical-handover,</w:t>
      </w:r>
    </w:p>
    <w:p w:rsidR="00912088" w:rsidRDefault="003F1763">
      <w:pPr>
        <w:pStyle w:val="PL"/>
        <w:spacing w:line="0" w:lineRule="atLeast"/>
        <w:rPr>
          <w:snapToGrid w:val="0"/>
          <w:lang w:eastAsia="en-GB"/>
        </w:rPr>
      </w:pPr>
      <w:r>
        <w:rPr>
          <w:snapToGrid w:val="0"/>
          <w:lang w:eastAsia="en-GB"/>
        </w:rPr>
        <w:tab/>
        <w:t>resource-optimisation-handover,</w:t>
      </w:r>
    </w:p>
    <w:p w:rsidR="00912088" w:rsidRDefault="003F1763">
      <w:pPr>
        <w:pStyle w:val="PL"/>
        <w:spacing w:line="0" w:lineRule="atLeast"/>
        <w:rPr>
          <w:snapToGrid w:val="0"/>
          <w:lang w:eastAsia="en-GB"/>
        </w:rPr>
      </w:pPr>
      <w:r>
        <w:rPr>
          <w:snapToGrid w:val="0"/>
          <w:lang w:eastAsia="en-GB"/>
        </w:rPr>
        <w:tab/>
        <w:t>reduce-load-in-serving-cell,</w:t>
      </w:r>
    </w:p>
    <w:p w:rsidR="00912088" w:rsidRDefault="003F1763">
      <w:pPr>
        <w:pStyle w:val="PL"/>
        <w:rPr>
          <w:lang w:eastAsia="en-GB"/>
        </w:rPr>
      </w:pPr>
      <w:r>
        <w:rPr>
          <w:snapToGrid w:val="0"/>
          <w:lang w:eastAsia="en-GB"/>
        </w:rPr>
        <w:tab/>
      </w:r>
      <w:r>
        <w:rPr>
          <w:lang w:eastAsia="en-GB"/>
        </w:rPr>
        <w:t>user-inactivity,</w:t>
      </w:r>
    </w:p>
    <w:p w:rsidR="00912088" w:rsidRDefault="003F1763">
      <w:pPr>
        <w:pStyle w:val="PL"/>
        <w:rPr>
          <w:lang w:eastAsia="en-GB"/>
        </w:rPr>
      </w:pPr>
      <w:r>
        <w:rPr>
          <w:lang w:eastAsia="en-GB"/>
        </w:rPr>
        <w:tab/>
        <w:t>radio-connection-with-ue-lost,</w:t>
      </w:r>
    </w:p>
    <w:p w:rsidR="00912088" w:rsidRDefault="003F1763">
      <w:pPr>
        <w:pStyle w:val="PL"/>
        <w:rPr>
          <w:rFonts w:cs="Arial"/>
          <w:lang w:eastAsia="en-GB"/>
        </w:rPr>
      </w:pPr>
      <w:r>
        <w:rPr>
          <w:rFonts w:cs="Arial"/>
          <w:lang w:eastAsia="en-GB"/>
        </w:rPr>
        <w:tab/>
        <w:t>radio-resources-not-available,</w:t>
      </w:r>
    </w:p>
    <w:p w:rsidR="00912088" w:rsidRDefault="003F1763">
      <w:pPr>
        <w:pStyle w:val="PL"/>
        <w:rPr>
          <w:rFonts w:cs="Arial"/>
          <w:lang w:eastAsia="en-GB"/>
        </w:rPr>
      </w:pPr>
      <w:r>
        <w:rPr>
          <w:rFonts w:cs="Arial"/>
          <w:lang w:eastAsia="en-GB"/>
        </w:rPr>
        <w:tab/>
        <w:t>invalid-qos-combination,</w:t>
      </w:r>
    </w:p>
    <w:p w:rsidR="00912088" w:rsidRDefault="003F1763">
      <w:pPr>
        <w:pStyle w:val="PL"/>
        <w:rPr>
          <w:rFonts w:cs="Arial"/>
          <w:lang w:eastAsia="en-GB"/>
        </w:rPr>
      </w:pPr>
      <w:r>
        <w:rPr>
          <w:rFonts w:cs="Arial"/>
          <w:lang w:eastAsia="en-GB"/>
        </w:rPr>
        <w:tab/>
        <w:t>failure-in-radio-interface-procedure,</w:t>
      </w:r>
    </w:p>
    <w:p w:rsidR="00912088" w:rsidRDefault="003F1763">
      <w:pPr>
        <w:pStyle w:val="PL"/>
        <w:rPr>
          <w:rFonts w:cs="Arial"/>
          <w:lang w:eastAsia="zh-CN"/>
        </w:rPr>
      </w:pPr>
      <w:r>
        <w:rPr>
          <w:rFonts w:cs="Arial"/>
          <w:lang w:eastAsia="zh-CN"/>
        </w:rPr>
        <w:tab/>
        <w:t>interaction-with-other-procedure,</w:t>
      </w:r>
    </w:p>
    <w:p w:rsidR="00912088" w:rsidRDefault="003F1763">
      <w:pPr>
        <w:pStyle w:val="PL"/>
        <w:rPr>
          <w:lang w:eastAsia="en-GB"/>
        </w:rPr>
      </w:pPr>
      <w:r>
        <w:rPr>
          <w:lang w:eastAsia="en-GB"/>
        </w:rPr>
        <w:tab/>
        <w:t>unknown-PDU-session-ID,</w:t>
      </w:r>
    </w:p>
    <w:p w:rsidR="00912088" w:rsidRDefault="003F1763">
      <w:pPr>
        <w:pStyle w:val="PL"/>
        <w:rPr>
          <w:lang w:eastAsia="en-GB"/>
        </w:rPr>
      </w:pPr>
      <w:r>
        <w:rPr>
          <w:lang w:eastAsia="en-GB"/>
        </w:rPr>
        <w:tab/>
        <w:t>unkown-qos-flow-ID,</w:t>
      </w:r>
    </w:p>
    <w:p w:rsidR="00912088" w:rsidRDefault="003F1763">
      <w:pPr>
        <w:pStyle w:val="PL"/>
      </w:pPr>
      <w:r>
        <w:rPr>
          <w:lang w:eastAsia="en-GB"/>
        </w:rPr>
        <w:tab/>
        <w:t>multiple-PDU-session-ID-instances</w:t>
      </w:r>
      <w:r>
        <w:t>,</w:t>
      </w:r>
    </w:p>
    <w:p w:rsidR="00912088" w:rsidRDefault="003F1763">
      <w:pPr>
        <w:pStyle w:val="PL"/>
        <w:rPr>
          <w:rFonts w:cs="Arial"/>
          <w:lang w:eastAsia="en-GB"/>
        </w:rPr>
      </w:pPr>
      <w:r>
        <w:rPr>
          <w:bCs/>
          <w:lang w:eastAsia="en-GB"/>
        </w:rPr>
        <w:tab/>
        <w:t>multiple-qos-flow-ID-instances,</w:t>
      </w:r>
    </w:p>
    <w:p w:rsidR="00912088" w:rsidRDefault="003F1763">
      <w:pPr>
        <w:pStyle w:val="PL"/>
        <w:rPr>
          <w:rFonts w:cs="Arial"/>
          <w:lang w:eastAsia="en-GB"/>
        </w:rPr>
      </w:pPr>
      <w:r>
        <w:rPr>
          <w:rFonts w:cs="Arial"/>
          <w:lang w:eastAsia="en-GB"/>
        </w:rPr>
        <w:tab/>
      </w:r>
      <w:r>
        <w:rPr>
          <w:lang w:eastAsia="en-GB"/>
        </w:rPr>
        <w:t>encryption-and-or-integrity-protection-algorithms-not-supported,</w:t>
      </w:r>
    </w:p>
    <w:p w:rsidR="00912088" w:rsidRDefault="003F1763">
      <w:pPr>
        <w:pStyle w:val="PL"/>
        <w:rPr>
          <w:rFonts w:cs="Arial"/>
          <w:lang w:eastAsia="en-GB"/>
        </w:rPr>
      </w:pPr>
      <w:r>
        <w:rPr>
          <w:rFonts w:cs="Arial"/>
          <w:lang w:eastAsia="en-GB"/>
        </w:rPr>
        <w:tab/>
        <w:t>ng-intra-system-handover-triggered,</w:t>
      </w:r>
    </w:p>
    <w:p w:rsidR="00912088" w:rsidRDefault="003F1763">
      <w:pPr>
        <w:pStyle w:val="PL"/>
        <w:rPr>
          <w:rFonts w:cs="Arial"/>
          <w:lang w:eastAsia="en-GB"/>
        </w:rPr>
      </w:pPr>
      <w:r>
        <w:rPr>
          <w:rFonts w:cs="Arial"/>
          <w:lang w:eastAsia="en-GB"/>
        </w:rPr>
        <w:tab/>
        <w:t>ng-inter-system-handover-triggered,</w:t>
      </w:r>
    </w:p>
    <w:p w:rsidR="00912088" w:rsidRDefault="003F1763">
      <w:pPr>
        <w:pStyle w:val="PL"/>
        <w:rPr>
          <w:rFonts w:cs="Arial"/>
          <w:lang w:eastAsia="en-GB"/>
        </w:rPr>
      </w:pPr>
      <w:r>
        <w:rPr>
          <w:rFonts w:cs="Arial"/>
          <w:lang w:eastAsia="en-GB"/>
        </w:rPr>
        <w:tab/>
        <w:t>xn-handover-triggered,</w:t>
      </w:r>
    </w:p>
    <w:p w:rsidR="00912088" w:rsidRDefault="003F1763">
      <w:pPr>
        <w:pStyle w:val="PL"/>
        <w:spacing w:line="0" w:lineRule="atLeast"/>
        <w:rPr>
          <w:snapToGrid w:val="0"/>
          <w:lang w:eastAsia="en-GB"/>
        </w:rPr>
      </w:pPr>
      <w:r>
        <w:rPr>
          <w:snapToGrid w:val="0"/>
          <w:lang w:eastAsia="en-GB"/>
        </w:rPr>
        <w:tab/>
        <w:t>not-supported-5QI-value,</w:t>
      </w:r>
    </w:p>
    <w:p w:rsidR="00912088" w:rsidRDefault="003F1763">
      <w:pPr>
        <w:pStyle w:val="PL"/>
        <w:spacing w:line="0" w:lineRule="atLeast"/>
        <w:rPr>
          <w:szCs w:val="18"/>
          <w:lang w:eastAsia="en-GB"/>
        </w:rPr>
      </w:pPr>
      <w:r>
        <w:rPr>
          <w:szCs w:val="18"/>
          <w:lang w:eastAsia="en-GB"/>
        </w:rPr>
        <w:tab/>
        <w:t>ue-context-transfer,</w:t>
      </w:r>
    </w:p>
    <w:p w:rsidR="00912088" w:rsidRDefault="003F1763">
      <w:pPr>
        <w:pStyle w:val="PL"/>
        <w:spacing w:line="0" w:lineRule="atLeast"/>
        <w:rPr>
          <w:szCs w:val="18"/>
          <w:lang w:eastAsia="en-GB"/>
        </w:rPr>
      </w:pPr>
      <w:r>
        <w:rPr>
          <w:szCs w:val="18"/>
          <w:lang w:eastAsia="en-GB"/>
        </w:rPr>
        <w:tab/>
        <w:t>ims-voice-eps-fallback-or-rat-fallback-triggered,</w:t>
      </w:r>
    </w:p>
    <w:p w:rsidR="00912088" w:rsidRDefault="003F1763">
      <w:pPr>
        <w:pStyle w:val="PL"/>
        <w:spacing w:line="0" w:lineRule="atLeast"/>
        <w:rPr>
          <w:szCs w:val="18"/>
          <w:lang w:eastAsia="en-GB"/>
        </w:rPr>
      </w:pPr>
      <w:r>
        <w:rPr>
          <w:szCs w:val="18"/>
          <w:lang w:eastAsia="en-GB"/>
        </w:rPr>
        <w:tab/>
        <w:t>up-integrity-protection-not-possible,</w:t>
      </w:r>
    </w:p>
    <w:p w:rsidR="00912088" w:rsidRDefault="003F1763">
      <w:pPr>
        <w:pStyle w:val="PL"/>
        <w:spacing w:line="0" w:lineRule="atLeast"/>
        <w:rPr>
          <w:szCs w:val="18"/>
          <w:lang w:eastAsia="en-GB"/>
        </w:rPr>
      </w:pPr>
      <w:r>
        <w:rPr>
          <w:szCs w:val="18"/>
          <w:lang w:eastAsia="en-GB"/>
        </w:rPr>
        <w:tab/>
        <w:t>up-confidentiality-protection-not-possible,</w:t>
      </w:r>
    </w:p>
    <w:p w:rsidR="00912088" w:rsidRDefault="003F1763">
      <w:pPr>
        <w:pStyle w:val="PL"/>
        <w:spacing w:line="0" w:lineRule="atLeast"/>
        <w:rPr>
          <w:szCs w:val="18"/>
          <w:lang w:eastAsia="en-GB"/>
        </w:rPr>
      </w:pPr>
      <w:r>
        <w:rPr>
          <w:szCs w:val="18"/>
          <w:lang w:eastAsia="en-GB"/>
        </w:rPr>
        <w:tab/>
        <w:t>slice-not-supported,</w:t>
      </w:r>
    </w:p>
    <w:p w:rsidR="00912088" w:rsidRDefault="003F1763">
      <w:pPr>
        <w:pStyle w:val="PL"/>
        <w:spacing w:line="0" w:lineRule="atLeast"/>
        <w:rPr>
          <w:szCs w:val="18"/>
          <w:lang w:eastAsia="en-GB"/>
        </w:rPr>
      </w:pPr>
      <w:r>
        <w:rPr>
          <w:szCs w:val="18"/>
          <w:lang w:eastAsia="en-GB"/>
        </w:rPr>
        <w:tab/>
        <w:t>ue-in-rrc-inactive-state-not-reachable,</w:t>
      </w:r>
    </w:p>
    <w:p w:rsidR="00912088" w:rsidRDefault="003F1763">
      <w:pPr>
        <w:pStyle w:val="PL"/>
        <w:spacing w:line="0" w:lineRule="atLeast"/>
        <w:rPr>
          <w:szCs w:val="18"/>
          <w:lang w:eastAsia="en-GB"/>
        </w:rPr>
      </w:pPr>
      <w:r>
        <w:rPr>
          <w:szCs w:val="18"/>
          <w:lang w:eastAsia="en-GB"/>
        </w:rPr>
        <w:tab/>
        <w:t>redirection,</w:t>
      </w:r>
    </w:p>
    <w:p w:rsidR="00912088" w:rsidRDefault="003F1763">
      <w:pPr>
        <w:pStyle w:val="PL"/>
        <w:spacing w:line="0" w:lineRule="atLeast"/>
        <w:rPr>
          <w:szCs w:val="18"/>
          <w:lang w:eastAsia="en-GB"/>
        </w:rPr>
      </w:pPr>
      <w:r>
        <w:rPr>
          <w:szCs w:val="18"/>
          <w:lang w:eastAsia="en-GB"/>
        </w:rPr>
        <w:tab/>
        <w:t>resources-not-available-for-the-slice,</w:t>
      </w:r>
    </w:p>
    <w:p w:rsidR="00912088" w:rsidRDefault="003F1763">
      <w:pPr>
        <w:pStyle w:val="PL"/>
        <w:spacing w:line="0" w:lineRule="atLeast"/>
        <w:rPr>
          <w:szCs w:val="18"/>
          <w:lang w:eastAsia="en-GB"/>
        </w:rPr>
      </w:pPr>
      <w:r>
        <w:rPr>
          <w:szCs w:val="18"/>
          <w:lang w:eastAsia="en-GB"/>
        </w:rPr>
        <w:tab/>
        <w:t>ue-max-integrity-protected-data-rate-reason,</w:t>
      </w:r>
    </w:p>
    <w:p w:rsidR="00912088" w:rsidRDefault="003F1763">
      <w:pPr>
        <w:pStyle w:val="PL"/>
        <w:spacing w:line="0" w:lineRule="atLeast"/>
        <w:rPr>
          <w:snapToGrid w:val="0"/>
          <w:lang w:eastAsia="en-GB"/>
        </w:rPr>
      </w:pPr>
      <w:r>
        <w:rPr>
          <w:szCs w:val="18"/>
          <w:lang w:eastAsia="en-GB"/>
        </w:rPr>
        <w:tab/>
      </w:r>
      <w:r>
        <w:rPr>
          <w:snapToGrid w:val="0"/>
          <w:lang w:eastAsia="en-GB"/>
        </w:rPr>
        <w:t>release-due-to-cn-detected-mobility,</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ab/>
        <w:t>n26-interface-not-available,</w:t>
      </w:r>
    </w:p>
    <w:p w:rsidR="00912088" w:rsidRDefault="003F1763">
      <w:pPr>
        <w:pStyle w:val="PL"/>
        <w:spacing w:line="0" w:lineRule="atLeast"/>
        <w:rPr>
          <w:snapToGrid w:val="0"/>
          <w:lang w:eastAsia="en-GB"/>
        </w:rPr>
      </w:pPr>
      <w:r>
        <w:rPr>
          <w:snapToGrid w:val="0"/>
          <w:lang w:eastAsia="en-GB"/>
        </w:rPr>
        <w:tab/>
        <w:t>release-due-to-pre-emption,</w:t>
      </w:r>
    </w:p>
    <w:p w:rsidR="00912088" w:rsidRDefault="003F1763">
      <w:pPr>
        <w:pStyle w:val="PL"/>
        <w:spacing w:line="0" w:lineRule="atLeast"/>
        <w:rPr>
          <w:snapToGrid w:val="0"/>
          <w:lang w:eastAsia="en-GB"/>
        </w:rPr>
      </w:pPr>
      <w:r>
        <w:rPr>
          <w:snapToGrid w:val="0"/>
          <w:lang w:eastAsia="en-GB"/>
        </w:rPr>
        <w:tab/>
        <w:t>multiple-location-reporting-reference-ID-instances</w:t>
      </w:r>
    </w:p>
    <w:p w:rsidR="00912088" w:rsidRDefault="003F1763">
      <w:pPr>
        <w:pStyle w:val="PL"/>
        <w:spacing w:line="0" w:lineRule="atLeast"/>
        <w:rPr>
          <w:snapToGrid w:val="0"/>
          <w:lang w:eastAsia="en-GB"/>
        </w:rPr>
      </w:pPr>
      <w:r>
        <w:rPr>
          <w:snapToGrid w:val="0"/>
          <w:lang w:eastAsia="en-GB"/>
        </w:rPr>
        <w:lastRenderedPageBreak/>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CauseTransport ::= ENUMERATED {</w:t>
      </w:r>
    </w:p>
    <w:p w:rsidR="00912088" w:rsidRDefault="003F1763">
      <w:pPr>
        <w:pStyle w:val="PL"/>
        <w:spacing w:line="0" w:lineRule="atLeast"/>
        <w:rPr>
          <w:snapToGrid w:val="0"/>
          <w:lang w:eastAsia="en-GB"/>
        </w:rPr>
      </w:pPr>
      <w:r>
        <w:rPr>
          <w:snapToGrid w:val="0"/>
          <w:lang w:eastAsia="en-GB"/>
        </w:rPr>
        <w:tab/>
        <w:t>transport-resource-unavailable,</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CellIDBroadcastEUTRA ::= SEQUENCE (SIZE(1..maxnoofCellIDforWarning)) OF CellIDBroadcastEUTRA-Item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CellIDBroadcastEUTRA-Item ::= SEQUENCE {</w:t>
      </w:r>
    </w:p>
    <w:p w:rsidR="00912088" w:rsidRDefault="003F1763">
      <w:pPr>
        <w:pStyle w:val="PL"/>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t>EUTRA-CGI,</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{CellIDBroadcastEUTRA-Item-ExtIEs}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CellIDBroadcastEUTRA-Item-ExtIEs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CellIDBroadcastNR ::= SEQUENCE (SIZE(1..maxnoofCellIDforWarning)) OF CellIDBroadcastNR-Item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CellIDBroadcastNR-Item ::= SEQUENCE {</w:t>
      </w:r>
    </w:p>
    <w:p w:rsidR="00912088" w:rsidRDefault="003F1763">
      <w:pPr>
        <w:pStyle w:val="PL"/>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{CellIDBroadcastNR-Item-ExtIEs}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CellIDBroadcastNR-Item-ExtIEs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CellIDCancelledEUTRA ::= SEQUENCE (SIZE(1..maxnoofCellIDforWarning)) OF CellIDCancelledEUTRA-Item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CellIDCancelledEUTRA-Item ::= SEQUENCE {</w:t>
      </w:r>
    </w:p>
    <w:p w:rsidR="00912088" w:rsidRDefault="003F1763">
      <w:pPr>
        <w:pStyle w:val="PL"/>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r>
      <w:r>
        <w:rPr>
          <w:snapToGrid w:val="0"/>
          <w:lang w:eastAsia="en-GB"/>
        </w:rPr>
        <w:tab/>
        <w:t>EUTRA-CGI,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{CellIDCancelledEUTRA-Item-ExtIEs}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CellIDCancelledEUTRA-Item-ExtIEs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CellIDCancelledNR ::= SEQUENCE (SIZE(1..maxnoofCellIDforWarning)) OF CellIDCancelledNR-Item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CellIDCancelledNR-Item ::= SEQUENCE {</w:t>
      </w:r>
    </w:p>
    <w:p w:rsidR="00912088" w:rsidRDefault="003F1763">
      <w:pPr>
        <w:pStyle w:val="PL"/>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{CellIDCancelledNR-Item-ExtIEs}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CellIDCancelledNR-Item-ExtIEs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CellIDListForRestart ::= CHOICE {</w:t>
      </w:r>
    </w:p>
    <w:p w:rsidR="00912088" w:rsidRDefault="003F1763">
      <w:pPr>
        <w:pStyle w:val="PL"/>
        <w:rPr>
          <w:snapToGrid w:val="0"/>
          <w:lang w:eastAsia="en-GB"/>
        </w:rPr>
      </w:pPr>
      <w:r>
        <w:rPr>
          <w:snapToGrid w:val="0"/>
          <w:lang w:eastAsia="en-GB"/>
        </w:rPr>
        <w:tab/>
        <w:t>eUTRA-CGIListforRestart</w:t>
      </w:r>
      <w:r>
        <w:rPr>
          <w:snapToGrid w:val="0"/>
          <w:lang w:eastAsia="en-GB"/>
        </w:rPr>
        <w:tab/>
      </w:r>
      <w:r>
        <w:rPr>
          <w:snapToGrid w:val="0"/>
          <w:lang w:eastAsia="en-GB"/>
        </w:rPr>
        <w:tab/>
        <w:t>EUTRA-CGIList,</w:t>
      </w:r>
    </w:p>
    <w:p w:rsidR="00912088" w:rsidRDefault="003F1763">
      <w:pPr>
        <w:pStyle w:val="PL"/>
        <w:rPr>
          <w:snapToGrid w:val="0"/>
          <w:lang w:eastAsia="en-GB"/>
        </w:rPr>
      </w:pPr>
      <w:r>
        <w:rPr>
          <w:snapToGrid w:val="0"/>
          <w:lang w:eastAsia="en-GB"/>
        </w:rPr>
        <w:tab/>
        <w:t>nR-CGIListforRestart</w:t>
      </w:r>
      <w:r>
        <w:rPr>
          <w:snapToGrid w:val="0"/>
          <w:lang w:eastAsia="en-GB"/>
        </w:rPr>
        <w:tab/>
      </w:r>
      <w:r>
        <w:rPr>
          <w:snapToGrid w:val="0"/>
          <w:lang w:eastAsia="en-GB"/>
        </w:rPr>
        <w:tab/>
        <w:t>NR-CGIList,</w:t>
      </w:r>
    </w:p>
    <w:p w:rsidR="00912088" w:rsidRDefault="003F1763">
      <w:pPr>
        <w:pStyle w:val="PL"/>
        <w:rPr>
          <w:lang w:eastAsia="en-GB"/>
        </w:rPr>
      </w:pPr>
      <w:r>
        <w:rPr>
          <w:lang w:eastAsia="en-GB"/>
        </w:rPr>
        <w:tab/>
        <w:t>choice-Extensions</w:t>
      </w:r>
      <w:r>
        <w:rPr>
          <w:lang w:eastAsia="en-GB"/>
        </w:rPr>
        <w:tab/>
      </w:r>
      <w:r>
        <w:rPr>
          <w:lang w:eastAsia="en-GB"/>
        </w:rPr>
        <w:tab/>
        <w:t>ProtocolIE-SingleContainer { {</w:t>
      </w:r>
      <w:r>
        <w:rPr>
          <w:snapToGrid w:val="0"/>
          <w:lang w:eastAsia="en-GB"/>
        </w:rPr>
        <w:t>CellIDListForRestart</w:t>
      </w:r>
      <w:r>
        <w:rPr>
          <w:lang w:eastAsia="en-GB"/>
        </w:rPr>
        <w:t>-ExtIEs} }</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lang w:eastAsia="en-GB"/>
        </w:rPr>
      </w:pPr>
      <w:r>
        <w:rPr>
          <w:snapToGrid w:val="0"/>
          <w:lang w:eastAsia="en-GB"/>
        </w:rPr>
        <w:t>CellIDListForRestart</w:t>
      </w:r>
      <w:r>
        <w:rPr>
          <w:lang w:eastAsia="en-GB"/>
        </w:rPr>
        <w:t xml:space="preserve">-ExtIEs </w:t>
      </w:r>
      <w:r>
        <w:rPr>
          <w:snapToGrid w:val="0"/>
          <w:lang w:eastAsia="en-GB"/>
        </w:rPr>
        <w:t xml:space="preserve">NGAP-PROTOCOL-IES </w:t>
      </w:r>
      <w:r>
        <w:rPr>
          <w:lang w:eastAsia="en-GB"/>
        </w:rPr>
        <w:t>::= {</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CellSize ::= ENUMERATED {verysmall, small, medium, large, ...}</w:t>
      </w:r>
    </w:p>
    <w:p w:rsidR="00912088" w:rsidRDefault="00912088">
      <w:pPr>
        <w:pStyle w:val="PL"/>
        <w:spacing w:line="0" w:lineRule="atLeast"/>
        <w:rPr>
          <w:snapToGrid w:val="0"/>
          <w:lang w:eastAsia="en-GB"/>
        </w:rPr>
      </w:pP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lang w:eastAsia="en-GB"/>
        </w:rPr>
        <w:t xml:space="preserve">CellType ::= </w:t>
      </w:r>
      <w:r>
        <w:rPr>
          <w:snapToGrid w:val="0"/>
          <w:lang w:eastAsia="en-GB"/>
        </w:rPr>
        <w:t>SEQUENCE {</w:t>
      </w:r>
    </w:p>
    <w:p w:rsidR="00912088" w:rsidRDefault="003F1763">
      <w:pPr>
        <w:pStyle w:val="PL"/>
        <w:spacing w:line="0" w:lineRule="atLeast"/>
        <w:rPr>
          <w:snapToGrid w:val="0"/>
          <w:lang w:eastAsia="en-GB"/>
        </w:rPr>
      </w:pPr>
      <w:r>
        <w:rPr>
          <w:snapToGrid w:val="0"/>
          <w:lang w:eastAsia="en-GB"/>
        </w:rPr>
        <w:tab/>
        <w:t>cellSize</w:t>
      </w:r>
      <w:r>
        <w:rPr>
          <w:snapToGrid w:val="0"/>
          <w:lang w:eastAsia="en-GB"/>
        </w:rPr>
        <w:tab/>
      </w:r>
      <w:r>
        <w:rPr>
          <w:snapToGrid w:val="0"/>
          <w:lang w:eastAsia="en-GB"/>
        </w:rPr>
        <w:tab/>
        <w:t>CellSize,</w:t>
      </w:r>
    </w:p>
    <w:p w:rsidR="00912088" w:rsidRDefault="003F1763">
      <w:pPr>
        <w:pStyle w:val="PL"/>
        <w:spacing w:line="0" w:lineRule="atLeast"/>
        <w:rPr>
          <w:snapToGrid w:val="0"/>
          <w:lang w:val="fr-FR" w:eastAsia="en-GB"/>
        </w:rPr>
      </w:pPr>
      <w:r>
        <w:rPr>
          <w:snapToGrid w:val="0"/>
          <w:lang w:eastAsia="en-GB"/>
        </w:rPr>
        <w:tab/>
      </w:r>
      <w:r>
        <w:rPr>
          <w:snapToGrid w:val="0"/>
          <w:lang w:val="fr-FR" w:eastAsia="en-GB"/>
        </w:rPr>
        <w:t>iE-Extensions</w:t>
      </w:r>
      <w:r>
        <w:rPr>
          <w:snapToGrid w:val="0"/>
          <w:lang w:val="fr-FR" w:eastAsia="en-GB"/>
        </w:rPr>
        <w:tab/>
      </w:r>
      <w:r>
        <w:rPr>
          <w:snapToGrid w:val="0"/>
          <w:lang w:val="fr-FR" w:eastAsia="en-GB"/>
        </w:rPr>
        <w:tab/>
        <w:t>ProtocolExtensionContainer { {CellType</w:t>
      </w:r>
      <w:r>
        <w:rPr>
          <w:lang w:val="fr-FR" w:eastAsia="en-GB"/>
        </w:rPr>
        <w:t>-</w:t>
      </w:r>
      <w:r>
        <w:rPr>
          <w:snapToGrid w:val="0"/>
          <w:lang w:val="fr-FR" w:eastAsia="en-GB"/>
        </w:rPr>
        <w:t>ExtIEs} }</w:t>
      </w:r>
      <w:r>
        <w:rPr>
          <w:snapToGrid w:val="0"/>
          <w:lang w:val="fr-FR" w:eastAsia="en-GB"/>
        </w:rPr>
        <w:tab/>
        <w:t>OPTIONAL,</w:t>
      </w:r>
    </w:p>
    <w:p w:rsidR="00912088" w:rsidRDefault="003F1763">
      <w:pPr>
        <w:pStyle w:val="PL"/>
        <w:spacing w:line="0" w:lineRule="atLeast"/>
        <w:rPr>
          <w:snapToGrid w:val="0"/>
          <w:lang w:val="fr-FR" w:eastAsia="en-GB"/>
        </w:rPr>
      </w:pPr>
      <w:r>
        <w:rPr>
          <w:snapToGrid w:val="0"/>
          <w:lang w:val="fr-FR" w:eastAsia="en-GB"/>
        </w:rPr>
        <w:tab/>
        <w:t>...</w:t>
      </w:r>
    </w:p>
    <w:p w:rsidR="00912088" w:rsidRDefault="003F1763">
      <w:pPr>
        <w:pStyle w:val="PL"/>
        <w:spacing w:line="0" w:lineRule="atLeast"/>
        <w:rPr>
          <w:snapToGrid w:val="0"/>
          <w:lang w:val="fr-FR" w:eastAsia="en-GB"/>
        </w:rPr>
      </w:pPr>
      <w:r>
        <w:rPr>
          <w:snapToGrid w:val="0"/>
          <w:lang w:val="fr-FR" w:eastAsia="en-GB"/>
        </w:rPr>
        <w:t>}</w:t>
      </w:r>
    </w:p>
    <w:p w:rsidR="00912088" w:rsidRDefault="00912088">
      <w:pPr>
        <w:pStyle w:val="PL"/>
        <w:spacing w:line="0" w:lineRule="atLeast"/>
        <w:rPr>
          <w:lang w:val="fr-FR" w:eastAsia="en-GB"/>
        </w:rPr>
      </w:pPr>
    </w:p>
    <w:p w:rsidR="00912088" w:rsidRDefault="003F1763">
      <w:pPr>
        <w:rPr>
          <w:rFonts w:ascii="Courier New" w:hAnsi="Courier New"/>
          <w:sz w:val="16"/>
          <w:szCs w:val="22"/>
          <w:lang w:val="fr-FR" w:eastAsia="en-GB"/>
        </w:rPr>
      </w:pPr>
      <w:r>
        <w:rPr>
          <w:rFonts w:ascii="Courier New" w:hAnsi="Courier New"/>
          <w:sz w:val="16"/>
          <w:szCs w:val="22"/>
          <w:lang w:val="fr-FR" w:eastAsia="en-GB"/>
        </w:rPr>
        <w:t>CellType-ExtIEs NGAP-PROTOCOL-EXTENSION ::= {</w:t>
      </w:r>
    </w:p>
    <w:p w:rsidR="00912088" w:rsidRDefault="003F1763">
      <w:pPr>
        <w:rPr>
          <w:rFonts w:ascii="Courier New" w:hAnsi="Courier New"/>
          <w:sz w:val="16"/>
          <w:szCs w:val="22"/>
          <w:lang w:val="fr-FR" w:eastAsia="en-GB"/>
        </w:rPr>
      </w:pPr>
      <w:r>
        <w:rPr>
          <w:rFonts w:ascii="Courier New" w:hAnsi="Courier New"/>
          <w:sz w:val="16"/>
          <w:szCs w:val="22"/>
          <w:lang w:val="fr-FR" w:eastAsia="en-GB"/>
        </w:rPr>
        <w:tab/>
        <w:t>...</w:t>
      </w:r>
    </w:p>
    <w:p w:rsidR="00912088" w:rsidRDefault="003F1763">
      <w:pPr>
        <w:pStyle w:val="PL"/>
        <w:spacing w:line="0" w:lineRule="atLeast"/>
        <w:rPr>
          <w:szCs w:val="22"/>
          <w:lang w:val="fr-FR" w:eastAsia="en-GB"/>
        </w:rPr>
      </w:pPr>
      <w:r>
        <w:rPr>
          <w:szCs w:val="22"/>
          <w:lang w:val="fr-FR" w:eastAsia="en-GB"/>
        </w:rPr>
        <w:t>}</w:t>
      </w:r>
    </w:p>
    <w:p w:rsidR="00912088" w:rsidRDefault="00912088">
      <w:pPr>
        <w:pStyle w:val="PL"/>
        <w:spacing w:line="0" w:lineRule="atLeast"/>
        <w:rPr>
          <w:snapToGrid w:val="0"/>
          <w:lang w:eastAsia="en-GB"/>
        </w:rPr>
      </w:pPr>
    </w:p>
    <w:p w:rsidR="005130F2" w:rsidRDefault="005130F2" w:rsidP="005130F2">
      <w:pPr>
        <w:pStyle w:val="PL"/>
        <w:spacing w:line="0" w:lineRule="atLeast"/>
        <w:rPr>
          <w:ins w:id="339" w:author="Rapporteur" w:date="2020-02-09T17:10:00Z"/>
          <w:snapToGrid w:val="0"/>
          <w:lang w:eastAsia="en-GB"/>
        </w:rPr>
      </w:pPr>
      <w:ins w:id="340" w:author="Rapporteur" w:date="2020-02-09T17:10:00Z">
        <w:r>
          <w:rPr>
            <w:rFonts w:hint="eastAsia"/>
            <w:snapToGrid w:val="0"/>
            <w:lang w:eastAsia="en-GB"/>
          </w:rPr>
          <w:t>CEmodeBSupport-Indicator</w:t>
        </w:r>
        <w:r>
          <w:rPr>
            <w:rFonts w:hint="eastAsia"/>
            <w:snapToGrid w:val="0"/>
            <w:lang w:eastAsia="en-GB"/>
          </w:rPr>
          <w:tab/>
          <w:t>::= ENUMERATED {supported,...}</w:t>
        </w:r>
      </w:ins>
    </w:p>
    <w:p w:rsidR="005130F2" w:rsidRDefault="005130F2" w:rsidP="005130F2">
      <w:pPr>
        <w:pStyle w:val="PL"/>
        <w:spacing w:line="0" w:lineRule="atLeast"/>
        <w:rPr>
          <w:ins w:id="341" w:author="Rapporteur" w:date="2020-02-09T17:10:00Z"/>
          <w:snapToGrid w:val="0"/>
          <w:lang w:eastAsia="en-GB"/>
        </w:rPr>
      </w:pPr>
    </w:p>
    <w:p w:rsidR="005130F2" w:rsidRDefault="005130F2" w:rsidP="005130F2">
      <w:pPr>
        <w:pStyle w:val="PL"/>
        <w:spacing w:line="0" w:lineRule="atLeast"/>
        <w:rPr>
          <w:ins w:id="342" w:author="Rapporteur" w:date="2020-02-09T17:10:00Z"/>
          <w:snapToGrid w:val="0"/>
          <w:lang w:eastAsia="en-GB"/>
        </w:rPr>
      </w:pPr>
    </w:p>
    <w:p w:rsidR="005130F2" w:rsidRDefault="005130F2" w:rsidP="005130F2">
      <w:pPr>
        <w:pStyle w:val="PL"/>
        <w:spacing w:line="0" w:lineRule="atLeast"/>
        <w:rPr>
          <w:ins w:id="343" w:author="Rapporteur" w:date="2020-02-09T17:10:00Z"/>
          <w:snapToGrid w:val="0"/>
          <w:lang w:eastAsia="en-GB"/>
        </w:rPr>
      </w:pPr>
      <w:ins w:id="344" w:author="Rapporteur" w:date="2020-02-09T17:10:00Z">
        <w:r>
          <w:rPr>
            <w:rFonts w:hint="eastAsia"/>
            <w:snapToGrid w:val="0"/>
            <w:lang w:eastAsia="en-GB"/>
          </w:rPr>
          <w:t xml:space="preserve">CEmodeBrestricted </w:t>
        </w:r>
        <w:r>
          <w:rPr>
            <w:rFonts w:hint="eastAsia"/>
            <w:snapToGrid w:val="0"/>
            <w:lang w:eastAsia="en-GB"/>
          </w:rPr>
          <w:tab/>
        </w:r>
        <w:r>
          <w:rPr>
            <w:rFonts w:hint="eastAsia"/>
            <w:snapToGrid w:val="0"/>
            <w:lang w:eastAsia="en-GB"/>
          </w:rPr>
          <w:tab/>
        </w:r>
        <w:r>
          <w:rPr>
            <w:rFonts w:hint="eastAsia"/>
            <w:snapToGrid w:val="0"/>
            <w:lang w:eastAsia="en-GB"/>
          </w:rPr>
          <w:tab/>
          <w:t>::= ENUMERATED {</w:t>
        </w:r>
      </w:ins>
    </w:p>
    <w:p w:rsidR="005130F2" w:rsidRDefault="005130F2" w:rsidP="005130F2">
      <w:pPr>
        <w:pStyle w:val="PL"/>
        <w:spacing w:line="0" w:lineRule="atLeast"/>
        <w:rPr>
          <w:ins w:id="345" w:author="Rapporteur" w:date="2020-02-09T17:10:00Z"/>
          <w:snapToGrid w:val="0"/>
          <w:lang w:eastAsia="en-GB"/>
        </w:rPr>
      </w:pPr>
      <w:ins w:id="346" w:author="Rapporteur" w:date="2020-02-09T17:10:00Z">
        <w:r>
          <w:rPr>
            <w:rFonts w:hint="eastAsia"/>
            <w:snapToGrid w:val="0"/>
            <w:lang w:eastAsia="en-GB"/>
          </w:rPr>
          <w:tab/>
          <w:t>restricted,</w:t>
        </w:r>
      </w:ins>
    </w:p>
    <w:p w:rsidR="005130F2" w:rsidRDefault="005130F2" w:rsidP="005130F2">
      <w:pPr>
        <w:pStyle w:val="PL"/>
        <w:spacing w:line="0" w:lineRule="atLeast"/>
        <w:rPr>
          <w:ins w:id="347" w:author="Rapporteur" w:date="2020-02-09T17:10:00Z"/>
          <w:snapToGrid w:val="0"/>
          <w:lang w:eastAsia="en-GB"/>
        </w:rPr>
      </w:pPr>
      <w:ins w:id="348" w:author="Rapporteur" w:date="2020-02-09T17:10:00Z">
        <w:r>
          <w:rPr>
            <w:rFonts w:hint="eastAsia"/>
            <w:snapToGrid w:val="0"/>
            <w:lang w:eastAsia="en-GB"/>
          </w:rPr>
          <w:tab/>
          <w:t>not-restricted,</w:t>
        </w:r>
      </w:ins>
    </w:p>
    <w:p w:rsidR="005130F2" w:rsidRDefault="005130F2" w:rsidP="005130F2">
      <w:pPr>
        <w:pStyle w:val="PL"/>
        <w:spacing w:line="0" w:lineRule="atLeast"/>
        <w:rPr>
          <w:ins w:id="349" w:author="Rapporteur" w:date="2020-02-09T17:10:00Z"/>
          <w:snapToGrid w:val="0"/>
          <w:lang w:eastAsia="en-GB"/>
        </w:rPr>
      </w:pPr>
      <w:ins w:id="350" w:author="Rapporteur" w:date="2020-02-09T17:10:00Z">
        <w:r>
          <w:rPr>
            <w:rFonts w:hint="eastAsia"/>
            <w:snapToGrid w:val="0"/>
            <w:lang w:eastAsia="en-GB"/>
          </w:rPr>
          <w:tab/>
          <w:t>...</w:t>
        </w:r>
      </w:ins>
    </w:p>
    <w:p w:rsidR="00912088" w:rsidRDefault="005130F2" w:rsidP="005130F2">
      <w:pPr>
        <w:pStyle w:val="PL"/>
        <w:spacing w:line="0" w:lineRule="atLeast"/>
        <w:rPr>
          <w:snapToGrid w:val="0"/>
          <w:lang w:eastAsia="en-GB"/>
        </w:rPr>
      </w:pPr>
      <w:ins w:id="351" w:author="Rapporteur" w:date="2020-02-09T17:10:00Z">
        <w:r>
          <w:rPr>
            <w:rFonts w:hint="eastAsia"/>
            <w:snapToGrid w:val="0"/>
            <w:lang w:eastAsia="en-GB"/>
          </w:rPr>
          <w:t>}</w:t>
        </w:r>
      </w:ins>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CNAssistedRANTuning ::= SEQUENCE {</w:t>
      </w:r>
    </w:p>
    <w:p w:rsidR="00912088" w:rsidRDefault="003F1763">
      <w:pPr>
        <w:pStyle w:val="PL"/>
        <w:spacing w:line="0" w:lineRule="atLeast"/>
        <w:rPr>
          <w:snapToGrid w:val="0"/>
          <w:lang w:eastAsia="en-GB"/>
        </w:rPr>
      </w:pPr>
      <w:r>
        <w:rPr>
          <w:snapToGrid w:val="0"/>
          <w:lang w:eastAsia="en-GB"/>
        </w:rPr>
        <w:tab/>
        <w:t>expectedUEBehaviour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ExpectedUEBehaviour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{CNAssistedRANTuning-ExtIEs} }</w:t>
      </w:r>
      <w:r>
        <w:rPr>
          <w:snapToGrid w:val="0"/>
          <w:lang w:eastAsia="en-GB"/>
        </w:rPr>
        <w:tab/>
        <w:t>OPTIONAL,</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CNAssistedRANTuning-ExtIEs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912088">
      <w:pPr>
        <w:pStyle w:val="PL"/>
        <w:rPr>
          <w:snapToGrid w:val="0"/>
          <w:lang w:eastAsia="en-GB"/>
        </w:rPr>
      </w:pPr>
    </w:p>
    <w:p w:rsidR="00912088" w:rsidRDefault="003F1763">
      <w:pPr>
        <w:pStyle w:val="PL"/>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912088">
      <w:pPr>
        <w:pStyle w:val="PL"/>
        <w:rPr>
          <w:rFonts w:eastAsia="宋体"/>
          <w:snapToGrid w:val="0"/>
          <w:highlight w:val="yellow"/>
          <w:lang w:eastAsia="en-GB"/>
        </w:rPr>
      </w:pPr>
    </w:p>
    <w:p w:rsidR="00912088" w:rsidRDefault="003F1763">
      <w:pPr>
        <w:pStyle w:val="PL"/>
        <w:outlineLvl w:val="3"/>
        <w:rPr>
          <w:snapToGrid w:val="0"/>
          <w:lang w:eastAsia="en-GB"/>
        </w:rPr>
      </w:pPr>
      <w:r>
        <w:rPr>
          <w:snapToGrid w:val="0"/>
          <w:lang w:eastAsia="en-GB"/>
        </w:rPr>
        <w:t>-- L</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lang w:eastAsia="en-GB"/>
        </w:rPr>
        <w:t>LastVisitedCell</w:t>
      </w:r>
      <w:r>
        <w:rPr>
          <w:bCs/>
          <w:lang w:eastAsia="en-GB"/>
        </w:rPr>
        <w:t>Information</w:t>
      </w:r>
      <w:r>
        <w:rPr>
          <w:snapToGrid w:val="0"/>
          <w:lang w:eastAsia="en-GB"/>
        </w:rPr>
        <w:t xml:space="preserve"> ::= CHOICE {</w:t>
      </w:r>
    </w:p>
    <w:p w:rsidR="00912088" w:rsidRDefault="003F1763">
      <w:pPr>
        <w:pStyle w:val="PL"/>
        <w:spacing w:line="0" w:lineRule="atLeast"/>
        <w:rPr>
          <w:snapToGrid w:val="0"/>
          <w:lang w:eastAsia="en-GB"/>
        </w:rPr>
      </w:pPr>
      <w:r>
        <w:rPr>
          <w:snapToGrid w:val="0"/>
          <w:lang w:eastAsia="en-GB"/>
        </w:rPr>
        <w:tab/>
      </w:r>
      <w:r>
        <w:rPr>
          <w:lang w:eastAsia="en-GB"/>
        </w:rPr>
        <w:t>nGRANCell</w:t>
      </w:r>
      <w:r>
        <w:rPr>
          <w:snapToGrid w:val="0"/>
          <w:lang w:eastAsia="en-GB"/>
        </w:rPr>
        <w:tab/>
      </w:r>
      <w:r>
        <w:rPr>
          <w:snapToGrid w:val="0"/>
          <w:lang w:eastAsia="en-GB"/>
        </w:rPr>
        <w:tab/>
      </w:r>
      <w:r>
        <w:rPr>
          <w:lang w:eastAsia="en-GB"/>
        </w:rPr>
        <w:t>LastVisitedNGRANCell</w:t>
      </w:r>
      <w:r>
        <w:rPr>
          <w:snapToGrid w:val="0"/>
          <w:lang w:eastAsia="en-GB"/>
        </w:rPr>
        <w:t>Information,</w:t>
      </w:r>
    </w:p>
    <w:p w:rsidR="00912088" w:rsidRDefault="003F1763">
      <w:pPr>
        <w:pStyle w:val="PL"/>
        <w:spacing w:line="0" w:lineRule="atLeast"/>
        <w:rPr>
          <w:snapToGrid w:val="0"/>
          <w:lang w:eastAsia="en-GB"/>
        </w:rPr>
      </w:pPr>
      <w:r>
        <w:rPr>
          <w:snapToGrid w:val="0"/>
          <w:lang w:eastAsia="en-GB"/>
        </w:rPr>
        <w:tab/>
      </w:r>
      <w:r>
        <w:rPr>
          <w:lang w:eastAsia="en-GB"/>
        </w:rPr>
        <w:t>eUTRANCell</w:t>
      </w:r>
      <w:r>
        <w:rPr>
          <w:snapToGrid w:val="0"/>
          <w:lang w:eastAsia="en-GB"/>
        </w:rPr>
        <w:tab/>
      </w:r>
      <w:r>
        <w:rPr>
          <w:snapToGrid w:val="0"/>
          <w:lang w:eastAsia="en-GB"/>
        </w:rPr>
        <w:tab/>
      </w:r>
      <w:r>
        <w:rPr>
          <w:lang w:eastAsia="en-GB"/>
        </w:rPr>
        <w:t>LastVisitedEUTRANCell</w:t>
      </w:r>
      <w:r>
        <w:rPr>
          <w:snapToGrid w:val="0"/>
          <w:lang w:eastAsia="en-GB"/>
        </w:rPr>
        <w:t>Information,</w:t>
      </w:r>
    </w:p>
    <w:p w:rsidR="00912088" w:rsidRDefault="003F1763">
      <w:pPr>
        <w:pStyle w:val="PL"/>
        <w:spacing w:line="0" w:lineRule="atLeast"/>
        <w:rPr>
          <w:snapToGrid w:val="0"/>
          <w:lang w:eastAsia="en-GB"/>
        </w:rPr>
      </w:pPr>
      <w:r>
        <w:rPr>
          <w:snapToGrid w:val="0"/>
          <w:lang w:eastAsia="en-GB"/>
        </w:rPr>
        <w:tab/>
      </w:r>
      <w:r>
        <w:rPr>
          <w:lang w:eastAsia="en-GB"/>
        </w:rPr>
        <w:t>uTRANCell</w:t>
      </w:r>
      <w:r>
        <w:rPr>
          <w:snapToGrid w:val="0"/>
          <w:lang w:eastAsia="en-GB"/>
        </w:rPr>
        <w:tab/>
      </w:r>
      <w:r>
        <w:rPr>
          <w:snapToGrid w:val="0"/>
          <w:lang w:eastAsia="en-GB"/>
        </w:rPr>
        <w:tab/>
        <w:t>La</w:t>
      </w:r>
      <w:r>
        <w:rPr>
          <w:lang w:eastAsia="en-GB"/>
        </w:rPr>
        <w:t>stVisitedUTRANCell</w:t>
      </w:r>
      <w:r>
        <w:rPr>
          <w:snapToGrid w:val="0"/>
          <w:lang w:eastAsia="en-GB"/>
        </w:rPr>
        <w:t>Information,</w:t>
      </w:r>
    </w:p>
    <w:p w:rsidR="00912088" w:rsidRDefault="003F1763">
      <w:pPr>
        <w:pStyle w:val="PL"/>
        <w:spacing w:line="0" w:lineRule="atLeast"/>
        <w:rPr>
          <w:snapToGrid w:val="0"/>
          <w:lang w:eastAsia="en-GB"/>
        </w:rPr>
      </w:pPr>
      <w:r>
        <w:rPr>
          <w:snapToGrid w:val="0"/>
          <w:lang w:eastAsia="en-GB"/>
        </w:rPr>
        <w:tab/>
        <w:t>gERANCell</w:t>
      </w:r>
      <w:r>
        <w:rPr>
          <w:snapToGrid w:val="0"/>
          <w:lang w:eastAsia="en-GB"/>
        </w:rPr>
        <w:tab/>
      </w:r>
      <w:r>
        <w:rPr>
          <w:snapToGrid w:val="0"/>
          <w:lang w:eastAsia="en-GB"/>
        </w:rPr>
        <w:tab/>
        <w:t>LastVisitedGERANCellInformation,</w:t>
      </w:r>
    </w:p>
    <w:p w:rsidR="00912088" w:rsidRDefault="003F1763">
      <w:pPr>
        <w:pStyle w:val="PL"/>
        <w:rPr>
          <w:lang w:eastAsia="en-GB"/>
        </w:rPr>
      </w:pPr>
      <w:r>
        <w:rPr>
          <w:lang w:eastAsia="en-GB"/>
        </w:rPr>
        <w:tab/>
        <w:t>choice-Extensions</w:t>
      </w:r>
      <w:r>
        <w:rPr>
          <w:lang w:eastAsia="en-GB"/>
        </w:rPr>
        <w:tab/>
      </w:r>
      <w:r>
        <w:rPr>
          <w:lang w:eastAsia="en-GB"/>
        </w:rPr>
        <w:tab/>
        <w:t>ProtocolIE-SingleContainer { {LastVisitedCell</w:t>
      </w:r>
      <w:r>
        <w:rPr>
          <w:bCs/>
          <w:lang w:eastAsia="en-GB"/>
        </w:rPr>
        <w:t>Information</w:t>
      </w:r>
      <w:r>
        <w:rPr>
          <w:lang w:eastAsia="en-GB"/>
        </w:rPr>
        <w:t>-ExtIEs} }</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lang w:eastAsia="en-GB"/>
        </w:rPr>
      </w:pPr>
      <w:r>
        <w:rPr>
          <w:lang w:eastAsia="en-GB"/>
        </w:rPr>
        <w:t>LastVisitedCell</w:t>
      </w:r>
      <w:r>
        <w:rPr>
          <w:bCs/>
          <w:lang w:eastAsia="en-GB"/>
        </w:rPr>
        <w:t>Information</w:t>
      </w:r>
      <w:r>
        <w:rPr>
          <w:lang w:eastAsia="en-GB"/>
        </w:rPr>
        <w:t xml:space="preserve">-ExtIEs </w:t>
      </w:r>
      <w:r>
        <w:rPr>
          <w:snapToGrid w:val="0"/>
          <w:lang w:eastAsia="en-GB"/>
        </w:rPr>
        <w:t xml:space="preserve">NGAP-PROTOCOL-IES </w:t>
      </w:r>
      <w:r>
        <w:rPr>
          <w:lang w:eastAsia="en-GB"/>
        </w:rPr>
        <w:t>::= {</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rPr>
          <w:snapToGrid w:val="0"/>
          <w:lang w:eastAsia="en-GB"/>
        </w:rPr>
      </w:pPr>
    </w:p>
    <w:p w:rsidR="00912088" w:rsidRDefault="003F1763">
      <w:pPr>
        <w:pStyle w:val="PL"/>
        <w:rPr>
          <w:snapToGrid w:val="0"/>
          <w:lang w:eastAsia="en-GB"/>
        </w:rPr>
      </w:pPr>
      <w:r>
        <w:rPr>
          <w:lang w:eastAsia="en-GB"/>
        </w:rPr>
        <w:t>LastVisited</w:t>
      </w:r>
      <w:r>
        <w:rPr>
          <w:snapToGrid w:val="0"/>
          <w:lang w:eastAsia="en-GB"/>
        </w:rPr>
        <w:t>CellItem ::= SEQUENCE {</w:t>
      </w:r>
    </w:p>
    <w:p w:rsidR="00912088" w:rsidRDefault="003F1763">
      <w:pPr>
        <w:pStyle w:val="PL"/>
        <w:rPr>
          <w:snapToGrid w:val="0"/>
          <w:lang w:eastAsia="en-GB"/>
        </w:rPr>
      </w:pPr>
      <w:r>
        <w:rPr>
          <w:snapToGrid w:val="0"/>
          <w:lang w:eastAsia="en-GB"/>
        </w:rPr>
        <w:tab/>
        <w:t>last</w:t>
      </w:r>
      <w:r>
        <w:rPr>
          <w:lang w:eastAsia="en-GB"/>
        </w:rPr>
        <w:t>VisitedCell</w:t>
      </w:r>
      <w:r>
        <w:rPr>
          <w:bCs/>
          <w:lang w:eastAsia="en-GB"/>
        </w:rPr>
        <w:t>Information</w:t>
      </w:r>
      <w:r>
        <w:rPr>
          <w:snapToGrid w:val="0"/>
          <w:lang w:eastAsia="en-GB"/>
        </w:rPr>
        <w:tab/>
      </w:r>
      <w:r>
        <w:rPr>
          <w:snapToGrid w:val="0"/>
          <w:lang w:eastAsia="en-GB"/>
        </w:rPr>
        <w:tab/>
      </w:r>
      <w:r>
        <w:rPr>
          <w:lang w:eastAsia="en-GB"/>
        </w:rPr>
        <w:t>LastVisitedCell</w:t>
      </w:r>
      <w:r>
        <w:rPr>
          <w:bCs/>
          <w:lang w:eastAsia="en-GB"/>
        </w:rPr>
        <w:t>Information</w:t>
      </w:r>
      <w:r>
        <w:rPr>
          <w:snapToGrid w:val="0"/>
          <w:lang w:eastAsia="en-GB"/>
        </w:rPr>
        <w:t>,</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w:t>
      </w:r>
      <w:r>
        <w:rPr>
          <w:lang w:eastAsia="en-GB"/>
        </w:rPr>
        <w:t>LastVisited</w:t>
      </w:r>
      <w:r>
        <w:rPr>
          <w:snapToGrid w:val="0"/>
          <w:lang w:eastAsia="en-GB"/>
        </w:rPr>
        <w:t>CellItem-ExtIEs}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lang w:eastAsia="en-GB"/>
        </w:rPr>
        <w:t>LastVisited</w:t>
      </w:r>
      <w:r>
        <w:rPr>
          <w:snapToGrid w:val="0"/>
          <w:lang w:eastAsia="en-GB"/>
        </w:rPr>
        <w:t>CellItem-ExtIEs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lang w:eastAsia="en-GB"/>
        </w:rPr>
      </w:pPr>
    </w:p>
    <w:p w:rsidR="00912088" w:rsidRDefault="003F1763">
      <w:pPr>
        <w:pStyle w:val="PL"/>
        <w:spacing w:line="0" w:lineRule="atLeast"/>
        <w:rPr>
          <w:lang w:eastAsia="en-GB"/>
        </w:rPr>
      </w:pPr>
      <w:r>
        <w:rPr>
          <w:lang w:eastAsia="en-GB"/>
        </w:rPr>
        <w:t>LastVisitedEUTRANCell</w:t>
      </w:r>
      <w:r>
        <w:rPr>
          <w:snapToGrid w:val="0"/>
          <w:lang w:eastAsia="en-GB"/>
        </w:rPr>
        <w:t>Information ::= OCTET STRING</w:t>
      </w:r>
    </w:p>
    <w:p w:rsidR="00912088" w:rsidRDefault="00912088">
      <w:pPr>
        <w:pStyle w:val="PL"/>
        <w:spacing w:line="0" w:lineRule="atLeast"/>
        <w:rPr>
          <w:lang w:eastAsia="en-GB"/>
        </w:rPr>
      </w:pPr>
    </w:p>
    <w:p w:rsidR="00912088" w:rsidRDefault="003F1763">
      <w:pPr>
        <w:pStyle w:val="PL"/>
        <w:spacing w:line="0" w:lineRule="atLeast"/>
        <w:rPr>
          <w:snapToGrid w:val="0"/>
          <w:lang w:eastAsia="en-GB"/>
        </w:rPr>
      </w:pPr>
      <w:r>
        <w:rPr>
          <w:snapToGrid w:val="0"/>
          <w:lang w:eastAsia="en-GB"/>
        </w:rPr>
        <w:t>LastVisitedGERANCellInformation ::= OCTET STRING</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lang w:eastAsia="en-GB"/>
        </w:rPr>
        <w:t>LastVisitedNGRANCell</w:t>
      </w:r>
      <w:r>
        <w:rPr>
          <w:snapToGrid w:val="0"/>
          <w:lang w:eastAsia="en-GB"/>
        </w:rPr>
        <w:t>Information::= SEQUENCE {</w:t>
      </w:r>
    </w:p>
    <w:p w:rsidR="00912088" w:rsidRDefault="003F1763">
      <w:pPr>
        <w:pStyle w:val="PL"/>
        <w:spacing w:line="0" w:lineRule="atLeast"/>
        <w:rPr>
          <w:snapToGrid w:val="0"/>
          <w:lang w:eastAsia="en-GB"/>
        </w:rPr>
      </w:pPr>
      <w:r>
        <w:rPr>
          <w:snapToGrid w:val="0"/>
          <w:lang w:eastAsia="en-GB"/>
        </w:rPr>
        <w:tab/>
      </w:r>
      <w:r>
        <w:rPr>
          <w:lang w:eastAsia="en-GB"/>
        </w:rPr>
        <w:t>globalCellID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NGRAN-CGI,</w:t>
      </w:r>
    </w:p>
    <w:p w:rsidR="00912088" w:rsidRDefault="003F1763">
      <w:pPr>
        <w:pStyle w:val="PL"/>
        <w:spacing w:line="0" w:lineRule="atLeast"/>
        <w:rPr>
          <w:snapToGrid w:val="0"/>
          <w:lang w:eastAsia="en-GB"/>
        </w:rPr>
      </w:pPr>
      <w:r>
        <w:rPr>
          <w:snapToGrid w:val="0"/>
          <w:lang w:eastAsia="en-GB"/>
        </w:rPr>
        <w:tab/>
      </w:r>
      <w:r>
        <w:rPr>
          <w:lang w:eastAsia="en-GB"/>
        </w:rPr>
        <w:t>cellType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lang w:eastAsia="en-GB"/>
        </w:rPr>
        <w:t>CellType</w:t>
      </w:r>
      <w:r>
        <w:rPr>
          <w:snapToGrid w:val="0"/>
          <w:lang w:eastAsia="en-GB"/>
        </w:rPr>
        <w:t>,</w:t>
      </w:r>
    </w:p>
    <w:p w:rsidR="00912088" w:rsidRDefault="003F1763">
      <w:pPr>
        <w:pStyle w:val="PL"/>
        <w:spacing w:line="0" w:lineRule="atLeast"/>
        <w:rPr>
          <w:snapToGrid w:val="0"/>
          <w:lang w:eastAsia="en-GB"/>
        </w:rPr>
      </w:pPr>
      <w:r>
        <w:rPr>
          <w:snapToGrid w:val="0"/>
          <w:lang w:eastAsia="en-GB"/>
        </w:rPr>
        <w:tab/>
      </w:r>
      <w:r>
        <w:rPr>
          <w:lang w:eastAsia="en-GB"/>
        </w:rPr>
        <w:t>timeUEStayedInCell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lang w:eastAsia="en-GB"/>
        </w:rPr>
        <w:t>TimeUEStayedInCell</w:t>
      </w:r>
      <w:r>
        <w:rPr>
          <w:snapToGrid w:val="0"/>
          <w:lang w:eastAsia="en-GB"/>
        </w:rPr>
        <w:t>,</w:t>
      </w:r>
    </w:p>
    <w:p w:rsidR="00912088" w:rsidRDefault="003F1763">
      <w:pPr>
        <w:pStyle w:val="PL"/>
        <w:spacing w:line="0" w:lineRule="atLeast"/>
        <w:rPr>
          <w:snapToGrid w:val="0"/>
          <w:lang w:eastAsia="en-GB"/>
        </w:rPr>
      </w:pPr>
      <w:r>
        <w:rPr>
          <w:snapToGrid w:val="0"/>
          <w:lang w:eastAsia="en-GB"/>
        </w:rPr>
        <w:tab/>
        <w:t>timeUEStayedInCellEnhancedGranularity</w:t>
      </w:r>
      <w:r>
        <w:rPr>
          <w:snapToGrid w:val="0"/>
          <w:lang w:eastAsia="en-GB"/>
        </w:rPr>
        <w:tab/>
      </w:r>
      <w:r>
        <w:rPr>
          <w:snapToGrid w:val="0"/>
          <w:lang w:eastAsia="en-GB"/>
        </w:rPr>
        <w:tab/>
        <w:t>TimeUEStayedInCellEnhancedGranularity</w:t>
      </w:r>
      <w:r>
        <w:rPr>
          <w:snapToGrid w:val="0"/>
        </w:rPr>
        <w:t xml:space="preserve"> </w:t>
      </w:r>
      <w:r>
        <w:rPr>
          <w:snapToGrid w:val="0"/>
        </w:rPr>
        <w:tab/>
      </w:r>
      <w:r>
        <w:rPr>
          <w:snapToGrid w:val="0"/>
        </w:rPr>
        <w:tab/>
      </w:r>
      <w:r>
        <w:rPr>
          <w:snapToGrid w:val="0"/>
        </w:rPr>
        <w:tab/>
        <w:t>OPTIONAL,</w:t>
      </w:r>
    </w:p>
    <w:p w:rsidR="00912088" w:rsidRDefault="003F1763">
      <w:pPr>
        <w:pStyle w:val="PL"/>
        <w:spacing w:line="0" w:lineRule="atLeast"/>
        <w:rPr>
          <w:snapToGrid w:val="0"/>
          <w:lang w:eastAsia="en-GB"/>
        </w:rPr>
      </w:pPr>
      <w:r>
        <w:rPr>
          <w:snapToGrid w:val="0"/>
          <w:lang w:eastAsia="en-GB"/>
        </w:rPr>
        <w:tab/>
        <w:t>hOCauseValue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Cause</w:t>
      </w:r>
      <w:r>
        <w:rPr>
          <w:snapToGrid w:val="0"/>
          <w:lang w:eastAsia="en-GB"/>
        </w:rPr>
        <w:tab/>
      </w:r>
      <w:r>
        <w:rPr>
          <w:snapToGrid w:val="0"/>
          <w:lang w:eastAsia="en-GB"/>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12088" w:rsidRDefault="003F1763">
      <w:pPr>
        <w:pStyle w:val="PL"/>
        <w:spacing w:line="0" w:lineRule="atLeast"/>
        <w:rPr>
          <w:snapToGrid w:val="0"/>
          <w:lang w:val="fr-FR" w:eastAsia="en-GB"/>
        </w:rPr>
      </w:pPr>
      <w:r>
        <w:rPr>
          <w:snapToGrid w:val="0"/>
          <w:lang w:eastAsia="en-GB"/>
        </w:rPr>
        <w:tab/>
      </w:r>
      <w:r>
        <w:rPr>
          <w:snapToGrid w:val="0"/>
          <w:lang w:val="en-US" w:eastAsia="en-GB"/>
        </w:rPr>
        <w:t>iE-Extensions</w:t>
      </w:r>
      <w:r>
        <w:rPr>
          <w:snapToGrid w:val="0"/>
          <w:lang w:val="en-US" w:eastAsia="en-GB"/>
        </w:rPr>
        <w:tab/>
      </w:r>
      <w:r>
        <w:rPr>
          <w:snapToGrid w:val="0"/>
          <w:lang w:val="en-US" w:eastAsia="en-GB"/>
        </w:rPr>
        <w:tab/>
        <w:t>ProtocolExtensionCon</w:t>
      </w:r>
      <w:r>
        <w:rPr>
          <w:snapToGrid w:val="0"/>
          <w:lang w:val="fr-FR" w:eastAsia="en-GB"/>
        </w:rPr>
        <w:t>tainer { {</w:t>
      </w:r>
      <w:r>
        <w:rPr>
          <w:lang w:val="fr-FR" w:eastAsia="en-GB"/>
        </w:rPr>
        <w:t>LastVisitedNGRANCell</w:t>
      </w:r>
      <w:r>
        <w:rPr>
          <w:snapToGrid w:val="0"/>
          <w:lang w:val="fr-FR" w:eastAsia="en-GB"/>
        </w:rPr>
        <w:t>Information-ExtIEs} }</w:t>
      </w:r>
      <w:r>
        <w:rPr>
          <w:snapToGrid w:val="0"/>
          <w:lang w:val="fr-FR" w:eastAsia="en-GB"/>
        </w:rPr>
        <w:tab/>
        <w:t>OPTIONAL,</w:t>
      </w:r>
    </w:p>
    <w:p w:rsidR="00912088" w:rsidRDefault="003F1763">
      <w:pPr>
        <w:pStyle w:val="PL"/>
        <w:spacing w:line="0" w:lineRule="atLeast"/>
        <w:rPr>
          <w:snapToGrid w:val="0"/>
          <w:lang w:eastAsia="en-GB"/>
        </w:rPr>
      </w:pPr>
      <w:r>
        <w:rPr>
          <w:snapToGrid w:val="0"/>
          <w:lang w:val="fr-FR" w:eastAsia="en-GB"/>
        </w:rPr>
        <w:tab/>
      </w:r>
      <w:r>
        <w:rPr>
          <w:snapToGrid w:val="0"/>
          <w:lang w:eastAsia="en-GB"/>
        </w:rPr>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lang w:eastAsia="en-GB"/>
        </w:rPr>
      </w:pPr>
    </w:p>
    <w:p w:rsidR="00912088" w:rsidRDefault="003F1763">
      <w:pPr>
        <w:pStyle w:val="PL"/>
        <w:spacing w:line="0" w:lineRule="atLeast"/>
        <w:rPr>
          <w:snapToGrid w:val="0"/>
          <w:lang w:eastAsia="en-GB"/>
        </w:rPr>
      </w:pPr>
      <w:r>
        <w:rPr>
          <w:lang w:eastAsia="en-GB"/>
        </w:rPr>
        <w:t>LastVisitedNGRANCell</w:t>
      </w:r>
      <w:r>
        <w:rPr>
          <w:snapToGrid w:val="0"/>
          <w:lang w:eastAsia="en-GB"/>
        </w:rPr>
        <w:t>Information-ExtIEs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lang w:eastAsia="en-GB"/>
        </w:rPr>
      </w:pPr>
    </w:p>
    <w:p w:rsidR="00912088" w:rsidRDefault="003F1763">
      <w:pPr>
        <w:pStyle w:val="PL"/>
        <w:spacing w:line="0" w:lineRule="atLeast"/>
        <w:rPr>
          <w:snapToGrid w:val="0"/>
          <w:lang w:eastAsia="en-GB"/>
        </w:rPr>
      </w:pPr>
      <w:r>
        <w:rPr>
          <w:lang w:eastAsia="en-GB"/>
        </w:rPr>
        <w:t>LastVisitedUTRANCell</w:t>
      </w:r>
      <w:r>
        <w:rPr>
          <w:snapToGrid w:val="0"/>
          <w:lang w:eastAsia="en-GB"/>
        </w:rPr>
        <w:t>Information ::= OCTET STRING</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LocationReportingAdditionalInfo ::= ENUMERATED {</w:t>
      </w:r>
    </w:p>
    <w:p w:rsidR="00912088" w:rsidRDefault="003F1763">
      <w:pPr>
        <w:pStyle w:val="PL"/>
        <w:rPr>
          <w:snapToGrid w:val="0"/>
          <w:lang w:eastAsia="en-GB"/>
        </w:rPr>
      </w:pPr>
      <w:r>
        <w:rPr>
          <w:snapToGrid w:val="0"/>
          <w:lang w:eastAsia="en-GB"/>
        </w:rPr>
        <w:tab/>
        <w:t>includePSCell,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LocationReportingReferenceID ::= INTEGER (1..64, ...)</w:t>
      </w:r>
    </w:p>
    <w:p w:rsidR="00912088" w:rsidRDefault="00912088">
      <w:pPr>
        <w:pStyle w:val="PL"/>
        <w:rPr>
          <w:lang w:eastAsia="zh-CN"/>
        </w:rPr>
      </w:pPr>
    </w:p>
    <w:p w:rsidR="00912088" w:rsidRDefault="003F1763">
      <w:pPr>
        <w:pStyle w:val="PL"/>
        <w:rPr>
          <w:lang w:eastAsia="en-GB"/>
        </w:rPr>
      </w:pPr>
      <w:r>
        <w:rPr>
          <w:lang w:eastAsia="zh-CN"/>
        </w:rPr>
        <w:t>LocationReportingRequest</w:t>
      </w:r>
      <w:r>
        <w:rPr>
          <w:lang w:eastAsia="en-GB"/>
        </w:rPr>
        <w:t xml:space="preserve">Type ::= </w:t>
      </w:r>
      <w:r>
        <w:rPr>
          <w:snapToGrid w:val="0"/>
          <w:lang w:eastAsia="en-GB"/>
        </w:rPr>
        <w:t xml:space="preserve">SEQUENCE </w:t>
      </w:r>
      <w:r>
        <w:rPr>
          <w:lang w:eastAsia="en-GB"/>
        </w:rPr>
        <w:t>{</w:t>
      </w:r>
    </w:p>
    <w:p w:rsidR="00912088" w:rsidRDefault="003F1763">
      <w:pPr>
        <w:pStyle w:val="PL"/>
        <w:rPr>
          <w:lang w:eastAsia="zh-CN"/>
        </w:rPr>
      </w:pPr>
      <w:r>
        <w:rPr>
          <w:lang w:eastAsia="en-GB"/>
        </w:rP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EventType</w:t>
      </w:r>
      <w:r>
        <w:rPr>
          <w:lang w:eastAsia="en-GB"/>
        </w:rPr>
        <w:t>,</w:t>
      </w:r>
    </w:p>
    <w:p w:rsidR="00912088" w:rsidRDefault="003F1763">
      <w:pPr>
        <w:pStyle w:val="PL"/>
        <w:rPr>
          <w:lang w:eastAsia="en-GB"/>
        </w:rPr>
      </w:pPr>
      <w:r>
        <w:rPr>
          <w:lang w:eastAsia="zh-CN"/>
        </w:rPr>
        <w:tab/>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ReportArea</w:t>
      </w:r>
      <w:r>
        <w:rPr>
          <w:lang w:eastAsia="en-GB"/>
        </w:rPr>
        <w:t>,</w:t>
      </w:r>
    </w:p>
    <w:p w:rsidR="00912088" w:rsidRDefault="003F1763">
      <w:pPr>
        <w:pStyle w:val="PL"/>
        <w:rPr>
          <w:lang w:eastAsia="en-GB"/>
        </w:rPr>
      </w:pPr>
      <w:r>
        <w:rPr>
          <w:lang w:eastAsia="en-GB"/>
        </w:rPr>
        <w:lastRenderedPageBreak/>
        <w:tab/>
        <w:t>areaOfInterestList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AreaOfInterestList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lang w:eastAsia="zh-CN"/>
        </w:rPr>
      </w:pPr>
      <w:r>
        <w:rPr>
          <w:lang w:eastAsia="en-GB"/>
        </w:rPr>
        <w:tab/>
        <w:t>locationReportingReferenceIDToBeCancelled</w:t>
      </w:r>
      <w:r>
        <w:rPr>
          <w:lang w:eastAsia="en-GB"/>
        </w:rPr>
        <w:tab/>
      </w:r>
      <w:r>
        <w:rPr>
          <w:lang w:eastAsia="en-GB"/>
        </w:rPr>
        <w:tab/>
        <w:t>LocationReportingReferenceID</w:t>
      </w:r>
      <w:r>
        <w:rPr>
          <w:lang w:eastAsia="en-GB"/>
        </w:rPr>
        <w:tab/>
      </w:r>
      <w:r>
        <w:rPr>
          <w:lang w:eastAsia="en-GB"/>
        </w:rPr>
        <w:tab/>
      </w:r>
      <w:r>
        <w:rPr>
          <w:lang w:eastAsia="en-GB"/>
        </w:rPr>
        <w:tab/>
      </w:r>
      <w:r>
        <w:rPr>
          <w:lang w:eastAsia="en-GB"/>
        </w:rPr>
        <w:tab/>
      </w:r>
      <w:r>
        <w:rPr>
          <w:lang w:eastAsia="en-GB"/>
        </w:rPr>
        <w:tab/>
        <w:t>OPTIONAL,</w:t>
      </w:r>
    </w:p>
    <w:p w:rsidR="00912088" w:rsidRDefault="003F1763">
      <w:pPr>
        <w:pStyle w:val="PL"/>
        <w:rPr>
          <w:rFonts w:cs="Arial"/>
          <w:szCs w:val="18"/>
          <w:lang w:eastAsia="en-GB"/>
        </w:rPr>
      </w:pPr>
      <w:r>
        <w:rPr>
          <w:snapToGrid w:val="0"/>
          <w:lang w:eastAsia="en-GB"/>
        </w:rPr>
        <w:t>--</w:t>
      </w:r>
      <w:r>
        <w:rPr>
          <w:rFonts w:cs="Arial"/>
          <w:szCs w:val="18"/>
          <w:lang w:eastAsia="en-GB"/>
        </w:rPr>
        <w:t xml:space="preserve"> The above IE shall be present if the event type is set to “stop reporting UE presence in the area of interest”</w:t>
      </w:r>
    </w:p>
    <w:p w:rsidR="00912088" w:rsidRDefault="003F1763">
      <w:pPr>
        <w:pStyle w:val="PL"/>
        <w:rPr>
          <w:lang w:eastAsia="zh-CN"/>
        </w:rPr>
      </w:pPr>
      <w:r>
        <w:rPr>
          <w:snapToGrid w:val="0"/>
          <w:lang w:eastAsia="zh-CN"/>
        </w:rPr>
        <w:tab/>
      </w:r>
      <w:r>
        <w:rPr>
          <w:snapToGrid w:val="0"/>
          <w:lang w:eastAsia="en-GB"/>
        </w:rPr>
        <w:t>iE-Extensions</w:t>
      </w:r>
      <w:r>
        <w:rPr>
          <w:snapToGrid w:val="0"/>
          <w:lang w:eastAsia="en-GB"/>
        </w:rPr>
        <w:tab/>
      </w:r>
      <w:r>
        <w:rPr>
          <w:snapToGrid w:val="0"/>
          <w:lang w:eastAsia="en-GB"/>
        </w:rPr>
        <w:tab/>
        <w:t>ProtocolExtensionContainer { {</w:t>
      </w:r>
      <w:r>
        <w:rPr>
          <w:lang w:eastAsia="zh-CN"/>
        </w:rPr>
        <w:t>LocationReportingRequest</w:t>
      </w:r>
      <w:r>
        <w:rPr>
          <w:lang w:eastAsia="en-GB"/>
        </w:rPr>
        <w:t>Type</w:t>
      </w:r>
      <w:r>
        <w:rPr>
          <w:snapToGrid w:val="0"/>
          <w:lang w:eastAsia="en-GB"/>
        </w:rPr>
        <w:t>-ExtIEs} }</w:t>
      </w:r>
      <w:r>
        <w:rPr>
          <w:snapToGrid w:val="0"/>
          <w:lang w:eastAsia="en-GB"/>
        </w:rPr>
        <w:tab/>
      </w:r>
      <w:r>
        <w:rPr>
          <w:snapToGrid w:val="0"/>
          <w:lang w:eastAsia="en-GB"/>
        </w:rPr>
        <w:tab/>
        <w:t>OPTIONAL,</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rPr>
          <w:snapToGrid w:val="0"/>
          <w:lang w:eastAsia="zh-CN"/>
        </w:rPr>
      </w:pPr>
    </w:p>
    <w:p w:rsidR="00912088" w:rsidRDefault="003F1763">
      <w:pPr>
        <w:pStyle w:val="PL"/>
        <w:rPr>
          <w:snapToGrid w:val="0"/>
          <w:lang w:eastAsia="en-GB"/>
        </w:rPr>
      </w:pPr>
      <w:r>
        <w:rPr>
          <w:lang w:eastAsia="zh-CN"/>
        </w:rPr>
        <w:t>LocationReportingRequest</w:t>
      </w:r>
      <w:r>
        <w:rPr>
          <w:lang w:eastAsia="en-GB"/>
        </w:rPr>
        <w:t>Type</w:t>
      </w:r>
      <w:r>
        <w:rPr>
          <w:snapToGrid w:val="0"/>
          <w:lang w:eastAsia="en-GB"/>
        </w:rPr>
        <w:t>-ExtIEs NGAP-PROTOCOL-EXTENSION ::= {</w:t>
      </w:r>
    </w:p>
    <w:p w:rsidR="00912088" w:rsidRDefault="003F1763">
      <w:pPr>
        <w:pStyle w:val="PL"/>
        <w:rPr>
          <w:snapToGrid w:val="0"/>
          <w:lang w:eastAsia="en-GB"/>
        </w:rPr>
      </w:pPr>
      <w:r>
        <w:rPr>
          <w:snapToGrid w:val="0"/>
          <w:lang w:eastAsia="en-GB"/>
        </w:rPr>
        <w:tab/>
        <w:t>{ ID id-LocationReportingAdditionalInfo</w:t>
      </w:r>
      <w:r>
        <w:rPr>
          <w:snapToGrid w:val="0"/>
          <w:lang w:eastAsia="en-GB"/>
        </w:rPr>
        <w:tab/>
        <w:t>CRITICALITY ignore</w:t>
      </w:r>
      <w:r>
        <w:rPr>
          <w:snapToGrid w:val="0"/>
          <w:lang w:eastAsia="en-GB"/>
        </w:rPr>
        <w:tab/>
        <w:t>EXTENSION LocationReportingAdditionalInfo</w:t>
      </w:r>
      <w:r>
        <w:rPr>
          <w:snapToGrid w:val="0"/>
          <w:lang w:eastAsia="en-GB"/>
        </w:rPr>
        <w:tab/>
      </w:r>
      <w:r>
        <w:rPr>
          <w:snapToGrid w:val="0"/>
          <w:lang w:eastAsia="en-GB"/>
        </w:rPr>
        <w:tab/>
        <w:t>PRESENCE optional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val="en-US" w:eastAsia="zh-CN"/>
        </w:rPr>
      </w:pPr>
    </w:p>
    <w:p w:rsidR="005130F2" w:rsidRDefault="005130F2" w:rsidP="005130F2">
      <w:pPr>
        <w:pStyle w:val="PL"/>
        <w:rPr>
          <w:ins w:id="352" w:author="Rapporteur" w:date="2020-02-09T17:11:00Z"/>
          <w:snapToGrid w:val="0"/>
          <w:lang w:val="en-US" w:eastAsia="zh-CN"/>
        </w:rPr>
      </w:pPr>
      <w:ins w:id="353" w:author="Rapporteur" w:date="2020-02-09T17:11:00Z">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ins>
    </w:p>
    <w:p w:rsidR="00912088" w:rsidRDefault="005130F2">
      <w:pPr>
        <w:pStyle w:val="PL"/>
        <w:rPr>
          <w:snapToGrid w:val="0"/>
          <w:lang w:val="en-US" w:eastAsia="zh-CN"/>
        </w:rPr>
        <w:pPrChange w:id="354" w:author="Rapporteur" w:date="2020-02-09T17:11:00Z">
          <w:pPr/>
        </w:pPrChange>
      </w:pPr>
      <w:ins w:id="355" w:author="Rapporteur" w:date="2020-02-09T17:11:00Z">
        <w:r>
          <w:rPr>
            <w:rFonts w:hint="eastAsia"/>
            <w:snapToGrid w:val="0"/>
            <w:szCs w:val="22"/>
            <w:highlight w:val="cyan"/>
            <w:lang w:val="en-US" w:eastAsia="zh-CN"/>
          </w:rPr>
          <w:t>-- Editor’s note: it is FFS whether the lte-m indicator will have its own Information Element Definition</w:t>
        </w:r>
      </w:ins>
    </w:p>
    <w:p w:rsidR="00912088" w:rsidRDefault="00912088">
      <w:pPr>
        <w:pStyle w:val="PL"/>
        <w:rPr>
          <w:lang w:eastAsia="zh-CN"/>
        </w:rPr>
      </w:pPr>
    </w:p>
    <w:p w:rsidR="00912088" w:rsidRDefault="003F1763">
      <w:pPr>
        <w:pStyle w:val="PL"/>
        <w:spacing w:line="0" w:lineRule="atLeast"/>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912088">
      <w:pPr>
        <w:pStyle w:val="PL"/>
        <w:spacing w:line="0" w:lineRule="atLeast"/>
        <w:rPr>
          <w:rFonts w:eastAsia="宋体"/>
          <w:snapToGrid w:val="0"/>
          <w:highlight w:val="yellow"/>
          <w:lang w:eastAsia="en-GB"/>
        </w:rPr>
      </w:pPr>
    </w:p>
    <w:p w:rsidR="00912088" w:rsidRDefault="003F1763">
      <w:pPr>
        <w:pStyle w:val="PL"/>
        <w:outlineLvl w:val="3"/>
        <w:rPr>
          <w:snapToGrid w:val="0"/>
          <w:lang w:eastAsia="en-GB"/>
        </w:rPr>
      </w:pPr>
      <w:r>
        <w:rPr>
          <w:snapToGrid w:val="0"/>
          <w:lang w:eastAsia="en-GB"/>
        </w:rPr>
        <w:t>-- P</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PacketDelayBudget ::= INTEGER (0..1023,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PacketErrorRate ::= SEQUENCE {</w:t>
      </w:r>
    </w:p>
    <w:p w:rsidR="00912088" w:rsidRDefault="003F1763">
      <w:pPr>
        <w:pStyle w:val="PL"/>
        <w:rPr>
          <w:snapToGrid w:val="0"/>
          <w:lang w:eastAsia="en-GB"/>
        </w:rPr>
      </w:pPr>
      <w:r>
        <w:rPr>
          <w:snapToGrid w:val="0"/>
          <w:lang w:eastAsia="en-GB"/>
        </w:rPr>
        <w:tab/>
        <w:t>pERScalar</w:t>
      </w:r>
      <w:r>
        <w:rPr>
          <w:snapToGrid w:val="0"/>
          <w:lang w:eastAsia="en-GB"/>
        </w:rPr>
        <w:tab/>
      </w:r>
      <w:r>
        <w:rPr>
          <w:snapToGrid w:val="0"/>
          <w:lang w:eastAsia="en-GB"/>
        </w:rPr>
        <w:tab/>
        <w:t>INTEGER (0..9, ...),</w:t>
      </w:r>
    </w:p>
    <w:p w:rsidR="00912088" w:rsidRDefault="003F1763">
      <w:pPr>
        <w:pStyle w:val="PL"/>
        <w:rPr>
          <w:snapToGrid w:val="0"/>
          <w:lang w:eastAsia="en-GB"/>
        </w:rPr>
      </w:pPr>
      <w:r>
        <w:rPr>
          <w:snapToGrid w:val="0"/>
          <w:lang w:eastAsia="en-GB"/>
        </w:rPr>
        <w:tab/>
        <w:t>pERExponent</w:t>
      </w:r>
      <w:r>
        <w:rPr>
          <w:snapToGrid w:val="0"/>
          <w:lang w:eastAsia="en-GB"/>
        </w:rPr>
        <w:tab/>
      </w:r>
      <w:r>
        <w:rPr>
          <w:snapToGrid w:val="0"/>
          <w:lang w:eastAsia="en-GB"/>
        </w:rPr>
        <w:tab/>
        <w:t>INTEGER (0..9, ...),</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{PacketErrorRate-ExtIEs}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PacketErrorRate-ExtIEs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PacketLossRate ::= INTEGER (0..1000,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PagingAttemptInformation ::= SEQUENCE {</w:t>
      </w:r>
    </w:p>
    <w:p w:rsidR="00912088" w:rsidRDefault="003F1763">
      <w:pPr>
        <w:pStyle w:val="PL"/>
        <w:rPr>
          <w:snapToGrid w:val="0"/>
          <w:lang w:eastAsia="en-GB"/>
        </w:rPr>
      </w:pPr>
      <w:r>
        <w:rPr>
          <w:snapToGrid w:val="0"/>
          <w:lang w:eastAsia="en-GB"/>
        </w:rPr>
        <w:tab/>
        <w:t>pagingAttemptCount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PagingAttemptCount,</w:t>
      </w:r>
    </w:p>
    <w:p w:rsidR="00912088" w:rsidRDefault="003F1763">
      <w:pPr>
        <w:pStyle w:val="PL"/>
        <w:rPr>
          <w:snapToGrid w:val="0"/>
          <w:lang w:eastAsia="en-GB"/>
        </w:rPr>
      </w:pPr>
      <w:r>
        <w:rPr>
          <w:snapToGrid w:val="0"/>
          <w:lang w:eastAsia="en-GB"/>
        </w:rPr>
        <w:tab/>
        <w:t>intendedNumberOfPagingAttempts</w:t>
      </w:r>
      <w:r>
        <w:rPr>
          <w:snapToGrid w:val="0"/>
          <w:lang w:eastAsia="en-GB"/>
        </w:rPr>
        <w:tab/>
      </w:r>
      <w:r>
        <w:rPr>
          <w:snapToGrid w:val="0"/>
          <w:lang w:eastAsia="en-GB"/>
        </w:rPr>
        <w:tab/>
        <w:t>IntendedNumberOfPagingAttempts,</w:t>
      </w:r>
    </w:p>
    <w:p w:rsidR="00912088" w:rsidRDefault="003F1763">
      <w:pPr>
        <w:pStyle w:val="PL"/>
        <w:rPr>
          <w:snapToGrid w:val="0"/>
          <w:lang w:eastAsia="en-GB"/>
        </w:rPr>
      </w:pPr>
      <w:r>
        <w:rPr>
          <w:snapToGrid w:val="0"/>
          <w:lang w:eastAsia="en-GB"/>
        </w:rPr>
        <w:tab/>
        <w:t>nextPagingAreaScope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NextPagingAreaScope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{PagingAttemptInformation-ExtIEs}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PagingAttemptInformation-ExtIEs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PagingAttemptCount ::= INTEGER (1..16,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PagingDRX ::= ENUMERATED {</w:t>
      </w:r>
    </w:p>
    <w:p w:rsidR="00912088" w:rsidRDefault="003F1763">
      <w:pPr>
        <w:pStyle w:val="PL"/>
        <w:rPr>
          <w:snapToGrid w:val="0"/>
          <w:lang w:eastAsia="en-GB"/>
        </w:rPr>
      </w:pPr>
      <w:r>
        <w:rPr>
          <w:snapToGrid w:val="0"/>
          <w:lang w:eastAsia="en-GB"/>
        </w:rPr>
        <w:tab/>
        <w:t>v32,</w:t>
      </w:r>
    </w:p>
    <w:p w:rsidR="00912088" w:rsidRDefault="003F1763">
      <w:pPr>
        <w:pStyle w:val="PL"/>
        <w:rPr>
          <w:snapToGrid w:val="0"/>
          <w:lang w:eastAsia="en-GB"/>
        </w:rPr>
      </w:pPr>
      <w:r>
        <w:rPr>
          <w:snapToGrid w:val="0"/>
          <w:lang w:eastAsia="en-GB"/>
        </w:rPr>
        <w:tab/>
        <w:t>v64,</w:t>
      </w:r>
    </w:p>
    <w:p w:rsidR="00912088" w:rsidRDefault="003F1763">
      <w:pPr>
        <w:pStyle w:val="PL"/>
        <w:rPr>
          <w:snapToGrid w:val="0"/>
          <w:lang w:eastAsia="en-GB"/>
        </w:rPr>
      </w:pPr>
      <w:r>
        <w:rPr>
          <w:snapToGrid w:val="0"/>
          <w:lang w:eastAsia="en-GB"/>
        </w:rPr>
        <w:tab/>
        <w:t>v128,</w:t>
      </w:r>
    </w:p>
    <w:p w:rsidR="00912088" w:rsidRDefault="003F1763">
      <w:pPr>
        <w:pStyle w:val="PL"/>
        <w:rPr>
          <w:snapToGrid w:val="0"/>
          <w:lang w:eastAsia="en-GB"/>
        </w:rPr>
      </w:pPr>
      <w:r>
        <w:rPr>
          <w:snapToGrid w:val="0"/>
          <w:lang w:eastAsia="en-GB"/>
        </w:rPr>
        <w:tab/>
        <w:t>v256,</w:t>
      </w:r>
    </w:p>
    <w:p w:rsidR="00912088" w:rsidRDefault="003F1763">
      <w:pPr>
        <w:pStyle w:val="PL"/>
        <w:rPr>
          <w:snapToGrid w:val="0"/>
          <w:lang w:eastAsia="en-GB"/>
        </w:rPr>
      </w:pPr>
      <w:r>
        <w:rPr>
          <w:snapToGrid w:val="0"/>
          <w:lang w:eastAsia="en-GB"/>
        </w:rPr>
        <w:lastRenderedPageBreak/>
        <w:tab/>
        <w:t>...</w:t>
      </w:r>
    </w:p>
    <w:p w:rsidR="00912088" w:rsidRDefault="003F1763">
      <w:pPr>
        <w:pStyle w:val="PL"/>
        <w:rPr>
          <w:snapToGrid w:val="0"/>
          <w:lang w:eastAsia="en-GB"/>
        </w:rPr>
      </w:pPr>
      <w:r>
        <w:rPr>
          <w:snapToGrid w:val="0"/>
          <w:lang w:eastAsia="en-GB"/>
        </w:rPr>
        <w:t>}</w:t>
      </w:r>
    </w:p>
    <w:p w:rsidR="00912088" w:rsidRDefault="00912088">
      <w:pPr>
        <w:pStyle w:val="PL"/>
        <w:tabs>
          <w:tab w:val="clear" w:pos="384"/>
          <w:tab w:val="left" w:pos="310"/>
        </w:tabs>
        <w:rPr>
          <w:snapToGrid w:val="0"/>
          <w:lang w:eastAsia="en-GB"/>
        </w:rPr>
      </w:pPr>
    </w:p>
    <w:p w:rsidR="00912088" w:rsidRDefault="003F1763">
      <w:pPr>
        <w:pStyle w:val="PL"/>
        <w:rPr>
          <w:snapToGrid w:val="0"/>
          <w:lang w:eastAsia="en-GB"/>
        </w:rPr>
      </w:pPr>
      <w:r>
        <w:rPr>
          <w:snapToGrid w:val="0"/>
          <w:lang w:eastAsia="en-GB"/>
        </w:rPr>
        <w:t>PagingOrigin ::= ENUMERATED {</w:t>
      </w:r>
    </w:p>
    <w:p w:rsidR="00912088" w:rsidRDefault="003F1763">
      <w:pPr>
        <w:pStyle w:val="PL"/>
        <w:rPr>
          <w:snapToGrid w:val="0"/>
          <w:lang w:eastAsia="en-GB"/>
        </w:rPr>
      </w:pPr>
      <w:r>
        <w:rPr>
          <w:snapToGrid w:val="0"/>
          <w:lang w:eastAsia="en-GB"/>
        </w:rPr>
        <w:tab/>
        <w:t>non-3gpp,</w:t>
      </w:r>
    </w:p>
    <w:p w:rsidR="00912088" w:rsidRDefault="003F1763">
      <w:pPr>
        <w:pStyle w:val="PL"/>
        <w:rPr>
          <w:snapToGrid w:val="0"/>
          <w:lang w:eastAsia="en-GB"/>
        </w:rPr>
      </w:pPr>
      <w:r>
        <w:rPr>
          <w:snapToGrid w:val="0"/>
          <w:lang w:eastAsia="en-GB"/>
        </w:rPr>
        <w:tab/>
        <w:t>...</w:t>
      </w:r>
    </w:p>
    <w:p w:rsidR="00912088" w:rsidRDefault="003F1763">
      <w:pPr>
        <w:pStyle w:val="PL"/>
        <w:tabs>
          <w:tab w:val="clear" w:pos="384"/>
          <w:tab w:val="left" w:pos="310"/>
        </w:tabs>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PagingPriority ::= ENUMERATED {</w:t>
      </w:r>
    </w:p>
    <w:p w:rsidR="00912088" w:rsidRDefault="003F1763">
      <w:pPr>
        <w:pStyle w:val="PL"/>
        <w:rPr>
          <w:snapToGrid w:val="0"/>
          <w:lang w:eastAsia="en-GB"/>
        </w:rPr>
      </w:pPr>
      <w:r>
        <w:rPr>
          <w:snapToGrid w:val="0"/>
          <w:lang w:eastAsia="en-GB"/>
        </w:rPr>
        <w:tab/>
        <w:t>priolevel1,</w:t>
      </w:r>
    </w:p>
    <w:p w:rsidR="00912088" w:rsidRDefault="003F1763">
      <w:pPr>
        <w:pStyle w:val="PL"/>
        <w:rPr>
          <w:snapToGrid w:val="0"/>
          <w:lang w:eastAsia="en-GB"/>
        </w:rPr>
      </w:pPr>
      <w:r>
        <w:rPr>
          <w:snapToGrid w:val="0"/>
          <w:lang w:eastAsia="en-GB"/>
        </w:rPr>
        <w:tab/>
        <w:t>priolevel2,</w:t>
      </w:r>
    </w:p>
    <w:p w:rsidR="00912088" w:rsidRDefault="003F1763">
      <w:pPr>
        <w:pStyle w:val="PL"/>
        <w:rPr>
          <w:snapToGrid w:val="0"/>
          <w:lang w:eastAsia="en-GB"/>
        </w:rPr>
      </w:pPr>
      <w:r>
        <w:rPr>
          <w:snapToGrid w:val="0"/>
          <w:lang w:eastAsia="en-GB"/>
        </w:rPr>
        <w:tab/>
        <w:t>priolevel3,</w:t>
      </w:r>
    </w:p>
    <w:p w:rsidR="00912088" w:rsidRDefault="003F1763">
      <w:pPr>
        <w:pStyle w:val="PL"/>
        <w:rPr>
          <w:snapToGrid w:val="0"/>
          <w:lang w:eastAsia="en-GB"/>
        </w:rPr>
      </w:pPr>
      <w:r>
        <w:rPr>
          <w:snapToGrid w:val="0"/>
          <w:lang w:eastAsia="en-GB"/>
        </w:rPr>
        <w:tab/>
        <w:t>priolevel4,</w:t>
      </w:r>
    </w:p>
    <w:p w:rsidR="00912088" w:rsidRDefault="003F1763">
      <w:pPr>
        <w:pStyle w:val="PL"/>
        <w:rPr>
          <w:snapToGrid w:val="0"/>
          <w:lang w:eastAsia="en-GB"/>
        </w:rPr>
      </w:pPr>
      <w:r>
        <w:rPr>
          <w:snapToGrid w:val="0"/>
          <w:lang w:eastAsia="en-GB"/>
        </w:rPr>
        <w:tab/>
        <w:t>priolevel5,</w:t>
      </w:r>
    </w:p>
    <w:p w:rsidR="00912088" w:rsidRDefault="003F1763">
      <w:pPr>
        <w:pStyle w:val="PL"/>
        <w:rPr>
          <w:snapToGrid w:val="0"/>
          <w:lang w:eastAsia="en-GB"/>
        </w:rPr>
      </w:pPr>
      <w:r>
        <w:rPr>
          <w:snapToGrid w:val="0"/>
          <w:lang w:eastAsia="en-GB"/>
        </w:rPr>
        <w:tab/>
        <w:t>priolevel6,</w:t>
      </w:r>
    </w:p>
    <w:p w:rsidR="00912088" w:rsidRDefault="003F1763">
      <w:pPr>
        <w:pStyle w:val="PL"/>
        <w:rPr>
          <w:snapToGrid w:val="0"/>
          <w:lang w:eastAsia="en-GB"/>
        </w:rPr>
      </w:pPr>
      <w:r>
        <w:rPr>
          <w:snapToGrid w:val="0"/>
          <w:lang w:eastAsia="en-GB"/>
        </w:rPr>
        <w:tab/>
        <w:t>priolevel7,</w:t>
      </w:r>
    </w:p>
    <w:p w:rsidR="00912088" w:rsidRDefault="003F1763">
      <w:pPr>
        <w:pStyle w:val="PL"/>
        <w:rPr>
          <w:snapToGrid w:val="0"/>
          <w:lang w:eastAsia="en-GB"/>
        </w:rPr>
      </w:pPr>
      <w:r>
        <w:rPr>
          <w:snapToGrid w:val="0"/>
          <w:lang w:eastAsia="en-GB"/>
        </w:rPr>
        <w:tab/>
        <w:t>priolevel8,</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5D4E33" w:rsidRDefault="005D4E33" w:rsidP="005D4E33">
      <w:pPr>
        <w:pStyle w:val="PL"/>
        <w:rPr>
          <w:ins w:id="356" w:author="Rapporteur" w:date="2020-02-09T17:12:00Z"/>
          <w:snapToGrid w:val="0"/>
          <w:szCs w:val="22"/>
          <w:lang w:val="en-US" w:eastAsia="zh-CN"/>
        </w:rPr>
      </w:pPr>
      <w:ins w:id="357" w:author="Rapporteur" w:date="2020-02-09T17:12:00Z">
        <w:r>
          <w:rPr>
            <w:rFonts w:hint="eastAsia"/>
            <w:snapToGrid w:val="0"/>
            <w:szCs w:val="22"/>
            <w:lang w:val="en-US" w:eastAsia="zh-CN"/>
          </w:rPr>
          <w:t>PagingeDRXInformation</w:t>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SEQUENCE {</w:t>
        </w:r>
      </w:ins>
    </w:p>
    <w:p w:rsidR="005D4E33" w:rsidRDefault="005D4E33" w:rsidP="005D4E33">
      <w:pPr>
        <w:pStyle w:val="PL"/>
        <w:rPr>
          <w:ins w:id="358" w:author="Rapporteur" w:date="2020-02-09T17:12:00Z"/>
          <w:snapToGrid w:val="0"/>
          <w:szCs w:val="22"/>
          <w:lang w:val="en-US" w:eastAsia="zh-CN"/>
        </w:rPr>
      </w:pPr>
      <w:ins w:id="359" w:author="Rapporteur" w:date="2020-02-09T17:12: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ins>
    </w:p>
    <w:p w:rsidR="005D4E33" w:rsidRDefault="005D4E33" w:rsidP="005D4E33">
      <w:pPr>
        <w:pStyle w:val="PL"/>
        <w:rPr>
          <w:ins w:id="360" w:author="Rapporteur" w:date="2020-02-09T17:12:00Z"/>
          <w:snapToGrid w:val="0"/>
          <w:szCs w:val="22"/>
          <w:lang w:val="en-US" w:eastAsia="zh-CN"/>
        </w:rPr>
      </w:pPr>
      <w:ins w:id="361" w:author="Rapporteur" w:date="2020-02-09T17:12: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snapToGrid w:val="0"/>
            <w:lang w:eastAsia="en-GB"/>
          </w:rPr>
          <w:t>OPTIONAL</w:t>
        </w:r>
        <w:r>
          <w:rPr>
            <w:rFonts w:hint="eastAsia"/>
            <w:snapToGrid w:val="0"/>
            <w:szCs w:val="22"/>
            <w:lang w:val="en-US" w:eastAsia="zh-CN"/>
          </w:rPr>
          <w:t>,</w:t>
        </w:r>
      </w:ins>
    </w:p>
    <w:p w:rsidR="005D4E33" w:rsidRDefault="005D4E33" w:rsidP="005D4E33">
      <w:pPr>
        <w:pStyle w:val="PL"/>
        <w:rPr>
          <w:ins w:id="362" w:author="Rapporteur" w:date="2020-02-09T17:12:00Z"/>
          <w:snapToGrid w:val="0"/>
          <w:szCs w:val="22"/>
          <w:lang w:val="en-US" w:eastAsia="zh-CN"/>
        </w:rPr>
      </w:pPr>
      <w:ins w:id="363" w:author="Rapporteur" w:date="2020-02-09T17:12:00Z">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ins>
    </w:p>
    <w:p w:rsidR="005D4E33" w:rsidRDefault="005D4E33" w:rsidP="005D4E33">
      <w:pPr>
        <w:pStyle w:val="PL"/>
        <w:rPr>
          <w:ins w:id="364" w:author="Rapporteur" w:date="2020-02-09T17:12:00Z"/>
          <w:snapToGrid w:val="0"/>
          <w:szCs w:val="22"/>
          <w:lang w:val="en-US" w:eastAsia="zh-CN"/>
        </w:rPr>
      </w:pPr>
      <w:ins w:id="365" w:author="Rapporteur" w:date="2020-02-09T17:12:00Z">
        <w:r>
          <w:rPr>
            <w:snapToGrid w:val="0"/>
            <w:szCs w:val="22"/>
            <w:lang w:val="en-US" w:eastAsia="zh-CN"/>
          </w:rPr>
          <w:tab/>
          <w:t>...</w:t>
        </w:r>
      </w:ins>
    </w:p>
    <w:p w:rsidR="005D4E33" w:rsidRDefault="005D4E33" w:rsidP="005D4E33">
      <w:pPr>
        <w:pStyle w:val="PL"/>
        <w:rPr>
          <w:ins w:id="366" w:author="Rapporteur" w:date="2020-02-09T17:12:00Z"/>
          <w:snapToGrid w:val="0"/>
          <w:szCs w:val="22"/>
          <w:lang w:val="en-US" w:eastAsia="zh-CN"/>
        </w:rPr>
      </w:pPr>
      <w:ins w:id="367" w:author="Rapporteur" w:date="2020-02-09T17:12:00Z">
        <w:r>
          <w:rPr>
            <w:snapToGrid w:val="0"/>
            <w:szCs w:val="22"/>
            <w:lang w:val="en-US" w:eastAsia="zh-CN"/>
          </w:rPr>
          <w:t>}</w:t>
        </w:r>
      </w:ins>
    </w:p>
    <w:p w:rsidR="005D4E33" w:rsidRDefault="005D4E33" w:rsidP="005D4E33">
      <w:pPr>
        <w:pStyle w:val="PL"/>
        <w:rPr>
          <w:ins w:id="368" w:author="Rapporteur" w:date="2020-02-09T17:12:00Z"/>
          <w:snapToGrid w:val="0"/>
          <w:szCs w:val="22"/>
          <w:lang w:val="en-US" w:eastAsia="zh-CN"/>
        </w:rPr>
      </w:pPr>
    </w:p>
    <w:p w:rsidR="005D4E33" w:rsidRDefault="005D4E33" w:rsidP="005D4E33">
      <w:pPr>
        <w:pStyle w:val="PL"/>
        <w:rPr>
          <w:ins w:id="369" w:author="Rapporteur" w:date="2020-02-09T17:12:00Z"/>
          <w:snapToGrid w:val="0"/>
          <w:szCs w:val="22"/>
          <w:lang w:val="en-US" w:eastAsia="zh-CN"/>
        </w:rPr>
      </w:pPr>
      <w:ins w:id="370" w:author="Rapporteur" w:date="2020-02-09T17:12:00Z">
        <w:r>
          <w:rPr>
            <w:rFonts w:hint="eastAsia"/>
            <w:snapToGrid w:val="0"/>
            <w:szCs w:val="22"/>
            <w:lang w:val="en-US" w:eastAsia="zh-CN"/>
          </w:rPr>
          <w:t>PagingeDRXInformation</w:t>
        </w:r>
        <w:r>
          <w:rPr>
            <w:snapToGrid w:val="0"/>
            <w:szCs w:val="22"/>
            <w:lang w:val="en-US" w:eastAsia="zh-CN"/>
          </w:rPr>
          <w:t>-ExtIEs NGAP-PROTOCOL-EXTENSION ::= {</w:t>
        </w:r>
      </w:ins>
    </w:p>
    <w:p w:rsidR="005D4E33" w:rsidRDefault="005D4E33" w:rsidP="005D4E33">
      <w:pPr>
        <w:pStyle w:val="PL"/>
        <w:rPr>
          <w:ins w:id="371" w:author="Rapporteur" w:date="2020-02-09T17:12:00Z"/>
          <w:snapToGrid w:val="0"/>
          <w:szCs w:val="22"/>
          <w:lang w:val="en-US" w:eastAsia="zh-CN"/>
        </w:rPr>
      </w:pPr>
      <w:ins w:id="372" w:author="Rapporteur" w:date="2020-02-09T17:12:00Z">
        <w:r>
          <w:rPr>
            <w:snapToGrid w:val="0"/>
            <w:szCs w:val="22"/>
            <w:lang w:val="en-US" w:eastAsia="zh-CN"/>
          </w:rPr>
          <w:tab/>
          <w:t>...</w:t>
        </w:r>
      </w:ins>
    </w:p>
    <w:p w:rsidR="005D4E33" w:rsidRDefault="005D4E33" w:rsidP="005D4E33">
      <w:pPr>
        <w:pStyle w:val="PL"/>
        <w:rPr>
          <w:ins w:id="373" w:author="Rapporteur" w:date="2020-02-09T17:12:00Z"/>
          <w:snapToGrid w:val="0"/>
          <w:szCs w:val="22"/>
          <w:lang w:val="en-US" w:eastAsia="zh-CN"/>
        </w:rPr>
      </w:pPr>
      <w:ins w:id="374" w:author="Rapporteur" w:date="2020-02-09T17:12:00Z">
        <w:r>
          <w:rPr>
            <w:snapToGrid w:val="0"/>
            <w:szCs w:val="22"/>
            <w:lang w:val="en-US" w:eastAsia="zh-CN"/>
          </w:rPr>
          <w:t>}</w:t>
        </w:r>
      </w:ins>
    </w:p>
    <w:p w:rsidR="005D4E33" w:rsidRDefault="005D4E33" w:rsidP="005D4E33">
      <w:pPr>
        <w:pStyle w:val="PL"/>
        <w:rPr>
          <w:ins w:id="375" w:author="Rapporteur" w:date="2020-02-09T17:12:00Z"/>
          <w:snapToGrid w:val="0"/>
          <w:szCs w:val="22"/>
          <w:lang w:val="en-US" w:eastAsia="zh-CN"/>
        </w:rPr>
      </w:pPr>
    </w:p>
    <w:p w:rsidR="005D4E33" w:rsidRDefault="005D4E33" w:rsidP="005D4E33">
      <w:pPr>
        <w:pStyle w:val="PL"/>
        <w:rPr>
          <w:ins w:id="376" w:author="Rapporteur" w:date="2020-02-09T17:12:00Z"/>
          <w:snapToGrid w:val="0"/>
          <w:szCs w:val="22"/>
          <w:lang w:val="en-US" w:eastAsia="zh-CN"/>
        </w:rPr>
      </w:pPr>
      <w:ins w:id="377" w:author="Rapporteur" w:date="2020-02-09T17:12:00Z">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ENUMERATED {</w:t>
        </w:r>
      </w:ins>
    </w:p>
    <w:p w:rsidR="005D4E33" w:rsidRDefault="005D4E33" w:rsidP="005D4E33">
      <w:pPr>
        <w:pStyle w:val="PL"/>
        <w:rPr>
          <w:ins w:id="378" w:author="Rapporteur" w:date="2020-02-09T17:12:00Z"/>
          <w:snapToGrid w:val="0"/>
          <w:szCs w:val="22"/>
          <w:lang w:eastAsia="ja-JP"/>
        </w:rPr>
      </w:pPr>
      <w:ins w:id="379" w:author="Rapporteur" w:date="2020-02-09T17:12:00Z">
        <w:r>
          <w:rPr>
            <w:rFonts w:hint="eastAsia"/>
            <w:snapToGrid w:val="0"/>
            <w:szCs w:val="22"/>
            <w:lang w:val="en-US" w:eastAsia="zh-CN"/>
          </w:rPr>
          <w:tab/>
        </w:r>
        <w:r>
          <w:rPr>
            <w:snapToGrid w:val="0"/>
            <w:szCs w:val="22"/>
            <w:lang w:eastAsia="ja-JP"/>
          </w:rPr>
          <w:t xml:space="preserve">hfhalf, hf1, hf2, hf4, hf6, </w:t>
        </w:r>
      </w:ins>
    </w:p>
    <w:p w:rsidR="005D4E33" w:rsidRDefault="005D4E33" w:rsidP="005D4E33">
      <w:pPr>
        <w:pStyle w:val="PL"/>
        <w:rPr>
          <w:ins w:id="380" w:author="Rapporteur" w:date="2020-02-09T17:12:00Z"/>
          <w:snapToGrid w:val="0"/>
          <w:szCs w:val="22"/>
          <w:lang w:eastAsia="ja-JP"/>
        </w:rPr>
      </w:pPr>
      <w:ins w:id="381" w:author="Rapporteur" w:date="2020-02-09T17:12:00Z">
        <w:r>
          <w:rPr>
            <w:rFonts w:hint="eastAsia"/>
            <w:snapToGrid w:val="0"/>
            <w:szCs w:val="22"/>
            <w:lang w:val="en-US" w:eastAsia="zh-CN"/>
          </w:rPr>
          <w:tab/>
        </w:r>
        <w:r>
          <w:rPr>
            <w:snapToGrid w:val="0"/>
            <w:szCs w:val="22"/>
            <w:lang w:eastAsia="ja-JP"/>
          </w:rPr>
          <w:t xml:space="preserve">hf8, hf10, hf12, hf14, hf16, </w:t>
        </w:r>
      </w:ins>
    </w:p>
    <w:p w:rsidR="005D4E33" w:rsidRDefault="005D4E33" w:rsidP="005D4E33">
      <w:pPr>
        <w:pStyle w:val="PL"/>
        <w:rPr>
          <w:ins w:id="382" w:author="Rapporteur" w:date="2020-02-09T17:12:00Z"/>
          <w:snapToGrid w:val="0"/>
          <w:szCs w:val="22"/>
          <w:lang w:eastAsia="ja-JP"/>
        </w:rPr>
      </w:pPr>
      <w:ins w:id="383" w:author="Rapporteur" w:date="2020-02-09T17:12:00Z">
        <w:r>
          <w:rPr>
            <w:rFonts w:hint="eastAsia"/>
            <w:snapToGrid w:val="0"/>
            <w:szCs w:val="22"/>
            <w:lang w:val="en-US" w:eastAsia="zh-CN"/>
          </w:rPr>
          <w:tab/>
        </w:r>
        <w:r>
          <w:rPr>
            <w:snapToGrid w:val="0"/>
            <w:szCs w:val="22"/>
            <w:lang w:eastAsia="ja-JP"/>
          </w:rPr>
          <w:t>hf32, hf64, hf128, hf256,</w:t>
        </w:r>
      </w:ins>
    </w:p>
    <w:p w:rsidR="005D4E33" w:rsidRDefault="005D4E33" w:rsidP="005D4E33">
      <w:pPr>
        <w:pStyle w:val="PL"/>
        <w:rPr>
          <w:ins w:id="384" w:author="Rapporteur" w:date="2020-02-09T17:12:00Z"/>
          <w:snapToGrid w:val="0"/>
          <w:szCs w:val="22"/>
          <w:lang w:val="en-US" w:eastAsia="zh-CN"/>
        </w:rPr>
      </w:pPr>
      <w:ins w:id="385" w:author="Rapporteur" w:date="2020-02-09T17:12: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5D4E33" w:rsidRDefault="005D4E33" w:rsidP="005D4E33">
      <w:pPr>
        <w:pStyle w:val="PL"/>
        <w:rPr>
          <w:ins w:id="386" w:author="Rapporteur" w:date="2020-02-09T17:12:00Z"/>
          <w:snapToGrid w:val="0"/>
          <w:szCs w:val="22"/>
          <w:lang w:val="en-US" w:eastAsia="zh-CN"/>
        </w:rPr>
      </w:pPr>
      <w:ins w:id="387" w:author="Rapporteur" w:date="2020-02-09T17:12:00Z">
        <w:r>
          <w:rPr>
            <w:snapToGrid w:val="0"/>
            <w:szCs w:val="22"/>
            <w:lang w:val="en-US" w:eastAsia="zh-CN"/>
          </w:rPr>
          <w:t>}</w:t>
        </w:r>
      </w:ins>
    </w:p>
    <w:p w:rsidR="005D4E33" w:rsidRDefault="005D4E33" w:rsidP="005D4E33">
      <w:pPr>
        <w:pStyle w:val="PL"/>
        <w:rPr>
          <w:ins w:id="388" w:author="Rapporteur" w:date="2020-02-09T17:12:00Z"/>
          <w:snapToGrid w:val="0"/>
          <w:szCs w:val="22"/>
          <w:lang w:val="en-US" w:eastAsia="zh-CN"/>
        </w:rPr>
      </w:pPr>
    </w:p>
    <w:p w:rsidR="005D4E33" w:rsidRDefault="005D4E33" w:rsidP="005D4E33">
      <w:pPr>
        <w:pStyle w:val="PL"/>
        <w:rPr>
          <w:ins w:id="389" w:author="Rapporteur" w:date="2020-02-09T17:12:00Z"/>
          <w:snapToGrid w:val="0"/>
          <w:szCs w:val="22"/>
          <w:lang w:val="en-US" w:eastAsia="zh-CN"/>
        </w:rPr>
      </w:pPr>
    </w:p>
    <w:p w:rsidR="005D4E33" w:rsidRDefault="005D4E33" w:rsidP="005D4E33">
      <w:pPr>
        <w:pStyle w:val="PL"/>
        <w:rPr>
          <w:ins w:id="390" w:author="Rapporteur" w:date="2020-02-09T17:12:00Z"/>
          <w:snapToGrid w:val="0"/>
          <w:szCs w:val="22"/>
          <w:lang w:val="en-US" w:eastAsia="zh-CN"/>
        </w:rPr>
      </w:pPr>
      <w:ins w:id="391" w:author="Rapporteur" w:date="2020-02-09T17:12:00Z">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snapToGrid w:val="0"/>
            <w:szCs w:val="22"/>
            <w:lang w:val="en-US" w:eastAsia="zh-CN"/>
          </w:rPr>
          <w:t>::= ENUMERATED {</w:t>
        </w:r>
      </w:ins>
    </w:p>
    <w:p w:rsidR="005D4E33" w:rsidRDefault="005D4E33" w:rsidP="005D4E33">
      <w:pPr>
        <w:pStyle w:val="PL"/>
        <w:rPr>
          <w:ins w:id="392" w:author="Rapporteur" w:date="2020-02-09T17:12:00Z"/>
          <w:snapToGrid w:val="0"/>
          <w:szCs w:val="22"/>
          <w:lang w:eastAsia="ja-JP"/>
        </w:rPr>
      </w:pPr>
      <w:ins w:id="393" w:author="Rapporteur" w:date="2020-02-09T17:12:00Z">
        <w:r>
          <w:rPr>
            <w:rFonts w:hint="eastAsia"/>
            <w:snapToGrid w:val="0"/>
            <w:szCs w:val="22"/>
            <w:lang w:val="en-US" w:eastAsia="zh-CN"/>
          </w:rPr>
          <w:tab/>
        </w:r>
        <w:r>
          <w:rPr>
            <w:snapToGrid w:val="0"/>
            <w:szCs w:val="22"/>
            <w:lang w:eastAsia="ja-JP"/>
          </w:rPr>
          <w:t xml:space="preserve">s1, s2, s3, s4, s5, </w:t>
        </w:r>
      </w:ins>
    </w:p>
    <w:p w:rsidR="005D4E33" w:rsidRDefault="005D4E33" w:rsidP="005D4E33">
      <w:pPr>
        <w:pStyle w:val="PL"/>
        <w:rPr>
          <w:ins w:id="394" w:author="Rapporteur" w:date="2020-02-09T17:12:00Z"/>
          <w:snapToGrid w:val="0"/>
          <w:szCs w:val="22"/>
          <w:lang w:eastAsia="ja-JP"/>
        </w:rPr>
      </w:pPr>
      <w:ins w:id="395" w:author="Rapporteur" w:date="2020-02-09T17:12:00Z">
        <w:r>
          <w:rPr>
            <w:rFonts w:hint="eastAsia"/>
            <w:snapToGrid w:val="0"/>
            <w:szCs w:val="22"/>
            <w:lang w:val="en-US" w:eastAsia="zh-CN"/>
          </w:rPr>
          <w:tab/>
        </w:r>
        <w:r>
          <w:rPr>
            <w:snapToGrid w:val="0"/>
            <w:szCs w:val="22"/>
            <w:lang w:eastAsia="ja-JP"/>
          </w:rPr>
          <w:t xml:space="preserve">s6, s7, s8, s9, s10, </w:t>
        </w:r>
      </w:ins>
    </w:p>
    <w:p w:rsidR="005D4E33" w:rsidRDefault="005D4E33" w:rsidP="005D4E33">
      <w:pPr>
        <w:pStyle w:val="PL"/>
        <w:rPr>
          <w:ins w:id="396" w:author="Rapporteur" w:date="2020-02-09T17:12:00Z"/>
          <w:snapToGrid w:val="0"/>
          <w:szCs w:val="22"/>
          <w:lang w:eastAsia="ja-JP"/>
        </w:rPr>
      </w:pPr>
      <w:ins w:id="397" w:author="Rapporteur" w:date="2020-02-09T17:12:00Z">
        <w:r>
          <w:rPr>
            <w:rFonts w:hint="eastAsia"/>
            <w:snapToGrid w:val="0"/>
            <w:szCs w:val="22"/>
            <w:lang w:val="en-US" w:eastAsia="zh-CN"/>
          </w:rPr>
          <w:tab/>
        </w:r>
        <w:r>
          <w:rPr>
            <w:snapToGrid w:val="0"/>
            <w:szCs w:val="22"/>
            <w:lang w:eastAsia="ja-JP"/>
          </w:rPr>
          <w:t>s11, s12, s13, s14, s15, s16,</w:t>
        </w:r>
      </w:ins>
    </w:p>
    <w:p w:rsidR="005D4E33" w:rsidRDefault="005D4E33" w:rsidP="005D4E33">
      <w:pPr>
        <w:pStyle w:val="PL"/>
        <w:rPr>
          <w:ins w:id="398" w:author="Rapporteur" w:date="2020-02-09T17:12:00Z"/>
          <w:snapToGrid w:val="0"/>
          <w:szCs w:val="22"/>
          <w:lang w:val="en-US" w:eastAsia="zh-CN"/>
        </w:rPr>
      </w:pPr>
      <w:ins w:id="399" w:author="Rapporteur" w:date="2020-02-09T17:12: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5D4E33" w:rsidRDefault="005D4E33" w:rsidP="005D4E33">
      <w:pPr>
        <w:pStyle w:val="PL"/>
        <w:rPr>
          <w:ins w:id="400" w:author="Rapporteur" w:date="2020-02-09T17:12:00Z"/>
          <w:snapToGrid w:val="0"/>
          <w:szCs w:val="22"/>
          <w:lang w:val="en-US" w:eastAsia="zh-CN"/>
        </w:rPr>
      </w:pPr>
      <w:ins w:id="401" w:author="Rapporteur" w:date="2020-02-09T17:12:00Z">
        <w:r>
          <w:rPr>
            <w:snapToGrid w:val="0"/>
            <w:szCs w:val="22"/>
            <w:lang w:val="en-US" w:eastAsia="zh-CN"/>
          </w:rPr>
          <w:t>}</w:t>
        </w:r>
      </w:ins>
    </w:p>
    <w:p w:rsidR="00912088" w:rsidRPr="005D4E33" w:rsidRDefault="00912088">
      <w:pPr>
        <w:pStyle w:val="PL"/>
        <w:rPr>
          <w:snapToGrid w:val="0"/>
          <w:szCs w:val="22"/>
          <w:lang w:val="en-US" w:eastAsia="en-GB"/>
          <w:rPrChange w:id="402" w:author="Rapporteur" w:date="2020-02-09T17:12:00Z">
            <w:rPr>
              <w:snapToGrid w:val="0"/>
              <w:szCs w:val="22"/>
              <w:lang w:eastAsia="en-GB"/>
            </w:rPr>
          </w:rPrChange>
        </w:rPr>
      </w:pPr>
    </w:p>
    <w:p w:rsidR="00912088" w:rsidRDefault="003F1763">
      <w:pPr>
        <w:pStyle w:val="PL"/>
        <w:rPr>
          <w:snapToGrid w:val="0"/>
          <w:lang w:eastAsia="en-GB"/>
        </w:rPr>
      </w:pPr>
      <w:r>
        <w:rPr>
          <w:snapToGrid w:val="0"/>
          <w:lang w:eastAsia="en-GB"/>
        </w:rPr>
        <w:t>PathSwitchRequestAcknowledgeTransfer ::= SEQUENCE {</w:t>
      </w:r>
    </w:p>
    <w:p w:rsidR="00912088" w:rsidRDefault="003F1763">
      <w:pPr>
        <w:pStyle w:val="PL"/>
        <w:rPr>
          <w:snapToGrid w:val="0"/>
          <w:lang w:eastAsia="en-GB"/>
        </w:rPr>
      </w:pPr>
      <w:r>
        <w:rPr>
          <w:snapToGrid w:val="0"/>
          <w:lang w:eastAsia="en-GB"/>
        </w:rPr>
        <w:tab/>
        <w:t>uL-NGU-UP-TNLInformation</w:t>
      </w:r>
      <w:r>
        <w:rPr>
          <w:snapToGrid w:val="0"/>
          <w:lang w:eastAsia="en-GB"/>
        </w:rPr>
        <w:tab/>
      </w:r>
      <w:r>
        <w:rPr>
          <w:snapToGrid w:val="0"/>
          <w:lang w:eastAsia="en-GB"/>
        </w:rPr>
        <w:tab/>
        <w:t>UPTransportLayerInformation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snapToGrid w:val="0"/>
          <w:lang w:eastAsia="en-GB"/>
        </w:rPr>
      </w:pPr>
      <w:r>
        <w:rPr>
          <w:snapToGrid w:val="0"/>
          <w:lang w:eastAsia="en-GB"/>
        </w:rPr>
        <w:tab/>
        <w:t>securityIndication</w:t>
      </w:r>
      <w:r>
        <w:rPr>
          <w:snapToGrid w:val="0"/>
          <w:lang w:eastAsia="en-GB"/>
        </w:rPr>
        <w:tab/>
      </w:r>
      <w:r>
        <w:rPr>
          <w:snapToGrid w:val="0"/>
          <w:lang w:eastAsia="en-GB"/>
        </w:rPr>
        <w:tab/>
      </w:r>
      <w:r>
        <w:rPr>
          <w:snapToGrid w:val="0"/>
          <w:lang w:eastAsia="en-GB"/>
        </w:rPr>
        <w:tab/>
      </w:r>
      <w:r>
        <w:rPr>
          <w:snapToGrid w:val="0"/>
          <w:lang w:eastAsia="en-GB"/>
        </w:rPr>
        <w:tab/>
        <w:t>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{PathSwitchRequestAcknowledgeTransfer-ExtIEs}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lastRenderedPageBreak/>
        <w:t>PathSwitchRequestAcknowledgeTransfer-ExtIEs NGAP-PROTOCOL-EXTENSION ::= {</w:t>
      </w:r>
    </w:p>
    <w:p w:rsidR="00912088" w:rsidRDefault="003F1763">
      <w:pPr>
        <w:pStyle w:val="PL"/>
        <w:rPr>
          <w:snapToGrid w:val="0"/>
          <w:lang w:eastAsia="en-GB"/>
        </w:rPr>
      </w:pPr>
      <w:r>
        <w:rPr>
          <w:snapToGrid w:val="0"/>
          <w:lang w:eastAsia="en-GB"/>
        </w:rPr>
        <w:tab/>
        <w:t>{ ID id-AdditionalNGU-UP-TNLInformation</w:t>
      </w:r>
      <w:r>
        <w:rPr>
          <w:snapToGrid w:val="0"/>
          <w:lang w:eastAsia="en-GB"/>
        </w:rPr>
        <w:tab/>
        <w:t>CRITICALITY ignore</w:t>
      </w:r>
      <w:r>
        <w:rPr>
          <w:snapToGrid w:val="0"/>
          <w:lang w:eastAsia="en-GB"/>
        </w:rPr>
        <w:tab/>
        <w:t>EXTENSION UPTransportLayerInformationPairList</w:t>
      </w:r>
      <w:r>
        <w:rPr>
          <w:snapToGrid w:val="0"/>
          <w:lang w:eastAsia="en-GB"/>
        </w:rPr>
        <w:tab/>
      </w:r>
      <w:r>
        <w:rPr>
          <w:snapToGrid w:val="0"/>
          <w:lang w:eastAsia="en-GB"/>
        </w:rPr>
        <w:tab/>
        <w:t>PRESENCE optional</w:t>
      </w:r>
      <w:r>
        <w:rPr>
          <w:snapToGrid w:val="0"/>
          <w:lang w:eastAsia="en-GB"/>
        </w:rPr>
        <w:tab/>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r>
        <w:rPr>
          <w:rFonts w:eastAsia="宋体" w:hint="eastAsia"/>
          <w:snapToGrid w:val="0"/>
          <w:highlight w:val="yellow"/>
          <w:lang w:val="en-US" w:eastAsia="zh-CN"/>
        </w:rPr>
        <w:t>&lt;skip unchanged part&gt;</w:t>
      </w:r>
    </w:p>
    <w:p w:rsidR="00912088" w:rsidRDefault="00912088">
      <w:pPr>
        <w:pStyle w:val="PL"/>
        <w:rPr>
          <w:snapToGrid w:val="0"/>
          <w:lang w:eastAsia="en-GB"/>
        </w:rPr>
      </w:pPr>
    </w:p>
    <w:p w:rsidR="00912088" w:rsidRDefault="003F1763">
      <w:pPr>
        <w:pStyle w:val="3"/>
      </w:pPr>
      <w:bookmarkStart w:id="403" w:name="_Toc29504979"/>
      <w:bookmarkStart w:id="404" w:name="_Toc29504395"/>
      <w:bookmarkStart w:id="405" w:name="_Toc29503811"/>
      <w:r>
        <w:t>9.4.7</w:t>
      </w:r>
      <w:r>
        <w:tab/>
        <w:t>Constant Definitions</w:t>
      </w:r>
      <w:bookmarkEnd w:id="403"/>
      <w:bookmarkEnd w:id="404"/>
      <w:bookmarkEnd w:id="405"/>
    </w:p>
    <w:p w:rsidR="00912088" w:rsidRDefault="003F1763">
      <w:pPr>
        <w:pStyle w:val="PL"/>
        <w:rPr>
          <w:snapToGrid w:val="0"/>
          <w:lang w:eastAsia="en-GB"/>
        </w:rPr>
      </w:pPr>
      <w:r>
        <w:rPr>
          <w:snapToGrid w:val="0"/>
          <w:lang w:eastAsia="en-GB"/>
        </w:rPr>
        <w:t>-- ASN1START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Constant definitions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NGAP-Constants { </w:t>
      </w:r>
    </w:p>
    <w:p w:rsidR="00912088" w:rsidRDefault="003F1763">
      <w:pPr>
        <w:pStyle w:val="PL"/>
        <w:rPr>
          <w:snapToGrid w:val="0"/>
          <w:lang w:eastAsia="en-GB"/>
        </w:rPr>
      </w:pPr>
      <w:r>
        <w:rPr>
          <w:snapToGrid w:val="0"/>
          <w:lang w:eastAsia="en-GB"/>
        </w:rPr>
        <w:t xml:space="preserve">itu-t (0) identified-organization (4) etsi (0) mobileDomain (0) </w:t>
      </w:r>
    </w:p>
    <w:p w:rsidR="00912088" w:rsidRDefault="003F1763">
      <w:pPr>
        <w:pStyle w:val="PL"/>
        <w:rPr>
          <w:snapToGrid w:val="0"/>
          <w:lang w:eastAsia="en-GB"/>
        </w:rPr>
      </w:pPr>
      <w:r>
        <w:rPr>
          <w:snapToGrid w:val="0"/>
          <w:lang w:eastAsia="en-GB"/>
        </w:rPr>
        <w:t xml:space="preserve">ngran-Access (22) modules (3) ngap (1) version1 (1) ngap-Constants (4) }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DEFINITIONS AUTOMATIC TAGS ::=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BEGIN</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IE parameter types from other modules.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rFonts w:eastAsia="宋体"/>
          <w:lang w:eastAsia="zh-CN"/>
        </w:rPr>
      </w:pPr>
      <w:r>
        <w:rPr>
          <w:rFonts w:eastAsia="宋体"/>
          <w:lang w:eastAsia="zh-CN"/>
        </w:rPr>
        <w:t>IMPORTS</w:t>
      </w:r>
    </w:p>
    <w:p w:rsidR="00912088" w:rsidRDefault="00912088">
      <w:pPr>
        <w:pStyle w:val="PL"/>
        <w:rPr>
          <w:rFonts w:eastAsia="宋体"/>
          <w:lang w:eastAsia="zh-CN"/>
        </w:rPr>
      </w:pPr>
    </w:p>
    <w:p w:rsidR="00912088" w:rsidRDefault="003F1763">
      <w:pPr>
        <w:pStyle w:val="PL"/>
        <w:rPr>
          <w:rFonts w:eastAsia="宋体"/>
          <w:lang w:eastAsia="zh-CN"/>
        </w:rPr>
      </w:pPr>
      <w:r>
        <w:rPr>
          <w:rFonts w:eastAsia="宋体"/>
          <w:lang w:eastAsia="zh-CN"/>
        </w:rPr>
        <w:tab/>
        <w:t>ProcedureCode,</w:t>
      </w:r>
    </w:p>
    <w:p w:rsidR="00912088" w:rsidRDefault="003F1763">
      <w:pPr>
        <w:pStyle w:val="PL"/>
        <w:rPr>
          <w:rFonts w:eastAsia="宋体"/>
          <w:lang w:eastAsia="zh-CN"/>
        </w:rPr>
      </w:pPr>
      <w:r>
        <w:rPr>
          <w:rFonts w:eastAsia="宋体"/>
          <w:lang w:eastAsia="zh-CN"/>
        </w:rPr>
        <w:tab/>
        <w:t>ProtocolIE-ID</w:t>
      </w:r>
    </w:p>
    <w:p w:rsidR="00912088" w:rsidRDefault="003F1763">
      <w:pPr>
        <w:pStyle w:val="PL"/>
        <w:rPr>
          <w:rFonts w:eastAsia="宋体"/>
          <w:lang w:eastAsia="zh-CN"/>
        </w:rPr>
      </w:pPr>
      <w:r>
        <w:rPr>
          <w:rFonts w:eastAsia="宋体"/>
          <w:lang w:eastAsia="zh-CN"/>
        </w:rPr>
        <w:t>FROM NGAP-CommonDataTypes;</w:t>
      </w:r>
    </w:p>
    <w:p w:rsidR="00912088" w:rsidRDefault="00912088">
      <w:pPr>
        <w:pStyle w:val="PL"/>
        <w:rPr>
          <w:snapToGrid w:val="0"/>
          <w:lang w:eastAsia="en-GB"/>
        </w:rPr>
      </w:pP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Elementary Procedures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id-AMF</w:t>
      </w:r>
      <w:r>
        <w:rPr>
          <w:lang w:eastAsia="en-GB"/>
        </w:rPr>
        <w:t>Configuration</w:t>
      </w:r>
      <w:r>
        <w:rPr>
          <w:snapToGrid w:val="0"/>
          <w:lang w:eastAsia="en-GB"/>
        </w:rPr>
        <w:t>Update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0</w:t>
      </w:r>
    </w:p>
    <w:p w:rsidR="00912088" w:rsidRDefault="003F1763">
      <w:pPr>
        <w:pStyle w:val="PL"/>
        <w:rPr>
          <w:snapToGrid w:val="0"/>
          <w:lang w:eastAsia="en-GB"/>
        </w:rPr>
      </w:pPr>
      <w:r>
        <w:rPr>
          <w:snapToGrid w:val="0"/>
          <w:lang w:eastAsia="en-GB"/>
        </w:rPr>
        <w:t>id-AMFStatusIndication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w:t>
      </w:r>
    </w:p>
    <w:p w:rsidR="00912088" w:rsidRDefault="003F1763">
      <w:pPr>
        <w:pStyle w:val="PL"/>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ProcedureCode ::= 2</w:t>
      </w:r>
    </w:p>
    <w:p w:rsidR="00912088" w:rsidRDefault="003F1763">
      <w:pPr>
        <w:pStyle w:val="PL"/>
        <w:rPr>
          <w:lang w:eastAsia="en-GB"/>
        </w:rPr>
      </w:pPr>
      <w:r>
        <w:rPr>
          <w:snapToGrid w:val="0"/>
          <w:lang w:eastAsia="en-GB"/>
        </w:rPr>
        <w:t>id-</w:t>
      </w:r>
      <w:r>
        <w:rPr>
          <w:lang w:eastAsia="en-GB"/>
        </w:rPr>
        <w:t>DeactivateTrace</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ProcedureCode ::= 3</w:t>
      </w:r>
    </w:p>
    <w:p w:rsidR="00912088" w:rsidRDefault="003F1763">
      <w:pPr>
        <w:pStyle w:val="PL"/>
        <w:rPr>
          <w:snapToGrid w:val="0"/>
          <w:lang w:eastAsia="en-GB"/>
        </w:rPr>
      </w:pPr>
      <w:r>
        <w:rPr>
          <w:snapToGrid w:val="0"/>
          <w:lang w:eastAsia="en-GB"/>
        </w:rPr>
        <w:t>id-DownlinkNASTransport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w:t>
      </w:r>
    </w:p>
    <w:p w:rsidR="00912088" w:rsidRDefault="003F1763">
      <w:pPr>
        <w:pStyle w:val="PL"/>
        <w:rPr>
          <w:snapToGrid w:val="0"/>
          <w:lang w:eastAsia="en-GB"/>
        </w:rPr>
      </w:pPr>
      <w:r>
        <w:rPr>
          <w:snapToGrid w:val="0"/>
          <w:lang w:eastAsia="en-GB"/>
        </w:rPr>
        <w:t>id-Downlink</w:t>
      </w:r>
      <w:r>
        <w:rPr>
          <w:snapToGrid w:val="0"/>
          <w:lang w:eastAsia="zh-CN"/>
        </w:rPr>
        <w:t>NonUEAssociatedNRPPa</w:t>
      </w:r>
      <w:r>
        <w:rPr>
          <w:snapToGrid w:val="0"/>
          <w:lang w:eastAsia="en-GB"/>
        </w:rPr>
        <w:t>Transport</w:t>
      </w:r>
      <w:r>
        <w:rPr>
          <w:snapToGrid w:val="0"/>
          <w:lang w:eastAsia="en-GB"/>
        </w:rPr>
        <w:tab/>
        <w:t>ProcedureCode ::= 5</w:t>
      </w:r>
    </w:p>
    <w:p w:rsidR="00912088" w:rsidRDefault="003F1763">
      <w:pPr>
        <w:pStyle w:val="PL"/>
        <w:rPr>
          <w:snapToGrid w:val="0"/>
          <w:lang w:eastAsia="en-GB"/>
        </w:rPr>
      </w:pPr>
      <w:r>
        <w:rPr>
          <w:snapToGrid w:val="0"/>
          <w:lang w:eastAsia="en-GB"/>
        </w:rPr>
        <w:t>id-DownlinkRANConfigurationTransfer</w:t>
      </w:r>
      <w:r>
        <w:rPr>
          <w:snapToGrid w:val="0"/>
          <w:lang w:eastAsia="en-GB"/>
        </w:rPr>
        <w:tab/>
      </w:r>
      <w:r>
        <w:rPr>
          <w:snapToGrid w:val="0"/>
          <w:lang w:eastAsia="en-GB"/>
        </w:rPr>
        <w:tab/>
      </w:r>
      <w:r>
        <w:rPr>
          <w:snapToGrid w:val="0"/>
          <w:lang w:eastAsia="en-GB"/>
        </w:rPr>
        <w:tab/>
        <w:t>ProcedureCode ::= 6</w:t>
      </w:r>
    </w:p>
    <w:p w:rsidR="00912088" w:rsidRDefault="003F1763">
      <w:pPr>
        <w:pStyle w:val="PL"/>
        <w:rPr>
          <w:snapToGrid w:val="0"/>
          <w:lang w:eastAsia="en-GB"/>
        </w:rPr>
      </w:pPr>
      <w:r>
        <w:rPr>
          <w:snapToGrid w:val="0"/>
          <w:lang w:eastAsia="en-GB"/>
        </w:rPr>
        <w:lastRenderedPageBreak/>
        <w:t>id-DownlinkRANStatusTransfer</w:t>
      </w:r>
      <w:r>
        <w:rPr>
          <w:snapToGrid w:val="0"/>
          <w:lang w:eastAsia="en-GB"/>
        </w:rPr>
        <w:tab/>
      </w:r>
      <w:r>
        <w:rPr>
          <w:snapToGrid w:val="0"/>
          <w:lang w:eastAsia="en-GB"/>
        </w:rPr>
        <w:tab/>
      </w:r>
      <w:r>
        <w:rPr>
          <w:snapToGrid w:val="0"/>
          <w:lang w:eastAsia="en-GB"/>
        </w:rPr>
        <w:tab/>
      </w:r>
      <w:r>
        <w:rPr>
          <w:snapToGrid w:val="0"/>
          <w:lang w:eastAsia="en-GB"/>
        </w:rPr>
        <w:tab/>
        <w:t>ProcedureCode ::= 7</w:t>
      </w:r>
    </w:p>
    <w:p w:rsidR="00912088" w:rsidRDefault="003F1763">
      <w:pPr>
        <w:pStyle w:val="PL"/>
        <w:rPr>
          <w:snapToGrid w:val="0"/>
          <w:lang w:eastAsia="en-GB"/>
        </w:rPr>
      </w:pPr>
      <w:r>
        <w:rPr>
          <w:snapToGrid w:val="0"/>
          <w:lang w:eastAsia="en-GB"/>
        </w:rPr>
        <w:t>id-Downlink</w:t>
      </w:r>
      <w:r>
        <w:rPr>
          <w:snapToGrid w:val="0"/>
          <w:lang w:eastAsia="zh-CN"/>
        </w:rPr>
        <w:t>UEAssociatedNRPPa</w:t>
      </w:r>
      <w:r>
        <w:rPr>
          <w:snapToGrid w:val="0"/>
          <w:lang w:eastAsia="en-GB"/>
        </w:rPr>
        <w:t>Transport</w:t>
      </w:r>
      <w:r>
        <w:rPr>
          <w:snapToGrid w:val="0"/>
          <w:lang w:eastAsia="en-GB"/>
        </w:rPr>
        <w:tab/>
      </w:r>
      <w:r>
        <w:rPr>
          <w:snapToGrid w:val="0"/>
          <w:lang w:eastAsia="en-GB"/>
        </w:rPr>
        <w:tab/>
        <w:t>ProcedureCode ::= 8</w:t>
      </w:r>
    </w:p>
    <w:p w:rsidR="00912088" w:rsidRDefault="003F1763">
      <w:pPr>
        <w:pStyle w:val="PL"/>
        <w:rPr>
          <w:snapToGrid w:val="0"/>
          <w:lang w:eastAsia="en-GB"/>
        </w:rPr>
      </w:pPr>
      <w:r>
        <w:rPr>
          <w:snapToGrid w:val="0"/>
          <w:lang w:eastAsia="en-GB"/>
        </w:rPr>
        <w:t>id-ErrorIndication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9</w:t>
      </w:r>
    </w:p>
    <w:p w:rsidR="00912088" w:rsidRDefault="003F1763">
      <w:pPr>
        <w:pStyle w:val="PL"/>
        <w:rPr>
          <w:snapToGrid w:val="0"/>
          <w:lang w:eastAsia="en-GB"/>
        </w:rPr>
      </w:pPr>
      <w:r>
        <w:rPr>
          <w:snapToGrid w:val="0"/>
          <w:lang w:eastAsia="en-GB"/>
        </w:rPr>
        <w:t>id-HandoverCancel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10</w:t>
      </w:r>
    </w:p>
    <w:p w:rsidR="00912088" w:rsidRDefault="003F1763">
      <w:pPr>
        <w:pStyle w:val="PL"/>
        <w:rPr>
          <w:snapToGrid w:val="0"/>
          <w:lang w:eastAsia="en-GB"/>
        </w:rPr>
      </w:pPr>
      <w:r>
        <w:rPr>
          <w:snapToGrid w:val="0"/>
          <w:lang w:eastAsia="en-GB"/>
        </w:rPr>
        <w:t>id-HandoverNotification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11</w:t>
      </w:r>
    </w:p>
    <w:p w:rsidR="00912088" w:rsidRDefault="003F1763">
      <w:pPr>
        <w:pStyle w:val="PL"/>
        <w:rPr>
          <w:snapToGrid w:val="0"/>
          <w:lang w:eastAsia="en-GB"/>
        </w:rPr>
      </w:pPr>
      <w:r>
        <w:rPr>
          <w:snapToGrid w:val="0"/>
          <w:lang w:eastAsia="en-GB"/>
        </w:rPr>
        <w:t>id-HandoverPreparation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12</w:t>
      </w:r>
    </w:p>
    <w:p w:rsidR="00912088" w:rsidRDefault="003F1763">
      <w:pPr>
        <w:pStyle w:val="PL"/>
        <w:rPr>
          <w:snapToGrid w:val="0"/>
          <w:lang w:eastAsia="en-GB"/>
        </w:rPr>
      </w:pPr>
      <w:r>
        <w:rPr>
          <w:snapToGrid w:val="0"/>
          <w:lang w:eastAsia="en-GB"/>
        </w:rPr>
        <w:t>id-HandoverResourceAllocation</w:t>
      </w:r>
      <w:r>
        <w:rPr>
          <w:snapToGrid w:val="0"/>
          <w:lang w:eastAsia="en-GB"/>
        </w:rPr>
        <w:tab/>
      </w:r>
      <w:r>
        <w:rPr>
          <w:snapToGrid w:val="0"/>
          <w:lang w:eastAsia="en-GB"/>
        </w:rPr>
        <w:tab/>
      </w:r>
      <w:r>
        <w:rPr>
          <w:snapToGrid w:val="0"/>
          <w:lang w:eastAsia="en-GB"/>
        </w:rPr>
        <w:tab/>
      </w:r>
      <w:r>
        <w:rPr>
          <w:snapToGrid w:val="0"/>
          <w:lang w:eastAsia="en-GB"/>
        </w:rPr>
        <w:tab/>
        <w:t>ProcedureCode ::= 13</w:t>
      </w:r>
    </w:p>
    <w:p w:rsidR="00912088" w:rsidRDefault="003F1763">
      <w:pPr>
        <w:pStyle w:val="PL"/>
        <w:rPr>
          <w:snapToGrid w:val="0"/>
          <w:lang w:eastAsia="en-GB"/>
        </w:rPr>
      </w:pPr>
      <w:r>
        <w:rPr>
          <w:snapToGrid w:val="0"/>
          <w:lang w:eastAsia="en-GB"/>
        </w:rPr>
        <w:t>id-InitialContextSetup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14</w:t>
      </w:r>
    </w:p>
    <w:p w:rsidR="00912088" w:rsidRDefault="003F1763">
      <w:pPr>
        <w:pStyle w:val="PL"/>
        <w:rPr>
          <w:snapToGrid w:val="0"/>
          <w:lang w:eastAsia="en-GB"/>
        </w:rPr>
      </w:pPr>
      <w:r>
        <w:rPr>
          <w:snapToGrid w:val="0"/>
          <w:lang w:eastAsia="en-GB"/>
        </w:rPr>
        <w:t>id-InitialUEMessage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15</w:t>
      </w:r>
    </w:p>
    <w:p w:rsidR="00912088" w:rsidRDefault="003F1763">
      <w:pPr>
        <w:pStyle w:val="PL"/>
        <w:rPr>
          <w:snapToGrid w:val="0"/>
          <w:lang w:eastAsia="zh-CN"/>
        </w:rPr>
      </w:pPr>
      <w:r>
        <w:rPr>
          <w:snapToGrid w:val="0"/>
          <w:lang w:eastAsia="en-GB"/>
        </w:rPr>
        <w:t>id-</w:t>
      </w:r>
      <w:r>
        <w:rPr>
          <w:snapToGrid w:val="0"/>
          <w:lang w:eastAsia="zh-CN"/>
        </w:rPr>
        <w:t>LocationReportingControl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ProcedureCode ::= 16</w:t>
      </w:r>
    </w:p>
    <w:p w:rsidR="00912088" w:rsidRDefault="003F1763">
      <w:pPr>
        <w:pStyle w:val="PL"/>
        <w:rPr>
          <w:snapToGrid w:val="0"/>
          <w:lang w:eastAsia="zh-CN"/>
        </w:rPr>
      </w:pPr>
      <w:r>
        <w:rPr>
          <w:snapToGrid w:val="0"/>
          <w:lang w:eastAsia="en-GB"/>
        </w:rPr>
        <w:t>id-</w:t>
      </w:r>
      <w:r>
        <w:rPr>
          <w:snapToGrid w:val="0"/>
          <w:lang w:eastAsia="zh-CN"/>
        </w:rPr>
        <w:t>LocationReportingFailureIndication</w:t>
      </w:r>
      <w:r>
        <w:rPr>
          <w:snapToGrid w:val="0"/>
          <w:lang w:eastAsia="zh-CN"/>
        </w:rPr>
        <w:tab/>
      </w:r>
      <w:r>
        <w:rPr>
          <w:snapToGrid w:val="0"/>
          <w:lang w:eastAsia="zh-CN"/>
        </w:rPr>
        <w:tab/>
      </w:r>
      <w:r>
        <w:rPr>
          <w:snapToGrid w:val="0"/>
          <w:lang w:eastAsia="en-GB"/>
        </w:rPr>
        <w:t>ProcedureCode ::= 17</w:t>
      </w:r>
    </w:p>
    <w:p w:rsidR="00912088" w:rsidRDefault="003F1763">
      <w:pPr>
        <w:pStyle w:val="PL"/>
        <w:rPr>
          <w:snapToGrid w:val="0"/>
          <w:lang w:eastAsia="en-GB"/>
        </w:rPr>
      </w:pPr>
      <w:r>
        <w:rPr>
          <w:snapToGrid w:val="0"/>
          <w:lang w:eastAsia="en-GB"/>
        </w:rPr>
        <w:t>id-</w:t>
      </w:r>
      <w:r>
        <w:rPr>
          <w:snapToGrid w:val="0"/>
          <w:lang w:eastAsia="zh-CN"/>
        </w:rPr>
        <w:t>LocationReport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ProcedureCode ::= 18</w:t>
      </w:r>
    </w:p>
    <w:p w:rsidR="00912088" w:rsidRDefault="003F1763">
      <w:pPr>
        <w:pStyle w:val="PL"/>
        <w:rPr>
          <w:snapToGrid w:val="0"/>
          <w:lang w:eastAsia="en-GB"/>
        </w:rPr>
      </w:pPr>
      <w:r>
        <w:rPr>
          <w:snapToGrid w:val="0"/>
          <w:lang w:eastAsia="en-GB"/>
        </w:rPr>
        <w:t>id-NASNonDeliveryIndication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19</w:t>
      </w:r>
    </w:p>
    <w:p w:rsidR="00912088" w:rsidRDefault="003F1763">
      <w:pPr>
        <w:pStyle w:val="PL"/>
        <w:rPr>
          <w:snapToGrid w:val="0"/>
          <w:lang w:eastAsia="en-GB"/>
        </w:rPr>
      </w:pPr>
      <w:r>
        <w:rPr>
          <w:snapToGrid w:val="0"/>
          <w:lang w:eastAsia="en-GB"/>
        </w:rPr>
        <w:t>id-NGReset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20</w:t>
      </w:r>
    </w:p>
    <w:p w:rsidR="00912088" w:rsidRDefault="003F1763">
      <w:pPr>
        <w:pStyle w:val="PL"/>
        <w:rPr>
          <w:snapToGrid w:val="0"/>
          <w:lang w:eastAsia="en-GB"/>
        </w:rPr>
      </w:pPr>
      <w:r>
        <w:rPr>
          <w:snapToGrid w:val="0"/>
          <w:lang w:eastAsia="en-GB"/>
        </w:rPr>
        <w:t>id-NGSetup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21</w:t>
      </w:r>
    </w:p>
    <w:p w:rsidR="00912088" w:rsidRDefault="003F1763">
      <w:pPr>
        <w:pStyle w:val="PL"/>
        <w:spacing w:line="0" w:lineRule="atLeast"/>
        <w:rPr>
          <w:rFonts w:eastAsia="宋体"/>
          <w:snapToGrid w:val="0"/>
          <w:lang w:eastAsia="zh-CN"/>
        </w:rPr>
      </w:pPr>
      <w:r>
        <w:rPr>
          <w:snapToGrid w:val="0"/>
          <w:lang w:eastAsia="en-GB"/>
        </w:rPr>
        <w:t>id-OverloadStart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22</w:t>
      </w:r>
    </w:p>
    <w:p w:rsidR="00912088" w:rsidRDefault="003F1763">
      <w:pPr>
        <w:pStyle w:val="PL"/>
        <w:spacing w:line="0" w:lineRule="atLeast"/>
        <w:rPr>
          <w:rFonts w:eastAsia="宋体"/>
          <w:snapToGrid w:val="0"/>
          <w:lang w:eastAsia="zh-CN"/>
        </w:rPr>
      </w:pPr>
      <w:r>
        <w:rPr>
          <w:snapToGrid w:val="0"/>
          <w:lang w:eastAsia="en-GB"/>
        </w:rPr>
        <w:t>id-OverloadStop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23</w:t>
      </w:r>
    </w:p>
    <w:p w:rsidR="00912088" w:rsidRDefault="003F1763">
      <w:pPr>
        <w:pStyle w:val="PL"/>
        <w:rPr>
          <w:snapToGrid w:val="0"/>
          <w:lang w:eastAsia="en-GB"/>
        </w:rPr>
      </w:pPr>
      <w:r>
        <w:rPr>
          <w:snapToGrid w:val="0"/>
          <w:lang w:eastAsia="en-GB"/>
        </w:rPr>
        <w:t>id-Paging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24</w:t>
      </w:r>
    </w:p>
    <w:p w:rsidR="00912088" w:rsidRDefault="003F1763">
      <w:pPr>
        <w:pStyle w:val="PL"/>
        <w:rPr>
          <w:snapToGrid w:val="0"/>
          <w:lang w:eastAsia="en-GB"/>
        </w:rPr>
      </w:pPr>
      <w:r>
        <w:rPr>
          <w:snapToGrid w:val="0"/>
          <w:lang w:eastAsia="en-GB"/>
        </w:rPr>
        <w:t>id-PathSwitchRequest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25</w:t>
      </w:r>
    </w:p>
    <w:p w:rsidR="00912088" w:rsidRDefault="003F1763">
      <w:pPr>
        <w:pStyle w:val="PL"/>
        <w:rPr>
          <w:snapToGrid w:val="0"/>
          <w:lang w:eastAsia="en-GB"/>
        </w:rPr>
      </w:pPr>
      <w:r>
        <w:rPr>
          <w:snapToGrid w:val="0"/>
          <w:lang w:eastAsia="en-GB"/>
        </w:rPr>
        <w:t>id-PDUSessionResourceModify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26</w:t>
      </w:r>
    </w:p>
    <w:p w:rsidR="00912088" w:rsidRDefault="003F1763">
      <w:pPr>
        <w:pStyle w:val="PL"/>
        <w:rPr>
          <w:snapToGrid w:val="0"/>
          <w:lang w:eastAsia="en-GB"/>
        </w:rPr>
      </w:pPr>
      <w:r>
        <w:rPr>
          <w:snapToGrid w:val="0"/>
          <w:lang w:eastAsia="en-GB"/>
        </w:rPr>
        <w:t>id-PDUSessionResourceModifyIndication</w:t>
      </w:r>
      <w:r>
        <w:rPr>
          <w:snapToGrid w:val="0"/>
          <w:lang w:eastAsia="en-GB"/>
        </w:rPr>
        <w:tab/>
      </w:r>
      <w:r>
        <w:rPr>
          <w:snapToGrid w:val="0"/>
          <w:lang w:eastAsia="en-GB"/>
        </w:rPr>
        <w:tab/>
        <w:t>ProcedureCode ::= 27</w:t>
      </w:r>
    </w:p>
    <w:p w:rsidR="00912088" w:rsidRDefault="003F1763">
      <w:pPr>
        <w:pStyle w:val="PL"/>
        <w:rPr>
          <w:snapToGrid w:val="0"/>
          <w:lang w:eastAsia="en-GB"/>
        </w:rPr>
      </w:pPr>
      <w:r>
        <w:rPr>
          <w:snapToGrid w:val="0"/>
          <w:lang w:eastAsia="en-GB"/>
        </w:rPr>
        <w:t>id-PDUSessionResourceRelease</w:t>
      </w:r>
      <w:r>
        <w:rPr>
          <w:snapToGrid w:val="0"/>
          <w:lang w:eastAsia="en-GB"/>
        </w:rPr>
        <w:tab/>
      </w:r>
      <w:r>
        <w:rPr>
          <w:snapToGrid w:val="0"/>
          <w:lang w:eastAsia="en-GB"/>
        </w:rPr>
        <w:tab/>
      </w:r>
      <w:r>
        <w:rPr>
          <w:snapToGrid w:val="0"/>
          <w:lang w:eastAsia="en-GB"/>
        </w:rPr>
        <w:tab/>
      </w:r>
      <w:r>
        <w:rPr>
          <w:snapToGrid w:val="0"/>
          <w:lang w:eastAsia="en-GB"/>
        </w:rPr>
        <w:tab/>
        <w:t>ProcedureCode ::= 28</w:t>
      </w:r>
    </w:p>
    <w:p w:rsidR="00912088" w:rsidRDefault="003F1763">
      <w:pPr>
        <w:pStyle w:val="PL"/>
        <w:rPr>
          <w:snapToGrid w:val="0"/>
          <w:lang w:eastAsia="en-GB"/>
        </w:rPr>
      </w:pPr>
      <w:r>
        <w:rPr>
          <w:snapToGrid w:val="0"/>
          <w:lang w:eastAsia="en-GB"/>
        </w:rPr>
        <w:t>id-PDUSessionResourceSetup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29</w:t>
      </w:r>
    </w:p>
    <w:p w:rsidR="00912088" w:rsidRDefault="003F1763">
      <w:pPr>
        <w:pStyle w:val="PL"/>
        <w:rPr>
          <w:snapToGrid w:val="0"/>
          <w:lang w:eastAsia="en-GB"/>
        </w:rPr>
      </w:pPr>
      <w:r>
        <w:rPr>
          <w:snapToGrid w:val="0"/>
          <w:lang w:eastAsia="en-GB"/>
        </w:rPr>
        <w:t>id-PDUSessionResourceNotify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30</w:t>
      </w:r>
    </w:p>
    <w:p w:rsidR="00912088" w:rsidRDefault="003F1763">
      <w:pPr>
        <w:pStyle w:val="PL"/>
        <w:rPr>
          <w:snapToGrid w:val="0"/>
          <w:lang w:eastAsia="en-GB"/>
        </w:rPr>
      </w:pPr>
      <w:r>
        <w:rPr>
          <w:snapToGrid w:val="0"/>
          <w:lang w:eastAsia="en-GB"/>
        </w:rPr>
        <w:t>id-PrivateMessage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31</w:t>
      </w:r>
    </w:p>
    <w:p w:rsidR="00912088" w:rsidRDefault="003F1763">
      <w:pPr>
        <w:pStyle w:val="PL"/>
        <w:rPr>
          <w:snapToGrid w:val="0"/>
          <w:lang w:eastAsia="en-GB"/>
        </w:rPr>
      </w:pPr>
      <w:r>
        <w:rPr>
          <w:snapToGrid w:val="0"/>
          <w:lang w:eastAsia="en-GB"/>
        </w:rPr>
        <w:t>id-PWSCancel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32</w:t>
      </w:r>
    </w:p>
    <w:p w:rsidR="00912088" w:rsidRDefault="003F1763">
      <w:pPr>
        <w:pStyle w:val="PL"/>
        <w:rPr>
          <w:snapToGrid w:val="0"/>
          <w:lang w:eastAsia="en-GB"/>
        </w:rPr>
      </w:pPr>
      <w:r>
        <w:rPr>
          <w:snapToGrid w:val="0"/>
          <w:lang w:eastAsia="en-GB"/>
        </w:rPr>
        <w:t>id-PWSFailureIndication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33</w:t>
      </w:r>
    </w:p>
    <w:p w:rsidR="00912088" w:rsidRDefault="003F1763">
      <w:pPr>
        <w:pStyle w:val="PL"/>
        <w:rPr>
          <w:snapToGrid w:val="0"/>
          <w:lang w:eastAsia="en-GB"/>
        </w:rPr>
      </w:pPr>
      <w:r>
        <w:rPr>
          <w:snapToGrid w:val="0"/>
          <w:lang w:eastAsia="en-GB"/>
        </w:rPr>
        <w:t>id-PWSRestartIndication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34</w:t>
      </w:r>
    </w:p>
    <w:p w:rsidR="00912088" w:rsidRDefault="003F1763">
      <w:pPr>
        <w:pStyle w:val="PL"/>
        <w:rPr>
          <w:snapToGrid w:val="0"/>
          <w:lang w:eastAsia="en-GB"/>
        </w:rPr>
      </w:pPr>
      <w:r>
        <w:rPr>
          <w:snapToGrid w:val="0"/>
          <w:lang w:eastAsia="en-GB"/>
        </w:rPr>
        <w:t>id-RAN</w:t>
      </w:r>
      <w:r>
        <w:rPr>
          <w:lang w:eastAsia="en-GB"/>
        </w:rPr>
        <w:t>Configuration</w:t>
      </w:r>
      <w:r>
        <w:rPr>
          <w:snapToGrid w:val="0"/>
          <w:lang w:eastAsia="en-GB"/>
        </w:rPr>
        <w:t>Update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35</w:t>
      </w:r>
    </w:p>
    <w:p w:rsidR="00912088" w:rsidRDefault="003F1763">
      <w:pPr>
        <w:pStyle w:val="PL"/>
        <w:rPr>
          <w:snapToGrid w:val="0"/>
          <w:lang w:eastAsia="en-GB"/>
        </w:rPr>
      </w:pPr>
      <w:r>
        <w:rPr>
          <w:snapToGrid w:val="0"/>
          <w:lang w:eastAsia="en-GB"/>
        </w:rPr>
        <w:t>id-RerouteNASRequest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36</w:t>
      </w:r>
    </w:p>
    <w:p w:rsidR="00912088" w:rsidRDefault="003F1763">
      <w:pPr>
        <w:pStyle w:val="PL"/>
        <w:rPr>
          <w:snapToGrid w:val="0"/>
          <w:lang w:eastAsia="en-GB"/>
        </w:rPr>
      </w:pPr>
      <w:r>
        <w:rPr>
          <w:snapToGrid w:val="0"/>
          <w:lang w:eastAsia="en-GB"/>
        </w:rPr>
        <w:t>id-RRCInactiveTransitionReport</w:t>
      </w:r>
      <w:r>
        <w:rPr>
          <w:snapToGrid w:val="0"/>
          <w:lang w:eastAsia="en-GB"/>
        </w:rPr>
        <w:tab/>
      </w:r>
      <w:r>
        <w:rPr>
          <w:snapToGrid w:val="0"/>
          <w:lang w:eastAsia="en-GB"/>
        </w:rPr>
        <w:tab/>
      </w:r>
      <w:r>
        <w:rPr>
          <w:snapToGrid w:val="0"/>
          <w:lang w:eastAsia="en-GB"/>
        </w:rPr>
        <w:tab/>
      </w:r>
      <w:r>
        <w:rPr>
          <w:snapToGrid w:val="0"/>
          <w:lang w:eastAsia="en-GB"/>
        </w:rPr>
        <w:tab/>
        <w:t>ProcedureCode ::= 37</w:t>
      </w:r>
    </w:p>
    <w:p w:rsidR="00912088" w:rsidRDefault="003F1763">
      <w:pPr>
        <w:pStyle w:val="PL"/>
        <w:rPr>
          <w:snapToGrid w:val="0"/>
          <w:lang w:eastAsia="en-GB"/>
        </w:rPr>
      </w:pPr>
      <w:r>
        <w:rPr>
          <w:snapToGrid w:val="0"/>
          <w:lang w:eastAsia="en-GB"/>
        </w:rPr>
        <w:t>id-TraceFailureIndication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38</w:t>
      </w:r>
    </w:p>
    <w:p w:rsidR="00912088" w:rsidRDefault="003F1763">
      <w:pPr>
        <w:pStyle w:val="PL"/>
        <w:rPr>
          <w:snapToGrid w:val="0"/>
          <w:lang w:eastAsia="en-GB"/>
        </w:rPr>
      </w:pPr>
      <w:r>
        <w:rPr>
          <w:snapToGrid w:val="0"/>
          <w:lang w:eastAsia="en-GB"/>
        </w:rPr>
        <w:t>id-TraceStart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39</w:t>
      </w:r>
    </w:p>
    <w:p w:rsidR="00912088" w:rsidRDefault="003F1763">
      <w:pPr>
        <w:pStyle w:val="PL"/>
        <w:rPr>
          <w:snapToGrid w:val="0"/>
          <w:lang w:eastAsia="en-GB"/>
        </w:rPr>
      </w:pPr>
      <w:r>
        <w:rPr>
          <w:snapToGrid w:val="0"/>
          <w:lang w:eastAsia="en-GB"/>
        </w:rPr>
        <w:t>id-UEContextModification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40</w:t>
      </w:r>
    </w:p>
    <w:p w:rsidR="00912088" w:rsidRDefault="003F1763">
      <w:pPr>
        <w:pStyle w:val="PL"/>
        <w:rPr>
          <w:snapToGrid w:val="0"/>
          <w:lang w:eastAsia="en-GB"/>
        </w:rPr>
      </w:pPr>
      <w:r>
        <w:rPr>
          <w:snapToGrid w:val="0"/>
          <w:lang w:eastAsia="en-GB"/>
        </w:rPr>
        <w:t>id-UEContextRelease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41</w:t>
      </w:r>
    </w:p>
    <w:p w:rsidR="00912088" w:rsidRDefault="003F1763">
      <w:pPr>
        <w:pStyle w:val="PL"/>
        <w:rPr>
          <w:snapToGrid w:val="0"/>
          <w:lang w:eastAsia="en-GB"/>
        </w:rPr>
      </w:pPr>
      <w:r>
        <w:rPr>
          <w:snapToGrid w:val="0"/>
          <w:lang w:eastAsia="en-GB"/>
        </w:rPr>
        <w:t>id-UEContextReleaseRequest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42</w:t>
      </w:r>
    </w:p>
    <w:p w:rsidR="00912088" w:rsidRDefault="003F1763">
      <w:pPr>
        <w:pStyle w:val="PL"/>
        <w:rPr>
          <w:snapToGrid w:val="0"/>
          <w:lang w:eastAsia="en-GB"/>
        </w:rPr>
      </w:pPr>
      <w:r>
        <w:rPr>
          <w:snapToGrid w:val="0"/>
          <w:lang w:eastAsia="en-GB"/>
        </w:rPr>
        <w:t>id-UERadioCapabilityCheck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43</w:t>
      </w:r>
    </w:p>
    <w:p w:rsidR="00912088" w:rsidRDefault="003F1763">
      <w:pPr>
        <w:pStyle w:val="PL"/>
        <w:rPr>
          <w:snapToGrid w:val="0"/>
          <w:lang w:eastAsia="en-GB"/>
        </w:rPr>
      </w:pPr>
      <w:r>
        <w:rPr>
          <w:snapToGrid w:val="0"/>
          <w:lang w:eastAsia="en-GB"/>
        </w:rPr>
        <w:t>id-UERadioCapabilityInfoIndication</w:t>
      </w:r>
      <w:r>
        <w:rPr>
          <w:snapToGrid w:val="0"/>
          <w:lang w:eastAsia="en-GB"/>
        </w:rPr>
        <w:tab/>
      </w:r>
      <w:r>
        <w:rPr>
          <w:snapToGrid w:val="0"/>
          <w:lang w:eastAsia="en-GB"/>
        </w:rPr>
        <w:tab/>
      </w:r>
      <w:r>
        <w:rPr>
          <w:snapToGrid w:val="0"/>
          <w:lang w:eastAsia="en-GB"/>
        </w:rPr>
        <w:tab/>
        <w:t>ProcedureCode ::= 44</w:t>
      </w:r>
    </w:p>
    <w:p w:rsidR="00912088" w:rsidRDefault="003F1763">
      <w:pPr>
        <w:pStyle w:val="PL"/>
        <w:rPr>
          <w:snapToGrid w:val="0"/>
          <w:lang w:eastAsia="en-GB"/>
        </w:rPr>
      </w:pPr>
      <w:r>
        <w:rPr>
          <w:snapToGrid w:val="0"/>
          <w:lang w:eastAsia="en-GB"/>
        </w:rPr>
        <w:t>id-UETNLABindingRelease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45</w:t>
      </w:r>
    </w:p>
    <w:p w:rsidR="00912088" w:rsidRDefault="003F1763">
      <w:pPr>
        <w:pStyle w:val="PL"/>
        <w:rPr>
          <w:snapToGrid w:val="0"/>
          <w:lang w:eastAsia="en-GB"/>
        </w:rPr>
      </w:pPr>
      <w:r>
        <w:rPr>
          <w:snapToGrid w:val="0"/>
          <w:lang w:eastAsia="en-GB"/>
        </w:rPr>
        <w:t>id-UplinkNASTransport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46</w:t>
      </w:r>
    </w:p>
    <w:p w:rsidR="00912088" w:rsidRDefault="003F1763">
      <w:pPr>
        <w:pStyle w:val="PL"/>
        <w:rPr>
          <w:snapToGrid w:val="0"/>
          <w:lang w:eastAsia="zh-CN"/>
        </w:rPr>
      </w:pPr>
      <w:r>
        <w:rPr>
          <w:snapToGrid w:val="0"/>
          <w:lang w:eastAsia="en-GB"/>
        </w:rPr>
        <w:t>id-Uplink</w:t>
      </w:r>
      <w:r>
        <w:rPr>
          <w:snapToGrid w:val="0"/>
          <w:lang w:eastAsia="zh-CN"/>
        </w:rPr>
        <w:t>NonUEAssociatedNRPPa</w:t>
      </w:r>
      <w:r>
        <w:rPr>
          <w:snapToGrid w:val="0"/>
          <w:lang w:eastAsia="en-GB"/>
        </w:rPr>
        <w:t>Transport</w:t>
      </w:r>
      <w:r>
        <w:rPr>
          <w:snapToGrid w:val="0"/>
          <w:lang w:eastAsia="en-GB"/>
        </w:rPr>
        <w:tab/>
      </w:r>
      <w:r>
        <w:rPr>
          <w:snapToGrid w:val="0"/>
          <w:lang w:eastAsia="en-GB"/>
        </w:rPr>
        <w:tab/>
        <w:t>ProcedureCode ::= 47</w:t>
      </w:r>
    </w:p>
    <w:p w:rsidR="00912088" w:rsidRDefault="003F1763">
      <w:pPr>
        <w:pStyle w:val="PL"/>
        <w:rPr>
          <w:snapToGrid w:val="0"/>
          <w:lang w:eastAsia="en-GB"/>
        </w:rPr>
      </w:pPr>
      <w:r>
        <w:rPr>
          <w:snapToGrid w:val="0"/>
          <w:lang w:eastAsia="en-GB"/>
        </w:rPr>
        <w:t>id-UplinkRANConfigurationTransfer</w:t>
      </w:r>
      <w:r>
        <w:rPr>
          <w:snapToGrid w:val="0"/>
          <w:lang w:eastAsia="en-GB"/>
        </w:rPr>
        <w:tab/>
      </w:r>
      <w:r>
        <w:rPr>
          <w:snapToGrid w:val="0"/>
          <w:lang w:eastAsia="en-GB"/>
        </w:rPr>
        <w:tab/>
      </w:r>
      <w:r>
        <w:rPr>
          <w:snapToGrid w:val="0"/>
          <w:lang w:eastAsia="en-GB"/>
        </w:rPr>
        <w:tab/>
        <w:t>ProcedureCode ::= 48</w:t>
      </w:r>
    </w:p>
    <w:p w:rsidR="00912088" w:rsidRDefault="003F1763">
      <w:pPr>
        <w:pStyle w:val="PL"/>
        <w:rPr>
          <w:snapToGrid w:val="0"/>
          <w:lang w:eastAsia="en-GB"/>
        </w:rPr>
      </w:pPr>
      <w:r>
        <w:rPr>
          <w:snapToGrid w:val="0"/>
          <w:lang w:eastAsia="en-GB"/>
        </w:rPr>
        <w:t>id-UplinkRANStatusTransfer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49</w:t>
      </w:r>
    </w:p>
    <w:p w:rsidR="00912088" w:rsidRDefault="003F1763">
      <w:pPr>
        <w:pStyle w:val="PL"/>
        <w:rPr>
          <w:snapToGrid w:val="0"/>
          <w:lang w:eastAsia="en-GB"/>
        </w:rPr>
      </w:pPr>
      <w:r>
        <w:rPr>
          <w:snapToGrid w:val="0"/>
          <w:lang w:eastAsia="en-GB"/>
        </w:rPr>
        <w:t>id-Uplink</w:t>
      </w:r>
      <w:r>
        <w:rPr>
          <w:snapToGrid w:val="0"/>
          <w:lang w:eastAsia="zh-CN"/>
        </w:rPr>
        <w:t>UEAssociatedNRPPa</w:t>
      </w:r>
      <w:r>
        <w:rPr>
          <w:snapToGrid w:val="0"/>
          <w:lang w:eastAsia="en-GB"/>
        </w:rPr>
        <w:t>Transport</w:t>
      </w:r>
      <w:r>
        <w:rPr>
          <w:snapToGrid w:val="0"/>
          <w:lang w:eastAsia="en-GB"/>
        </w:rPr>
        <w:tab/>
      </w:r>
      <w:r>
        <w:rPr>
          <w:snapToGrid w:val="0"/>
          <w:lang w:eastAsia="en-GB"/>
        </w:rPr>
        <w:tab/>
      </w:r>
      <w:r>
        <w:rPr>
          <w:snapToGrid w:val="0"/>
          <w:lang w:eastAsia="en-GB"/>
        </w:rPr>
        <w:tab/>
        <w:t>ProcedureCode ::= 50</w:t>
      </w:r>
    </w:p>
    <w:p w:rsidR="00912088" w:rsidRDefault="003F1763">
      <w:pPr>
        <w:pStyle w:val="PL"/>
        <w:rPr>
          <w:snapToGrid w:val="0"/>
          <w:lang w:eastAsia="en-GB"/>
        </w:rPr>
      </w:pPr>
      <w:r>
        <w:rPr>
          <w:snapToGrid w:val="0"/>
          <w:lang w:eastAsia="en-GB"/>
        </w:rPr>
        <w:t>id-WriteReplaceWarning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51</w:t>
      </w:r>
    </w:p>
    <w:p w:rsidR="00912088" w:rsidRDefault="003F1763">
      <w:pPr>
        <w:pStyle w:val="PL"/>
        <w:rPr>
          <w:snapToGrid w:val="0"/>
          <w:lang w:eastAsia="en-GB"/>
        </w:rPr>
      </w:pPr>
      <w:r>
        <w:rPr>
          <w:snapToGrid w:val="0"/>
          <w:lang w:eastAsia="en-GB"/>
        </w:rPr>
        <w:t>id-SecondaryRATDataUsageReport</w:t>
      </w:r>
      <w:r>
        <w:rPr>
          <w:snapToGrid w:val="0"/>
          <w:lang w:eastAsia="en-GB"/>
        </w:rPr>
        <w:tab/>
      </w:r>
      <w:r>
        <w:rPr>
          <w:snapToGrid w:val="0"/>
          <w:lang w:eastAsia="en-GB"/>
        </w:rPr>
        <w:tab/>
      </w:r>
      <w:r>
        <w:rPr>
          <w:snapToGrid w:val="0"/>
          <w:lang w:eastAsia="en-GB"/>
        </w:rPr>
        <w:tab/>
      </w:r>
      <w:r>
        <w:rPr>
          <w:snapToGrid w:val="0"/>
          <w:lang w:eastAsia="en-GB"/>
        </w:rPr>
        <w:tab/>
        <w:t>ProcedureCode ::= 52</w:t>
      </w:r>
    </w:p>
    <w:p w:rsidR="00912088" w:rsidRDefault="003F1763">
      <w:pPr>
        <w:pStyle w:val="PL"/>
        <w:rPr>
          <w:snapToGrid w:val="0"/>
          <w:lang w:eastAsia="en-GB"/>
        </w:rPr>
      </w:pPr>
      <w:r>
        <w:rPr>
          <w:snapToGrid w:val="0"/>
          <w:lang w:eastAsia="en-GB"/>
        </w:rPr>
        <w:t>id-UplinkRIMInformationTransfer</w:t>
      </w:r>
      <w:r>
        <w:rPr>
          <w:snapToGrid w:val="0"/>
          <w:lang w:eastAsia="en-GB"/>
        </w:rPr>
        <w:tab/>
      </w:r>
      <w:r>
        <w:rPr>
          <w:snapToGrid w:val="0"/>
          <w:lang w:eastAsia="en-GB"/>
        </w:rPr>
        <w:tab/>
      </w:r>
      <w:r>
        <w:rPr>
          <w:snapToGrid w:val="0"/>
          <w:lang w:eastAsia="en-GB"/>
        </w:rPr>
        <w:tab/>
      </w:r>
      <w:r>
        <w:rPr>
          <w:snapToGrid w:val="0"/>
          <w:lang w:eastAsia="en-GB"/>
        </w:rPr>
        <w:tab/>
        <w:t>ProcedureCode ::= 53</w:t>
      </w:r>
    </w:p>
    <w:p w:rsidR="00912088" w:rsidRDefault="003F1763">
      <w:pPr>
        <w:pStyle w:val="PL"/>
        <w:rPr>
          <w:snapToGrid w:val="0"/>
          <w:lang w:eastAsia="en-GB"/>
        </w:rPr>
      </w:pPr>
      <w:r>
        <w:rPr>
          <w:snapToGrid w:val="0"/>
          <w:lang w:eastAsia="en-GB"/>
        </w:rPr>
        <w:t>id-DownlinkRIMInformationTransfer</w:t>
      </w:r>
      <w:r>
        <w:rPr>
          <w:snapToGrid w:val="0"/>
          <w:lang w:eastAsia="en-GB"/>
        </w:rPr>
        <w:tab/>
      </w:r>
      <w:r>
        <w:rPr>
          <w:snapToGrid w:val="0"/>
          <w:lang w:eastAsia="en-GB"/>
        </w:rPr>
        <w:tab/>
      </w:r>
      <w:r>
        <w:rPr>
          <w:snapToGrid w:val="0"/>
          <w:lang w:eastAsia="en-GB"/>
        </w:rPr>
        <w:tab/>
        <w:t>ProcedureCode ::= 54</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Extension constants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lastRenderedPageBreak/>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maxPrivateIEs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65535</w:t>
      </w:r>
    </w:p>
    <w:p w:rsidR="00912088" w:rsidRDefault="003F1763">
      <w:pPr>
        <w:pStyle w:val="PL"/>
        <w:rPr>
          <w:snapToGrid w:val="0"/>
          <w:lang w:eastAsia="en-GB"/>
        </w:rPr>
      </w:pPr>
      <w:r>
        <w:rPr>
          <w:snapToGrid w:val="0"/>
          <w:lang w:eastAsia="en-GB"/>
        </w:rPr>
        <w:t>maxProtocolExtensions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65535</w:t>
      </w:r>
    </w:p>
    <w:p w:rsidR="00912088" w:rsidRDefault="003F1763">
      <w:pPr>
        <w:pStyle w:val="PL"/>
        <w:rPr>
          <w:snapToGrid w:val="0"/>
          <w:lang w:eastAsia="en-GB"/>
        </w:rPr>
      </w:pPr>
      <w:r>
        <w:rPr>
          <w:snapToGrid w:val="0"/>
          <w:lang w:eastAsia="en-GB"/>
        </w:rPr>
        <w:t>maxProtocolIEs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65535</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Lists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lang w:eastAsia="en-GB"/>
        </w:rPr>
      </w:pPr>
      <w:r>
        <w:rPr>
          <w:lang w:eastAsia="en-GB"/>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INTEGER ::= 16</w:t>
      </w:r>
    </w:p>
    <w:p w:rsidR="00912088" w:rsidRDefault="003F1763">
      <w:pPr>
        <w:pStyle w:val="PL"/>
        <w:rPr>
          <w:lang w:eastAsia="en-GB"/>
        </w:rPr>
      </w:pPr>
      <w:r>
        <w:rPr>
          <w:lang w:eastAsia="en-GB"/>
        </w:rPr>
        <w:tab/>
        <w:t>maxnoofAllowedS-NSSAIs</w:t>
      </w:r>
      <w:r>
        <w:rPr>
          <w:lang w:eastAsia="en-GB"/>
        </w:rPr>
        <w:tab/>
      </w:r>
      <w:r>
        <w:rPr>
          <w:lang w:eastAsia="en-GB"/>
        </w:rPr>
        <w:tab/>
      </w:r>
      <w:r>
        <w:rPr>
          <w:lang w:eastAsia="en-GB"/>
        </w:rPr>
        <w:tab/>
      </w:r>
      <w:r>
        <w:rPr>
          <w:lang w:eastAsia="en-GB"/>
        </w:rPr>
        <w:tab/>
      </w:r>
      <w:r>
        <w:rPr>
          <w:snapToGrid w:val="0"/>
          <w:lang w:eastAsia="en-GB"/>
        </w:rPr>
        <w:t>INTEGER ::= 8</w:t>
      </w:r>
    </w:p>
    <w:p w:rsidR="00912088" w:rsidRDefault="003F1763">
      <w:pPr>
        <w:pStyle w:val="PL"/>
        <w:rPr>
          <w:lang w:eastAsia="en-GB"/>
        </w:rPr>
      </w:pPr>
      <w:r>
        <w:rPr>
          <w:lang w:eastAsia="en-GB"/>
        </w:rPr>
        <w:tab/>
        <w:t>maxnoofBPLMNs</w:t>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12</w:t>
      </w:r>
    </w:p>
    <w:p w:rsidR="00912088" w:rsidRDefault="003F1763">
      <w:pPr>
        <w:pStyle w:val="PL"/>
        <w:rPr>
          <w:snapToGrid w:val="0"/>
          <w:lang w:eastAsia="en-GB"/>
        </w:rPr>
      </w:pPr>
      <w:r>
        <w:rPr>
          <w:lang w:eastAsia="en-GB"/>
        </w:rPr>
        <w:tab/>
        <w:t>maxnoofCellIDforWarning</w:t>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lang w:eastAsia="en-GB"/>
        </w:rPr>
      </w:pPr>
      <w:r>
        <w:rPr>
          <w:snapToGrid w:val="0"/>
          <w:lang w:eastAsia="en-GB"/>
        </w:rPr>
        <w:tab/>
        <w:t>maxnoofCellinAoI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256</w:t>
      </w:r>
    </w:p>
    <w:p w:rsidR="00912088" w:rsidRDefault="003F1763">
      <w:pPr>
        <w:pStyle w:val="PL"/>
        <w:rPr>
          <w:lang w:eastAsia="en-GB"/>
        </w:rPr>
      </w:pPr>
      <w:r>
        <w:rPr>
          <w:lang w:eastAsia="en-GB"/>
        </w:rPr>
        <w:tab/>
        <w:t>maxnoofCellinEAI</w:t>
      </w:r>
      <w:r>
        <w:rPr>
          <w:lang w:eastAsia="en-GB"/>
        </w:rPr>
        <w:tab/>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snapToGrid w:val="0"/>
          <w:lang w:eastAsia="en-GB"/>
        </w:rPr>
      </w:pPr>
      <w:r>
        <w:rPr>
          <w:lang w:eastAsia="en-GB"/>
        </w:rPr>
        <w:tab/>
        <w:t>maxnoofCellinTAI</w:t>
      </w:r>
      <w:r>
        <w:rPr>
          <w:lang w:eastAsia="en-GB"/>
        </w:rPr>
        <w:tab/>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lang w:eastAsia="en-GB"/>
        </w:rPr>
      </w:pPr>
      <w:r>
        <w:rPr>
          <w:lang w:eastAsia="en-GB"/>
        </w:rPr>
        <w:tab/>
        <w:t>maxnoofCellsingNB</w:t>
      </w:r>
      <w:r>
        <w:rPr>
          <w:lang w:eastAsia="en-GB"/>
        </w:rPr>
        <w:tab/>
      </w:r>
      <w:r>
        <w:rPr>
          <w:lang w:eastAsia="en-GB"/>
        </w:rPr>
        <w:tab/>
      </w:r>
      <w:r>
        <w:rPr>
          <w:lang w:eastAsia="en-GB"/>
        </w:rPr>
        <w:tab/>
      </w:r>
      <w:r>
        <w:rPr>
          <w:lang w:eastAsia="en-GB"/>
        </w:rPr>
        <w:tab/>
      </w:r>
      <w:r>
        <w:rPr>
          <w:lang w:eastAsia="en-GB"/>
        </w:rPr>
        <w:tab/>
      </w:r>
      <w:r>
        <w:rPr>
          <w:snapToGrid w:val="0"/>
          <w:lang w:eastAsia="en-GB"/>
        </w:rPr>
        <w:t>INTEGER ::= 16384</w:t>
      </w:r>
    </w:p>
    <w:p w:rsidR="00912088" w:rsidRDefault="003F1763">
      <w:pPr>
        <w:pStyle w:val="PL"/>
        <w:rPr>
          <w:snapToGrid w:val="0"/>
          <w:lang w:eastAsia="en-GB"/>
        </w:rPr>
      </w:pPr>
      <w:r>
        <w:rPr>
          <w:lang w:eastAsia="en-GB"/>
        </w:rPr>
        <w:tab/>
        <w:t>maxnoofCellsinngeNB</w:t>
      </w:r>
      <w:r>
        <w:rPr>
          <w:lang w:eastAsia="en-GB"/>
        </w:rPr>
        <w:tab/>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snapToGrid w:val="0"/>
          <w:lang w:eastAsia="en-GB"/>
        </w:rPr>
      </w:pPr>
      <w:r>
        <w:rPr>
          <w:snapToGrid w:val="0"/>
          <w:lang w:eastAsia="en-GB"/>
        </w:rPr>
        <w:tab/>
        <w:t>maxnoofCellsinUEHistoryInfo</w:t>
      </w:r>
      <w:r>
        <w:rPr>
          <w:snapToGrid w:val="0"/>
          <w:lang w:eastAsia="en-GB"/>
        </w:rPr>
        <w:tab/>
      </w:r>
      <w:r>
        <w:rPr>
          <w:snapToGrid w:val="0"/>
          <w:lang w:eastAsia="en-GB"/>
        </w:rPr>
        <w:tab/>
      </w:r>
      <w:r>
        <w:rPr>
          <w:snapToGrid w:val="0"/>
          <w:lang w:eastAsia="en-GB"/>
        </w:rPr>
        <w:tab/>
        <w:t>INTEGER ::= 16</w:t>
      </w:r>
    </w:p>
    <w:p w:rsidR="00912088" w:rsidRDefault="003F1763">
      <w:pPr>
        <w:pStyle w:val="PL"/>
        <w:rPr>
          <w:lang w:eastAsia="en-GB"/>
        </w:rPr>
      </w:pPr>
      <w:r>
        <w:rPr>
          <w:snapToGrid w:val="0"/>
          <w:lang w:eastAsia="en-GB"/>
        </w:rPr>
        <w:tab/>
        <w:t>maxnoofCellsUEMovingTrajectory</w:t>
      </w:r>
      <w:r>
        <w:rPr>
          <w:snapToGrid w:val="0"/>
          <w:lang w:eastAsia="en-GB"/>
        </w:rPr>
        <w:tab/>
      </w:r>
      <w:r>
        <w:rPr>
          <w:snapToGrid w:val="0"/>
          <w:lang w:eastAsia="en-GB"/>
        </w:rPr>
        <w:tab/>
        <w:t>INTEGER ::= 16</w:t>
      </w:r>
    </w:p>
    <w:p w:rsidR="00912088" w:rsidRDefault="003F1763">
      <w:pPr>
        <w:pStyle w:val="PL"/>
        <w:rPr>
          <w:lang w:eastAsia="en-GB"/>
        </w:rPr>
      </w:pPr>
      <w:r>
        <w:rPr>
          <w:snapToGrid w:val="0"/>
          <w:lang w:eastAsia="en-GB"/>
        </w:rPr>
        <w:tab/>
        <w:t>maxnoofDRBs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32</w:t>
      </w:r>
    </w:p>
    <w:p w:rsidR="00912088" w:rsidRDefault="003F1763">
      <w:pPr>
        <w:pStyle w:val="PL"/>
        <w:rPr>
          <w:lang w:eastAsia="en-GB"/>
        </w:rPr>
      </w:pPr>
      <w:r>
        <w:rPr>
          <w:lang w:eastAsia="en-GB"/>
        </w:rPr>
        <w:tab/>
      </w:r>
      <w:r>
        <w:rPr>
          <w:rFonts w:cs="Arial"/>
          <w:szCs w:val="18"/>
          <w:lang w:eastAsia="ja-JP"/>
        </w:rPr>
        <w:t>maxnoofEmergencyAreaID</w:t>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snapToGrid w:val="0"/>
          <w:lang w:eastAsia="en-GB"/>
        </w:rPr>
      </w:pPr>
      <w:r>
        <w:rPr>
          <w:lang w:eastAsia="en-GB"/>
        </w:rPr>
        <w:tab/>
        <w:t>maxnoofEAIforRestart</w:t>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snapToGrid w:val="0"/>
          <w:lang w:eastAsia="en-GB"/>
        </w:rPr>
      </w:pPr>
      <w:r>
        <w:rPr>
          <w:snapToGrid w:val="0"/>
          <w:lang w:eastAsia="en-GB"/>
        </w:rPr>
        <w:tab/>
        <w:t>maxnoofEPLMNs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15</w:t>
      </w:r>
    </w:p>
    <w:p w:rsidR="00912088" w:rsidRDefault="003F1763">
      <w:pPr>
        <w:pStyle w:val="PL"/>
        <w:rPr>
          <w:lang w:eastAsia="en-GB"/>
        </w:rPr>
      </w:pPr>
      <w:r>
        <w:rPr>
          <w:snapToGrid w:val="0"/>
          <w:lang w:eastAsia="en-GB"/>
        </w:rPr>
        <w:tab/>
      </w:r>
      <w:r>
        <w:rPr>
          <w:lang w:eastAsia="en-GB"/>
        </w:rPr>
        <w:t>maxnoofEPLMNsPlusOne</w:t>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maxnoofE-RABs</w:t>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snapToGrid w:val="0"/>
          <w:lang w:eastAsia="en-GB"/>
        </w:rPr>
      </w:pPr>
      <w:r>
        <w:rPr>
          <w:snapToGrid w:val="0"/>
          <w:lang w:eastAsia="en-GB"/>
        </w:rPr>
        <w:tab/>
        <w:t>maxnoofErrors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256</w:t>
      </w:r>
    </w:p>
    <w:p w:rsidR="00912088" w:rsidRDefault="003F1763">
      <w:pPr>
        <w:pStyle w:val="PL"/>
        <w:rPr>
          <w:snapToGrid w:val="0"/>
          <w:lang w:eastAsia="en-GB"/>
        </w:rPr>
      </w:pPr>
      <w:r>
        <w:rPr>
          <w:snapToGrid w:val="0"/>
          <w:lang w:eastAsia="en-GB"/>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INTEGER ::= 4096</w:t>
      </w:r>
    </w:p>
    <w:p w:rsidR="00912088" w:rsidRDefault="003F1763">
      <w:pPr>
        <w:pStyle w:val="PL"/>
        <w:rPr>
          <w:snapToGrid w:val="0"/>
          <w:lang w:eastAsia="en-GB"/>
        </w:rPr>
      </w:pPr>
      <w:r>
        <w:rPr>
          <w:snapToGrid w:val="0"/>
          <w:lang w:eastAsia="en-GB"/>
        </w:rPr>
        <w:tab/>
      </w:r>
      <w:r>
        <w:rPr>
          <w:lang w:eastAsia="ja-JP"/>
        </w:rPr>
        <w:t>m</w:t>
      </w:r>
      <w:r>
        <w:rPr>
          <w:rFonts w:eastAsia="宋体"/>
          <w:lang w:eastAsia="zh-CN"/>
        </w:rPr>
        <w:t>axnoofMultiConnectivity</w:t>
      </w:r>
      <w:r>
        <w:rPr>
          <w:rFonts w:eastAsia="宋体"/>
          <w:lang w:eastAsia="zh-CN"/>
        </w:rPr>
        <w:tab/>
      </w:r>
      <w:r>
        <w:rPr>
          <w:rFonts w:eastAsia="宋体"/>
          <w:lang w:eastAsia="zh-CN"/>
        </w:rPr>
        <w:tab/>
      </w:r>
      <w:r>
        <w:rPr>
          <w:rFonts w:eastAsia="宋体"/>
          <w:lang w:eastAsia="zh-CN"/>
        </w:rPr>
        <w:tab/>
      </w:r>
      <w:r>
        <w:rPr>
          <w:rFonts w:eastAsia="宋体"/>
          <w:lang w:eastAsia="zh-CN"/>
        </w:rPr>
        <w:tab/>
      </w:r>
      <w:r>
        <w:rPr>
          <w:snapToGrid w:val="0"/>
          <w:lang w:eastAsia="en-GB"/>
        </w:rPr>
        <w:t>INTEGER ::= 4</w:t>
      </w:r>
    </w:p>
    <w:p w:rsidR="00912088" w:rsidRDefault="003F1763">
      <w:pPr>
        <w:pStyle w:val="PL"/>
        <w:rPr>
          <w:lang w:eastAsia="en-GB"/>
        </w:rPr>
      </w:pPr>
      <w:r>
        <w:rPr>
          <w:snapToGrid w:val="0"/>
          <w:lang w:eastAsia="en-GB"/>
        </w:rPr>
        <w:tab/>
        <w:t>maxnoofMultiConnectivityMinusOne</w:t>
      </w:r>
      <w:r>
        <w:rPr>
          <w:snapToGrid w:val="0"/>
          <w:lang w:eastAsia="en-GB"/>
        </w:rPr>
        <w:tab/>
        <w:t>INTEGER ::= 3</w:t>
      </w:r>
    </w:p>
    <w:p w:rsidR="00912088" w:rsidRDefault="003F1763">
      <w:pPr>
        <w:pStyle w:val="PL"/>
        <w:rPr>
          <w:lang w:eastAsia="en-GB"/>
        </w:rPr>
      </w:pPr>
      <w:r>
        <w:rPr>
          <w:lang w:eastAsia="en-GB"/>
        </w:rPr>
        <w:tab/>
      </w:r>
      <w:r>
        <w:rPr>
          <w:snapToGrid w:val="0"/>
          <w:lang w:eastAsia="en-GB"/>
        </w:rPr>
        <w:t>maxnoofNGConnectionsToReset</w:t>
      </w:r>
      <w:r>
        <w:rPr>
          <w:snapToGrid w:val="0"/>
          <w:lang w:eastAsia="en-GB"/>
        </w:rPr>
        <w:tab/>
      </w:r>
      <w:r>
        <w:rPr>
          <w:snapToGrid w:val="0"/>
          <w:lang w:eastAsia="en-GB"/>
        </w:rPr>
        <w:tab/>
      </w:r>
      <w:r>
        <w:rPr>
          <w:snapToGrid w:val="0"/>
          <w:lang w:eastAsia="en-GB"/>
        </w:rPr>
        <w:tab/>
        <w:t>INTEGER ::= 65536</w:t>
      </w:r>
    </w:p>
    <w:p w:rsidR="00912088" w:rsidRDefault="003F1763">
      <w:pPr>
        <w:pStyle w:val="PL"/>
        <w:rPr>
          <w:snapToGrid w:val="0"/>
          <w:lang w:eastAsia="en-GB"/>
        </w:rPr>
      </w:pPr>
      <w:r>
        <w:rPr>
          <w:snapToGrid w:val="0"/>
          <w:lang w:eastAsia="en-GB"/>
        </w:rPr>
        <w:tab/>
        <w:t>maxnoofPDUSessions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256</w:t>
      </w:r>
    </w:p>
    <w:p w:rsidR="00912088" w:rsidRDefault="003F1763">
      <w:pPr>
        <w:pStyle w:val="PL"/>
        <w:rPr>
          <w:snapToGrid w:val="0"/>
          <w:lang w:eastAsia="en-GB"/>
        </w:rPr>
      </w:pPr>
      <w:r>
        <w:rPr>
          <w:snapToGrid w:val="0"/>
          <w:lang w:eastAsia="en-GB"/>
        </w:rPr>
        <w:tab/>
        <w:t>maxnoofPLMNs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12</w:t>
      </w:r>
    </w:p>
    <w:p w:rsidR="00912088" w:rsidRDefault="003F1763">
      <w:pPr>
        <w:pStyle w:val="PL"/>
        <w:rPr>
          <w:snapToGrid w:val="0"/>
          <w:lang w:eastAsia="en-GB"/>
        </w:rPr>
      </w:pPr>
      <w:r>
        <w:rPr>
          <w:snapToGrid w:val="0"/>
          <w:lang w:eastAsia="en-GB"/>
        </w:rPr>
        <w:tab/>
        <w:t>maxnoofQosFlows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64</w:t>
      </w:r>
    </w:p>
    <w:p w:rsidR="00912088" w:rsidRDefault="003F1763">
      <w:pPr>
        <w:pStyle w:val="PL"/>
        <w:rPr>
          <w:snapToGrid w:val="0"/>
          <w:lang w:eastAsia="en-GB"/>
        </w:rPr>
      </w:pPr>
      <w:r>
        <w:rPr>
          <w:snapToGrid w:val="0"/>
          <w:lang w:eastAsia="en-GB"/>
        </w:rPr>
        <w:tab/>
        <w:t>maxnoofRANNodeinAoI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64</w:t>
      </w:r>
    </w:p>
    <w:p w:rsidR="00912088" w:rsidRDefault="003F1763">
      <w:pPr>
        <w:pStyle w:val="PL"/>
        <w:rPr>
          <w:snapToGrid w:val="0"/>
          <w:lang w:eastAsia="en-GB"/>
        </w:rPr>
      </w:pPr>
      <w:r>
        <w:rPr>
          <w:lang w:eastAsia="en-GB"/>
        </w:rPr>
        <w:tab/>
        <w:t>maxnoofRecommendedCells</w:t>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snapToGrid w:val="0"/>
          <w:lang w:eastAsia="en-GB"/>
        </w:rPr>
      </w:pPr>
      <w:r>
        <w:rPr>
          <w:snapToGrid w:val="0"/>
          <w:lang w:eastAsia="en-GB"/>
        </w:rPr>
        <w:tab/>
        <w:t>maxnoofRecommendedRANNodes</w:t>
      </w:r>
      <w:r>
        <w:rPr>
          <w:snapToGrid w:val="0"/>
          <w:lang w:eastAsia="en-GB"/>
        </w:rPr>
        <w:tab/>
      </w:r>
      <w:r>
        <w:rPr>
          <w:snapToGrid w:val="0"/>
          <w:lang w:eastAsia="en-GB"/>
        </w:rPr>
        <w:tab/>
      </w:r>
      <w:r>
        <w:rPr>
          <w:snapToGrid w:val="0"/>
          <w:lang w:eastAsia="en-GB"/>
        </w:rPr>
        <w:tab/>
        <w:t>INTEGER ::= 16</w:t>
      </w:r>
    </w:p>
    <w:p w:rsidR="00912088" w:rsidRDefault="003F1763">
      <w:pPr>
        <w:pStyle w:val="PL"/>
        <w:rPr>
          <w:lang w:eastAsia="en-GB"/>
        </w:rPr>
      </w:pPr>
      <w:r>
        <w:rPr>
          <w:lang w:eastAsia="en-GB"/>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lang w:eastAsia="en-GB"/>
        </w:rPr>
        <w:t>INTEGER ::= 64</w:t>
      </w:r>
    </w:p>
    <w:p w:rsidR="00912088" w:rsidRDefault="003F1763">
      <w:pPr>
        <w:pStyle w:val="PL"/>
        <w:rPr>
          <w:rFonts w:eastAsia="Batang"/>
          <w:snapToGrid w:val="0"/>
          <w:lang w:eastAsia="zh-CN"/>
        </w:rPr>
      </w:pPr>
      <w:r>
        <w:rPr>
          <w:lang w:eastAsia="en-GB"/>
        </w:rPr>
        <w:tab/>
      </w:r>
      <w:r>
        <w:rPr>
          <w:rFonts w:eastAsia="Batang"/>
          <w:snapToGrid w:val="0"/>
          <w:lang w:eastAsia="zh-CN"/>
        </w:rPr>
        <w:t>maxnoofServedGUAMIs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lang w:eastAsia="en-GB"/>
        </w:rPr>
        <w:t>INTEGER ::= 256</w:t>
      </w:r>
    </w:p>
    <w:p w:rsidR="00912088" w:rsidRDefault="003F1763">
      <w:pPr>
        <w:pStyle w:val="PL"/>
        <w:rPr>
          <w:lang w:eastAsia="en-GB"/>
        </w:rPr>
      </w:pPr>
      <w:r>
        <w:rPr>
          <w:rFonts w:eastAsia="Batang"/>
          <w:snapToGrid w:val="0"/>
          <w:lang w:eastAsia="zh-CN"/>
        </w:rPr>
        <w:tab/>
        <w:t>maxnoofSliceItems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lang w:eastAsia="en-GB"/>
        </w:rPr>
        <w:t>INTEGER ::= 1024</w:t>
      </w:r>
    </w:p>
    <w:p w:rsidR="00912088" w:rsidRDefault="003F1763">
      <w:pPr>
        <w:pStyle w:val="PL"/>
        <w:rPr>
          <w:lang w:eastAsia="en-GB"/>
        </w:rPr>
      </w:pPr>
      <w:r>
        <w:rPr>
          <w:lang w:eastAsia="en-GB"/>
        </w:rPr>
        <w:tab/>
        <w:t>maxnoofTACs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lang w:eastAsia="en-GB"/>
        </w:rPr>
      </w:pPr>
      <w:r>
        <w:rPr>
          <w:lang w:eastAsia="en-GB"/>
        </w:rPr>
        <w:tab/>
        <w:t>maxnoofTAIforInactive</w:t>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maxnoofTAIforPaging</w:t>
      </w:r>
      <w:r>
        <w:rPr>
          <w:lang w:eastAsia="en-GB"/>
        </w:rPr>
        <w:tab/>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maxnoofTAIforRestart</w:t>
      </w:r>
      <w:r>
        <w:rPr>
          <w:lang w:eastAsia="en-GB"/>
        </w:rPr>
        <w:tab/>
      </w:r>
      <w:r>
        <w:rPr>
          <w:lang w:eastAsia="en-GB"/>
        </w:rPr>
        <w:tab/>
      </w:r>
      <w:r>
        <w:rPr>
          <w:lang w:eastAsia="en-GB"/>
        </w:rPr>
        <w:tab/>
      </w:r>
      <w:r>
        <w:rPr>
          <w:lang w:eastAsia="en-GB"/>
        </w:rPr>
        <w:tab/>
      </w:r>
      <w:r>
        <w:rPr>
          <w:snapToGrid w:val="0"/>
          <w:lang w:eastAsia="en-GB"/>
        </w:rPr>
        <w:t>INTEGER ::= 2048</w:t>
      </w:r>
    </w:p>
    <w:p w:rsidR="00912088" w:rsidRDefault="003F1763">
      <w:pPr>
        <w:pStyle w:val="PL"/>
        <w:rPr>
          <w:snapToGrid w:val="0"/>
          <w:lang w:eastAsia="en-GB"/>
        </w:rPr>
      </w:pPr>
      <w:r>
        <w:rPr>
          <w:lang w:eastAsia="en-GB"/>
        </w:rPr>
        <w:tab/>
        <w:t>maxnoofTAIforWarning</w:t>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snapToGrid w:val="0"/>
          <w:lang w:eastAsia="en-GB"/>
        </w:rPr>
      </w:pPr>
      <w:r>
        <w:rPr>
          <w:snapToGrid w:val="0"/>
          <w:lang w:eastAsia="en-GB"/>
        </w:rPr>
        <w:tab/>
        <w:t>maxnoofTAIinAoI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16</w:t>
      </w:r>
    </w:p>
    <w:p w:rsidR="00912088" w:rsidRDefault="003F1763">
      <w:pPr>
        <w:pStyle w:val="PL"/>
        <w:rPr>
          <w:lang w:eastAsia="en-GB"/>
        </w:rPr>
      </w:pPr>
      <w:r>
        <w:rPr>
          <w:snapToGrid w:val="0"/>
          <w:lang w:eastAsia="en-GB"/>
        </w:rPr>
        <w:tab/>
        <w:t>maxnoofTimePeriods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w:t>
      </w:r>
    </w:p>
    <w:p w:rsidR="00912088" w:rsidRDefault="003F1763">
      <w:pPr>
        <w:pStyle w:val="PL"/>
        <w:rPr>
          <w:lang w:eastAsia="en-GB"/>
        </w:rPr>
      </w:pPr>
      <w:r>
        <w:rPr>
          <w:lang w:eastAsia="en-GB"/>
        </w:rPr>
        <w:tab/>
      </w:r>
      <w:r>
        <w:rPr>
          <w:snapToGrid w:val="0"/>
          <w:lang w:eastAsia="en-GB"/>
        </w:rPr>
        <w:t>maxnoofTNLAssociations</w:t>
      </w:r>
      <w:r>
        <w:rPr>
          <w:snapToGrid w:val="0"/>
          <w:lang w:eastAsia="en-GB"/>
        </w:rPr>
        <w:tab/>
      </w:r>
      <w:r>
        <w:rPr>
          <w:snapToGrid w:val="0"/>
          <w:lang w:eastAsia="en-GB"/>
        </w:rPr>
        <w:tab/>
      </w:r>
      <w:r>
        <w:rPr>
          <w:snapToGrid w:val="0"/>
          <w:lang w:eastAsia="en-GB"/>
        </w:rPr>
        <w:tab/>
      </w:r>
      <w:r>
        <w:rPr>
          <w:snapToGrid w:val="0"/>
          <w:lang w:eastAsia="en-GB"/>
        </w:rPr>
        <w:tab/>
        <w:t>INTEGER ::= 32</w:t>
      </w:r>
    </w:p>
    <w:p w:rsidR="00912088" w:rsidRDefault="003F1763">
      <w:pPr>
        <w:pStyle w:val="PL"/>
        <w:rPr>
          <w:lang w:eastAsia="en-GB"/>
        </w:rPr>
      </w:pPr>
      <w:r>
        <w:rPr>
          <w:lang w:eastAsia="en-GB"/>
        </w:rPr>
        <w:tab/>
        <w:t>maxnoofXnExtTLAs</w:t>
      </w:r>
      <w:r>
        <w:rPr>
          <w:lang w:eastAsia="en-GB"/>
        </w:rPr>
        <w:tab/>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maxnoofXnGTP-TLAs</w:t>
      </w:r>
      <w:r>
        <w:rPr>
          <w:lang w:eastAsia="en-GB"/>
        </w:rPr>
        <w:tab/>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lastRenderedPageBreak/>
        <w:tab/>
        <w:t>maxnoofXnTLAs</w:t>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2</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IEs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ab/>
        <w:t>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0</w:t>
      </w:r>
    </w:p>
    <w:p w:rsidR="00912088" w:rsidRDefault="003F1763">
      <w:pPr>
        <w:pStyle w:val="PL"/>
        <w:rPr>
          <w:snapToGrid w:val="0"/>
          <w:lang w:eastAsia="en-GB"/>
        </w:rPr>
      </w:pPr>
      <w:r>
        <w:rPr>
          <w:snapToGrid w:val="0"/>
          <w:lang w:eastAsia="en-GB"/>
        </w:rPr>
        <w:tab/>
        <w:t>id-AMFName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w:t>
      </w:r>
    </w:p>
    <w:p w:rsidR="00912088" w:rsidRDefault="003F1763">
      <w:pPr>
        <w:pStyle w:val="PL"/>
        <w:rPr>
          <w:snapToGrid w:val="0"/>
          <w:lang w:eastAsia="en-GB"/>
        </w:rPr>
      </w:pPr>
      <w:r>
        <w:rPr>
          <w:snapToGrid w:val="0"/>
          <w:lang w:eastAsia="en-GB"/>
        </w:rPr>
        <w:tab/>
        <w:t>id-AMFOverloadResponse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w:t>
      </w:r>
    </w:p>
    <w:p w:rsidR="00912088" w:rsidRDefault="003F1763">
      <w:pPr>
        <w:pStyle w:val="PL"/>
        <w:rPr>
          <w:snapToGrid w:val="0"/>
          <w:lang w:eastAsia="en-GB"/>
        </w:rPr>
      </w:pPr>
      <w:r>
        <w:rPr>
          <w:snapToGrid w:val="0"/>
          <w:lang w:eastAsia="en-GB"/>
        </w:rPr>
        <w:tab/>
        <w:t>id-AMFSetID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w:t>
      </w:r>
    </w:p>
    <w:p w:rsidR="00912088" w:rsidRDefault="003F1763">
      <w:pPr>
        <w:pStyle w:val="PL"/>
        <w:rPr>
          <w:snapToGrid w:val="0"/>
          <w:lang w:eastAsia="en-GB"/>
        </w:rPr>
      </w:pPr>
      <w:r>
        <w:rPr>
          <w:snapToGrid w:val="0"/>
          <w:lang w:eastAsia="en-GB"/>
        </w:rPr>
        <w:tab/>
        <w:t>id-AMF-TNLAssociationFailedToSetupList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w:t>
      </w:r>
    </w:p>
    <w:p w:rsidR="00912088" w:rsidRDefault="003F1763">
      <w:pPr>
        <w:pStyle w:val="PL"/>
        <w:rPr>
          <w:snapToGrid w:val="0"/>
          <w:lang w:eastAsia="en-GB"/>
        </w:rPr>
      </w:pPr>
      <w:r>
        <w:rPr>
          <w:snapToGrid w:val="0"/>
          <w:lang w:eastAsia="en-GB"/>
        </w:rPr>
        <w:tab/>
        <w:t>id-AMF-TNLAssociationSetupList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w:t>
      </w:r>
    </w:p>
    <w:p w:rsidR="00912088" w:rsidRDefault="003F1763">
      <w:pPr>
        <w:pStyle w:val="PL"/>
        <w:rPr>
          <w:snapToGrid w:val="0"/>
          <w:lang w:eastAsia="en-GB"/>
        </w:rPr>
      </w:pPr>
      <w:r>
        <w:rPr>
          <w:snapToGrid w:val="0"/>
          <w:lang w:eastAsia="en-GB"/>
        </w:rPr>
        <w:tab/>
        <w:t>id-AMF-TNLAssociationToAddList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w:t>
      </w:r>
    </w:p>
    <w:p w:rsidR="00912088" w:rsidRDefault="003F1763">
      <w:pPr>
        <w:pStyle w:val="PL"/>
        <w:rPr>
          <w:snapToGrid w:val="0"/>
          <w:lang w:eastAsia="en-GB"/>
        </w:rPr>
      </w:pPr>
      <w:r>
        <w:rPr>
          <w:snapToGrid w:val="0"/>
          <w:lang w:eastAsia="en-GB"/>
        </w:rPr>
        <w:tab/>
        <w:t>id-AMF-TNLAssociationToRemoveList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w:t>
      </w:r>
    </w:p>
    <w:p w:rsidR="00912088" w:rsidRDefault="003F1763">
      <w:pPr>
        <w:pStyle w:val="PL"/>
        <w:rPr>
          <w:snapToGrid w:val="0"/>
          <w:lang w:eastAsia="en-GB"/>
        </w:rPr>
      </w:pPr>
      <w:r>
        <w:rPr>
          <w:snapToGrid w:val="0"/>
          <w:lang w:eastAsia="en-GB"/>
        </w:rPr>
        <w:tab/>
        <w:t>id-AMF-TNLAssociationToUpdateList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w:t>
      </w:r>
    </w:p>
    <w:p w:rsidR="00912088" w:rsidRDefault="003F1763">
      <w:pPr>
        <w:pStyle w:val="PL"/>
        <w:rPr>
          <w:snapToGrid w:val="0"/>
          <w:lang w:eastAsia="en-GB"/>
        </w:rPr>
      </w:pPr>
      <w:r>
        <w:rPr>
          <w:snapToGrid w:val="0"/>
          <w:lang w:eastAsia="en-GB"/>
        </w:rPr>
        <w:tab/>
        <w:t>id-AMFTrafficLoadReductionIndication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w:t>
      </w:r>
    </w:p>
    <w:p w:rsidR="00912088" w:rsidRDefault="003F1763">
      <w:pPr>
        <w:pStyle w:val="PL"/>
        <w:rPr>
          <w:snapToGrid w:val="0"/>
          <w:lang w:eastAsia="en-GB"/>
        </w:rPr>
      </w:pPr>
      <w:r>
        <w:rPr>
          <w:snapToGrid w:val="0"/>
          <w:lang w:eastAsia="en-GB"/>
        </w:rPr>
        <w:tab/>
        <w:t>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w:t>
      </w:r>
    </w:p>
    <w:p w:rsidR="00912088" w:rsidRDefault="003F1763">
      <w:pPr>
        <w:pStyle w:val="PL"/>
        <w:rPr>
          <w:snapToGrid w:val="0"/>
          <w:lang w:eastAsia="en-GB"/>
        </w:rPr>
      </w:pPr>
      <w:r>
        <w:rPr>
          <w:snapToGrid w:val="0"/>
          <w:lang w:eastAsia="en-GB"/>
        </w:rPr>
        <w:tab/>
        <w:t>id-AssistanceDataForPaging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w:t>
      </w:r>
    </w:p>
    <w:p w:rsidR="00912088" w:rsidRDefault="003F1763">
      <w:pPr>
        <w:pStyle w:val="PL"/>
        <w:rPr>
          <w:snapToGrid w:val="0"/>
          <w:lang w:eastAsia="zh-CN"/>
        </w:rPr>
      </w:pPr>
      <w:r>
        <w:rPr>
          <w:snapToGrid w:val="0"/>
          <w:lang w:eastAsia="en-GB"/>
        </w:rPr>
        <w:tab/>
        <w:t>id-BroadcastCancelledAreaList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w:t>
      </w:r>
    </w:p>
    <w:p w:rsidR="00912088" w:rsidRDefault="003F1763">
      <w:pPr>
        <w:pStyle w:val="PL"/>
        <w:rPr>
          <w:snapToGrid w:val="0"/>
          <w:lang w:eastAsia="en-GB"/>
        </w:rPr>
      </w:pPr>
      <w:r>
        <w:rPr>
          <w:snapToGrid w:val="0"/>
          <w:lang w:eastAsia="en-GB"/>
        </w:rPr>
        <w:tab/>
        <w:t>id-BroadcastCompletedAreaList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CancelAllWarningMessages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14</w:t>
      </w:r>
    </w:p>
    <w:p w:rsidR="00912088" w:rsidRDefault="003F1763">
      <w:pPr>
        <w:pStyle w:val="PL"/>
        <w:rPr>
          <w:snapToGrid w:val="0"/>
          <w:lang w:eastAsia="en-GB"/>
        </w:rPr>
      </w:pPr>
      <w:r>
        <w:rPr>
          <w:snapToGrid w:val="0"/>
          <w:lang w:eastAsia="en-GB"/>
        </w:rPr>
        <w:tab/>
        <w:t>id-Cause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CellIDListForRestart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w:t>
      </w:r>
    </w:p>
    <w:p w:rsidR="00912088" w:rsidRDefault="003F1763">
      <w:pPr>
        <w:pStyle w:val="PL"/>
        <w:rPr>
          <w:snapToGrid w:val="0"/>
          <w:lang w:eastAsia="en-GB"/>
        </w:rPr>
      </w:pPr>
      <w:r>
        <w:rPr>
          <w:snapToGrid w:val="0"/>
          <w:lang w:eastAsia="en-GB"/>
        </w:rPr>
        <w:tab/>
        <w:t>id-ConcurrentWarningMessageInd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w:t>
      </w:r>
    </w:p>
    <w:p w:rsidR="00912088" w:rsidRDefault="003F1763">
      <w:pPr>
        <w:pStyle w:val="PL"/>
        <w:rPr>
          <w:snapToGrid w:val="0"/>
          <w:lang w:eastAsia="en-GB"/>
        </w:rPr>
      </w:pPr>
      <w:r>
        <w:rPr>
          <w:bCs/>
          <w:lang w:eastAsia="zh-CN"/>
        </w:rPr>
        <w:tab/>
      </w:r>
      <w:r>
        <w:rPr>
          <w:snapToGrid w:val="0"/>
          <w:lang w:eastAsia="en-GB"/>
        </w:rPr>
        <w:t>id-CoreNetworkAssistanceInformation</w:t>
      </w:r>
      <w:r>
        <w:rPr>
          <w:snapToGrid w:val="0"/>
        </w:rPr>
        <w:t>ForInactive</w:t>
      </w:r>
      <w:r>
        <w:rPr>
          <w:snapToGrid w:val="0"/>
          <w:lang w:eastAsia="en-GB"/>
        </w:rPr>
        <w:tab/>
      </w:r>
      <w:r>
        <w:rPr>
          <w:snapToGrid w:val="0"/>
          <w:lang w:eastAsia="en-GB"/>
        </w:rPr>
        <w:tab/>
      </w:r>
      <w:r>
        <w:rPr>
          <w:snapToGrid w:val="0"/>
          <w:lang w:eastAsia="en-GB"/>
        </w:rPr>
        <w:tab/>
        <w:t>ProtocolIE-ID ::= 18</w:t>
      </w:r>
    </w:p>
    <w:p w:rsidR="00912088" w:rsidRDefault="003F1763">
      <w:pPr>
        <w:pStyle w:val="PL"/>
        <w:rPr>
          <w:snapToGrid w:val="0"/>
          <w:lang w:eastAsia="en-GB"/>
        </w:rPr>
      </w:pPr>
      <w:r>
        <w:rPr>
          <w:snapToGrid w:val="0"/>
          <w:lang w:eastAsia="en-GB"/>
        </w:rPr>
        <w:tab/>
        <w:t>id-CriticalityDiagnostics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19</w:t>
      </w:r>
    </w:p>
    <w:p w:rsidR="00912088" w:rsidRDefault="003F1763">
      <w:pPr>
        <w:pStyle w:val="PL"/>
        <w:rPr>
          <w:snapToGrid w:val="0"/>
          <w:lang w:eastAsia="en-GB"/>
        </w:rPr>
      </w:pPr>
      <w:r>
        <w:rPr>
          <w:snapToGrid w:val="0"/>
          <w:lang w:eastAsia="en-GB"/>
        </w:rPr>
        <w:tab/>
        <w:t>id-DataCodingScheme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20</w:t>
      </w:r>
    </w:p>
    <w:p w:rsidR="00912088" w:rsidRDefault="003F1763">
      <w:pPr>
        <w:pStyle w:val="PL"/>
        <w:rPr>
          <w:snapToGrid w:val="0"/>
          <w:lang w:eastAsia="en-GB"/>
        </w:rPr>
      </w:pPr>
      <w:r>
        <w:rPr>
          <w:snapToGrid w:val="0"/>
          <w:lang w:eastAsia="en-GB"/>
        </w:rPr>
        <w:tab/>
        <w:t>id-DefaultPagingDRX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21</w:t>
      </w:r>
    </w:p>
    <w:p w:rsidR="00912088" w:rsidRDefault="003F1763">
      <w:pPr>
        <w:pStyle w:val="PL"/>
        <w:rPr>
          <w:snapToGrid w:val="0"/>
          <w:lang w:eastAsia="en-GB"/>
        </w:rPr>
      </w:pPr>
      <w:r>
        <w:rPr>
          <w:snapToGrid w:val="0"/>
          <w:lang w:eastAsia="en-GB"/>
        </w:rPr>
        <w:tab/>
        <w:t>id-DirectForwardingPathAvailability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22</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EmergencyAreaIDListForRestart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23</w:t>
      </w:r>
    </w:p>
    <w:p w:rsidR="00912088" w:rsidRDefault="003F1763">
      <w:pPr>
        <w:pStyle w:val="PL"/>
        <w:rPr>
          <w:snapToGrid w:val="0"/>
          <w:lang w:eastAsia="en-GB"/>
        </w:rPr>
      </w:pPr>
      <w:r>
        <w:rPr>
          <w:snapToGrid w:val="0"/>
          <w:lang w:eastAsia="en-GB"/>
        </w:rPr>
        <w:tab/>
        <w:t>id-EmergencyFallbackIndicator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24</w:t>
      </w:r>
    </w:p>
    <w:p w:rsidR="00912088" w:rsidRDefault="003F1763">
      <w:pPr>
        <w:pStyle w:val="PL"/>
        <w:rPr>
          <w:snapToGrid w:val="0"/>
          <w:lang w:eastAsia="en-GB"/>
        </w:rPr>
      </w:pPr>
      <w:r>
        <w:rPr>
          <w:snapToGrid w:val="0"/>
          <w:lang w:eastAsia="en-GB"/>
        </w:rPr>
        <w:tab/>
        <w:t>id-EUTRA-CGI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25</w:t>
      </w:r>
    </w:p>
    <w:p w:rsidR="00912088" w:rsidRDefault="003F1763">
      <w:pPr>
        <w:pStyle w:val="PL"/>
        <w:rPr>
          <w:snapToGrid w:val="0"/>
          <w:lang w:eastAsia="en-GB"/>
        </w:rPr>
      </w:pPr>
      <w:r>
        <w:rPr>
          <w:snapToGrid w:val="0"/>
          <w:lang w:eastAsia="en-GB"/>
        </w:rPr>
        <w:tab/>
        <w:t>id-FiveG-S-TMSI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26</w:t>
      </w:r>
    </w:p>
    <w:p w:rsidR="00912088" w:rsidRDefault="003F1763">
      <w:pPr>
        <w:pStyle w:val="PL"/>
        <w:rPr>
          <w:snapToGrid w:val="0"/>
          <w:lang w:eastAsia="en-GB"/>
        </w:rPr>
      </w:pPr>
      <w:r>
        <w:rPr>
          <w:snapToGrid w:val="0"/>
          <w:lang w:eastAsia="en-GB"/>
        </w:rPr>
        <w:tab/>
        <w:t>id-GlobalRANNodeID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27</w:t>
      </w:r>
    </w:p>
    <w:p w:rsidR="00912088" w:rsidRDefault="003F1763">
      <w:pPr>
        <w:pStyle w:val="PL"/>
        <w:rPr>
          <w:snapToGrid w:val="0"/>
          <w:lang w:eastAsia="en-GB"/>
        </w:rPr>
      </w:pPr>
      <w:r>
        <w:rPr>
          <w:snapToGrid w:val="0"/>
          <w:lang w:eastAsia="en-GB"/>
        </w:rPr>
        <w:tab/>
        <w:t>id-GUAMI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28</w:t>
      </w:r>
    </w:p>
    <w:p w:rsidR="00912088" w:rsidRDefault="003F1763">
      <w:pPr>
        <w:pStyle w:val="PL"/>
        <w:rPr>
          <w:snapToGrid w:val="0"/>
          <w:lang w:eastAsia="en-GB"/>
        </w:rPr>
      </w:pPr>
      <w:r>
        <w:rPr>
          <w:snapToGrid w:val="0"/>
          <w:lang w:eastAsia="en-GB"/>
        </w:rPr>
        <w:tab/>
        <w:t>id-HandoverType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29</w:t>
      </w:r>
    </w:p>
    <w:p w:rsidR="00912088" w:rsidRDefault="003F1763">
      <w:pPr>
        <w:pStyle w:val="PL"/>
        <w:rPr>
          <w:snapToGrid w:val="0"/>
          <w:lang w:eastAsia="en-GB"/>
        </w:rPr>
      </w:pPr>
      <w:r>
        <w:rPr>
          <w:snapToGrid w:val="0"/>
          <w:lang w:eastAsia="en-GB"/>
        </w:rPr>
        <w:tab/>
        <w:t>id-IMSVoiceSupportIndicator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30</w:t>
      </w:r>
    </w:p>
    <w:p w:rsidR="00912088" w:rsidRDefault="003F1763">
      <w:pPr>
        <w:pStyle w:val="PL"/>
        <w:rPr>
          <w:snapToGrid w:val="0"/>
          <w:lang w:eastAsia="en-GB"/>
        </w:rPr>
      </w:pPr>
      <w:r>
        <w:rPr>
          <w:snapToGrid w:val="0"/>
          <w:lang w:eastAsia="en-GB"/>
        </w:rPr>
        <w:tab/>
        <w:t>id-IndexToRFSP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31</w:t>
      </w:r>
    </w:p>
    <w:p w:rsidR="00912088" w:rsidRDefault="003F1763">
      <w:pPr>
        <w:pStyle w:val="PL"/>
        <w:rPr>
          <w:snapToGrid w:val="0"/>
          <w:lang w:eastAsia="en-GB"/>
        </w:rPr>
      </w:pPr>
      <w:r>
        <w:rPr>
          <w:snapToGrid w:val="0"/>
          <w:lang w:eastAsia="en-GB"/>
        </w:rPr>
        <w:tab/>
        <w:t>id-InfoOnRecommendedCellsAndRANNodesForPaging</w:t>
      </w:r>
      <w:r>
        <w:rPr>
          <w:snapToGrid w:val="0"/>
          <w:lang w:eastAsia="en-GB"/>
        </w:rPr>
        <w:tab/>
      </w:r>
      <w:r>
        <w:rPr>
          <w:snapToGrid w:val="0"/>
          <w:lang w:eastAsia="en-GB"/>
        </w:rPr>
        <w:tab/>
      </w:r>
      <w:r>
        <w:rPr>
          <w:snapToGrid w:val="0"/>
          <w:lang w:eastAsia="en-GB"/>
        </w:rPr>
        <w:tab/>
        <w:t>ProtocolIE-ID ::= 32</w:t>
      </w:r>
    </w:p>
    <w:p w:rsidR="00912088" w:rsidRDefault="003F1763">
      <w:pPr>
        <w:pStyle w:val="PL"/>
        <w:rPr>
          <w:snapToGrid w:val="0"/>
          <w:lang w:eastAsia="en-GB"/>
        </w:rPr>
      </w:pPr>
      <w:r>
        <w:rPr>
          <w:snapToGrid w:val="0"/>
          <w:lang w:eastAsia="en-GB"/>
        </w:rPr>
        <w:tab/>
        <w:t>id-LocationReportingRequestType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w:t>
      </w:r>
    </w:p>
    <w:p w:rsidR="00912088" w:rsidRDefault="003F1763">
      <w:pPr>
        <w:pStyle w:val="PL"/>
        <w:rPr>
          <w:snapToGrid w:val="0"/>
          <w:lang w:eastAsia="en-GB"/>
        </w:rPr>
      </w:pPr>
      <w:r>
        <w:rPr>
          <w:snapToGrid w:val="0"/>
          <w:lang w:eastAsia="en-GB"/>
        </w:rPr>
        <w:tab/>
        <w:t>id-MaskedIMEISV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34</w:t>
      </w:r>
    </w:p>
    <w:p w:rsidR="00912088" w:rsidRDefault="003F1763">
      <w:pPr>
        <w:pStyle w:val="PL"/>
        <w:rPr>
          <w:snapToGrid w:val="0"/>
          <w:lang w:eastAsia="en-GB"/>
        </w:rPr>
      </w:pPr>
      <w:r>
        <w:rPr>
          <w:snapToGrid w:val="0"/>
          <w:lang w:eastAsia="en-GB"/>
        </w:rPr>
        <w:tab/>
        <w:t>id-MessageIdentifier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35</w:t>
      </w:r>
    </w:p>
    <w:p w:rsidR="00912088" w:rsidRDefault="003F1763">
      <w:pPr>
        <w:pStyle w:val="PL"/>
        <w:rPr>
          <w:snapToGrid w:val="0"/>
          <w:lang w:eastAsia="en-GB"/>
        </w:rPr>
      </w:pPr>
      <w:r>
        <w:rPr>
          <w:snapToGrid w:val="0"/>
          <w:lang w:eastAsia="en-GB"/>
        </w:rPr>
        <w:tab/>
        <w:t>id-MobilityRestrictionList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36</w:t>
      </w:r>
    </w:p>
    <w:p w:rsidR="00912088" w:rsidRDefault="003F1763">
      <w:pPr>
        <w:pStyle w:val="PL"/>
        <w:rPr>
          <w:snapToGrid w:val="0"/>
          <w:lang w:eastAsia="en-GB"/>
        </w:rPr>
      </w:pPr>
      <w:r>
        <w:rPr>
          <w:snapToGrid w:val="0"/>
          <w:lang w:eastAsia="en-GB"/>
        </w:rPr>
        <w:tab/>
        <w:t>id-NASC</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37</w:t>
      </w:r>
    </w:p>
    <w:p w:rsidR="00912088" w:rsidRDefault="003F1763">
      <w:pPr>
        <w:pStyle w:val="PL"/>
        <w:rPr>
          <w:snapToGrid w:val="0"/>
          <w:lang w:eastAsia="en-GB"/>
        </w:rPr>
      </w:pPr>
      <w:r>
        <w:rPr>
          <w:snapToGrid w:val="0"/>
          <w:lang w:eastAsia="en-GB"/>
        </w:rPr>
        <w:tab/>
        <w:t>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38</w:t>
      </w:r>
    </w:p>
    <w:p w:rsidR="00912088" w:rsidRDefault="003F1763">
      <w:pPr>
        <w:pStyle w:val="PL"/>
        <w:rPr>
          <w:snapToGrid w:val="0"/>
          <w:lang w:eastAsia="en-GB"/>
        </w:rPr>
      </w:pPr>
      <w:r>
        <w:rPr>
          <w:snapToGrid w:val="0"/>
          <w:lang w:eastAsia="en-GB"/>
        </w:rPr>
        <w:tab/>
        <w:t>id-NASSecurityParametersFromNGRAN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39</w:t>
      </w:r>
    </w:p>
    <w:p w:rsidR="00912088" w:rsidRDefault="003F1763">
      <w:pPr>
        <w:pStyle w:val="PL"/>
        <w:rPr>
          <w:snapToGrid w:val="0"/>
          <w:lang w:eastAsia="en-GB"/>
        </w:rPr>
      </w:pPr>
      <w:r>
        <w:rPr>
          <w:snapToGrid w:val="0"/>
          <w:lang w:eastAsia="en-GB"/>
        </w:rPr>
        <w:tab/>
        <w:t>id-NewAMF-UE-NGAP-ID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40</w:t>
      </w:r>
    </w:p>
    <w:p w:rsidR="00912088" w:rsidRDefault="003F1763">
      <w:pPr>
        <w:pStyle w:val="PL"/>
        <w:rPr>
          <w:snapToGrid w:val="0"/>
          <w:lang w:eastAsia="en-GB"/>
        </w:rPr>
      </w:pPr>
      <w:r>
        <w:rPr>
          <w:snapToGrid w:val="0"/>
          <w:lang w:eastAsia="en-GB"/>
        </w:rPr>
        <w:tab/>
        <w:t>id-NewSecurityContextInd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41</w:t>
      </w:r>
    </w:p>
    <w:p w:rsidR="00912088" w:rsidRDefault="003F1763">
      <w:pPr>
        <w:pStyle w:val="PL"/>
        <w:rPr>
          <w:snapToGrid w:val="0"/>
          <w:lang w:eastAsia="zh-CN"/>
        </w:rPr>
      </w:pPr>
      <w:r>
        <w:rPr>
          <w:snapToGrid w:val="0"/>
          <w:lang w:eastAsia="zh-CN"/>
        </w:rPr>
        <w:tab/>
        <w:t>id-NGAP-Message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42</w:t>
      </w:r>
    </w:p>
    <w:p w:rsidR="00912088" w:rsidRDefault="003F1763">
      <w:pPr>
        <w:pStyle w:val="PL"/>
        <w:rPr>
          <w:snapToGrid w:val="0"/>
          <w:lang w:eastAsia="en-GB"/>
        </w:rPr>
      </w:pPr>
      <w:r>
        <w:rPr>
          <w:snapToGrid w:val="0"/>
          <w:lang w:eastAsia="en-GB"/>
        </w:rPr>
        <w:tab/>
        <w:t>id-NGRAN-CGI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43</w:t>
      </w:r>
    </w:p>
    <w:p w:rsidR="00912088" w:rsidRDefault="003F1763">
      <w:pPr>
        <w:pStyle w:val="PL"/>
        <w:rPr>
          <w:snapToGrid w:val="0"/>
          <w:lang w:eastAsia="en-GB"/>
        </w:rPr>
      </w:pPr>
      <w:r>
        <w:rPr>
          <w:snapToGrid w:val="0"/>
          <w:lang w:eastAsia="en-GB"/>
        </w:rPr>
        <w:tab/>
        <w:t>id-NGRANTraceID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44</w:t>
      </w:r>
    </w:p>
    <w:p w:rsidR="00912088" w:rsidRDefault="003F1763">
      <w:pPr>
        <w:pStyle w:val="PL"/>
        <w:rPr>
          <w:snapToGrid w:val="0"/>
          <w:lang w:eastAsia="en-GB"/>
        </w:rPr>
      </w:pPr>
      <w:r>
        <w:rPr>
          <w:snapToGrid w:val="0"/>
          <w:lang w:eastAsia="en-GB"/>
        </w:rPr>
        <w:lastRenderedPageBreak/>
        <w:tab/>
        <w:t>id-NR-CGI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45</w:t>
      </w:r>
    </w:p>
    <w:p w:rsidR="00912088" w:rsidRDefault="003F1763">
      <w:pPr>
        <w:pStyle w:val="PL"/>
        <w:rPr>
          <w:snapToGrid w:val="0"/>
          <w:lang w:eastAsia="en-GB"/>
        </w:rPr>
      </w:pPr>
      <w:r>
        <w:rPr>
          <w:snapToGrid w:val="0"/>
          <w:lang w:eastAsia="en-GB"/>
        </w:rPr>
        <w:tab/>
        <w:t>id-</w:t>
      </w:r>
      <w:r>
        <w:rPr>
          <w:snapToGrid w:val="0"/>
          <w:lang w:eastAsia="zh-CN"/>
        </w:rPr>
        <w:t>NRPPa</w:t>
      </w:r>
      <w:r>
        <w:rPr>
          <w:snapToGrid w:val="0"/>
          <w:lang w:eastAsia="en-GB"/>
        </w:rPr>
        <w:t>-PDU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46</w:t>
      </w:r>
    </w:p>
    <w:p w:rsidR="00912088" w:rsidRDefault="003F1763">
      <w:pPr>
        <w:pStyle w:val="PL"/>
        <w:rPr>
          <w:snapToGrid w:val="0"/>
          <w:lang w:eastAsia="en-GB"/>
        </w:rPr>
      </w:pPr>
      <w:r>
        <w:rPr>
          <w:snapToGrid w:val="0"/>
          <w:lang w:eastAsia="en-GB"/>
        </w:rPr>
        <w:tab/>
        <w:t>id-NumberOfBroadcastsRequested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47</w:t>
      </w:r>
    </w:p>
    <w:p w:rsidR="00912088" w:rsidRDefault="003F1763">
      <w:pPr>
        <w:pStyle w:val="PL"/>
        <w:rPr>
          <w:snapToGrid w:val="0"/>
          <w:lang w:eastAsia="en-GB"/>
        </w:rPr>
      </w:pPr>
      <w:r>
        <w:rPr>
          <w:snapToGrid w:val="0"/>
          <w:lang w:eastAsia="en-GB"/>
        </w:rPr>
        <w:tab/>
        <w:t>id-OldAMF</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48</w:t>
      </w:r>
    </w:p>
    <w:p w:rsidR="00912088" w:rsidRDefault="003F1763">
      <w:pPr>
        <w:pStyle w:val="PL"/>
        <w:rPr>
          <w:snapToGrid w:val="0"/>
          <w:lang w:eastAsia="en-GB"/>
        </w:rPr>
      </w:pPr>
      <w:r>
        <w:rPr>
          <w:snapToGrid w:val="0"/>
          <w:lang w:eastAsia="en-GB"/>
        </w:rPr>
        <w:tab/>
        <w:t>id-OverloadStartNSSAIList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49</w:t>
      </w:r>
    </w:p>
    <w:p w:rsidR="00912088" w:rsidRDefault="003F1763">
      <w:pPr>
        <w:pStyle w:val="PL"/>
        <w:rPr>
          <w:snapToGrid w:val="0"/>
          <w:lang w:eastAsia="en-GB"/>
        </w:rPr>
      </w:pPr>
      <w:r>
        <w:rPr>
          <w:snapToGrid w:val="0"/>
          <w:lang w:eastAsia="en-GB"/>
        </w:rPr>
        <w:tab/>
        <w:t>id-PagingDRX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50</w:t>
      </w:r>
    </w:p>
    <w:p w:rsidR="00912088" w:rsidRDefault="003F1763">
      <w:pPr>
        <w:pStyle w:val="PL"/>
        <w:rPr>
          <w:snapToGrid w:val="0"/>
          <w:lang w:eastAsia="en-GB"/>
        </w:rPr>
      </w:pPr>
      <w:r>
        <w:rPr>
          <w:snapToGrid w:val="0"/>
          <w:lang w:eastAsia="en-GB"/>
        </w:rPr>
        <w:tab/>
        <w:t>id-PagingOrigin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51</w:t>
      </w:r>
    </w:p>
    <w:p w:rsidR="00912088" w:rsidRDefault="003F1763">
      <w:pPr>
        <w:pStyle w:val="PL"/>
        <w:rPr>
          <w:snapToGrid w:val="0"/>
          <w:lang w:eastAsia="en-GB"/>
        </w:rPr>
      </w:pPr>
      <w:r>
        <w:rPr>
          <w:snapToGrid w:val="0"/>
          <w:lang w:eastAsia="en-GB"/>
        </w:rPr>
        <w:tab/>
        <w:t>id-PagingPriority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52</w:t>
      </w:r>
    </w:p>
    <w:p w:rsidR="00912088" w:rsidRDefault="003F1763">
      <w:pPr>
        <w:pStyle w:val="PL"/>
        <w:rPr>
          <w:snapToGrid w:val="0"/>
          <w:lang w:eastAsia="en-GB"/>
        </w:rPr>
      </w:pPr>
      <w:r>
        <w:rPr>
          <w:snapToGrid w:val="0"/>
          <w:lang w:eastAsia="en-GB"/>
        </w:rPr>
        <w:tab/>
        <w:t>id-PDUSessionResourceAdmittedList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53</w:t>
      </w:r>
    </w:p>
    <w:p w:rsidR="00912088" w:rsidRDefault="003F1763">
      <w:pPr>
        <w:pStyle w:val="PL"/>
        <w:rPr>
          <w:lang w:eastAsia="en-GB"/>
        </w:rPr>
      </w:pPr>
      <w:r>
        <w:rPr>
          <w:snapToGrid w:val="0"/>
          <w:lang w:eastAsia="en-GB"/>
        </w:rPr>
        <w:tab/>
        <w:t>id-PDUSessionResource</w:t>
      </w:r>
      <w:r>
        <w:rPr>
          <w:lang w:eastAsia="en-GB"/>
        </w:rPr>
        <w:t>FailedToModifyListModRes</w:t>
      </w:r>
      <w:r>
        <w:rPr>
          <w:snapToGrid w:val="0"/>
          <w:lang w:eastAsia="en-GB"/>
        </w:rPr>
        <w:tab/>
      </w:r>
      <w:r>
        <w:rPr>
          <w:snapToGrid w:val="0"/>
          <w:lang w:eastAsia="en-GB"/>
        </w:rPr>
        <w:tab/>
      </w:r>
      <w:r>
        <w:rPr>
          <w:snapToGrid w:val="0"/>
          <w:lang w:eastAsia="en-GB"/>
        </w:rPr>
        <w:tab/>
        <w:t>ProtocolIE-ID ::= 54</w:t>
      </w:r>
    </w:p>
    <w:p w:rsidR="00912088" w:rsidRDefault="003F1763">
      <w:pPr>
        <w:pStyle w:val="PL"/>
        <w:rPr>
          <w:snapToGrid w:val="0"/>
          <w:lang w:eastAsia="en-GB"/>
        </w:rPr>
      </w:pPr>
      <w:r>
        <w:rPr>
          <w:snapToGrid w:val="0"/>
          <w:lang w:eastAsia="en-GB"/>
        </w:rPr>
        <w:tab/>
        <w:t>id-PDUSessionResource</w:t>
      </w:r>
      <w:r>
        <w:rPr>
          <w:lang w:eastAsia="en-GB"/>
        </w:rPr>
        <w:t>FailedToSetupListCxtRes</w:t>
      </w:r>
      <w:r>
        <w:rPr>
          <w:lang w:eastAsia="en-GB"/>
        </w:rPr>
        <w:tab/>
      </w:r>
      <w:r>
        <w:rPr>
          <w:lang w:eastAsia="en-GB"/>
        </w:rPr>
        <w:tab/>
      </w:r>
      <w:r>
        <w:rPr>
          <w:lang w:eastAsia="en-GB"/>
        </w:rPr>
        <w:tab/>
      </w:r>
      <w:r>
        <w:rPr>
          <w:snapToGrid w:val="0"/>
          <w:lang w:eastAsia="en-GB"/>
        </w:rPr>
        <w:t>ProtocolIE-ID ::= 55</w:t>
      </w:r>
    </w:p>
    <w:p w:rsidR="00912088" w:rsidRDefault="003F1763">
      <w:pPr>
        <w:pStyle w:val="PL"/>
        <w:rPr>
          <w:snapToGrid w:val="0"/>
          <w:lang w:eastAsia="en-GB"/>
        </w:rPr>
      </w:pPr>
      <w:r>
        <w:rPr>
          <w:snapToGrid w:val="0"/>
          <w:lang w:eastAsia="en-GB"/>
        </w:rPr>
        <w:tab/>
        <w:t>id-PDUSessionResource</w:t>
      </w:r>
      <w:r>
        <w:rPr>
          <w:lang w:eastAsia="en-GB"/>
        </w:rPr>
        <w:t>FailedToSetupListHOAck</w:t>
      </w:r>
      <w:r>
        <w:rPr>
          <w:lang w:eastAsia="en-GB"/>
        </w:rPr>
        <w:tab/>
      </w:r>
      <w:r>
        <w:rPr>
          <w:lang w:eastAsia="en-GB"/>
        </w:rPr>
        <w:tab/>
      </w:r>
      <w:r>
        <w:rPr>
          <w:lang w:eastAsia="en-GB"/>
        </w:rPr>
        <w:tab/>
      </w:r>
      <w:r>
        <w:rPr>
          <w:lang w:eastAsia="en-GB"/>
        </w:rPr>
        <w:tab/>
      </w:r>
      <w:r>
        <w:rPr>
          <w:snapToGrid w:val="0"/>
          <w:lang w:eastAsia="en-GB"/>
        </w:rPr>
        <w:t>ProtocolIE-ID ::= 56</w:t>
      </w:r>
    </w:p>
    <w:p w:rsidR="00912088" w:rsidRDefault="003F1763">
      <w:pPr>
        <w:pStyle w:val="PL"/>
        <w:rPr>
          <w:snapToGrid w:val="0"/>
          <w:lang w:eastAsia="en-GB"/>
        </w:rPr>
      </w:pPr>
      <w:r>
        <w:rPr>
          <w:snapToGrid w:val="0"/>
          <w:lang w:eastAsia="en-GB"/>
        </w:rPr>
        <w:tab/>
        <w:t>id-PDUSessionResource</w:t>
      </w:r>
      <w:r>
        <w:rPr>
          <w:lang w:eastAsia="en-GB"/>
        </w:rPr>
        <w:t>FailedToSetupListPSReq</w:t>
      </w:r>
      <w:r>
        <w:rPr>
          <w:lang w:eastAsia="en-GB"/>
        </w:rPr>
        <w:tab/>
      </w:r>
      <w:r>
        <w:rPr>
          <w:lang w:eastAsia="en-GB"/>
        </w:rPr>
        <w:tab/>
      </w:r>
      <w:r>
        <w:rPr>
          <w:lang w:eastAsia="en-GB"/>
        </w:rPr>
        <w:tab/>
      </w:r>
      <w:r>
        <w:rPr>
          <w:lang w:eastAsia="en-GB"/>
        </w:rPr>
        <w:tab/>
      </w:r>
      <w:r>
        <w:rPr>
          <w:snapToGrid w:val="0"/>
          <w:lang w:eastAsia="en-GB"/>
        </w:rPr>
        <w:t>ProtocolIE-ID ::= 57</w:t>
      </w:r>
    </w:p>
    <w:p w:rsidR="00912088" w:rsidRDefault="003F1763">
      <w:pPr>
        <w:pStyle w:val="PL"/>
        <w:rPr>
          <w:snapToGrid w:val="0"/>
          <w:lang w:eastAsia="en-GB"/>
        </w:rPr>
      </w:pPr>
      <w:r>
        <w:rPr>
          <w:snapToGrid w:val="0"/>
          <w:lang w:eastAsia="en-GB"/>
        </w:rPr>
        <w:tab/>
        <w:t>id-PDUSessionResource</w:t>
      </w:r>
      <w:r>
        <w:rPr>
          <w:lang w:eastAsia="en-GB"/>
        </w:rPr>
        <w:t>FailedToSetupListSURes</w:t>
      </w:r>
      <w:r>
        <w:rPr>
          <w:snapToGrid w:val="0"/>
          <w:lang w:eastAsia="en-GB"/>
        </w:rPr>
        <w:tab/>
      </w:r>
      <w:r>
        <w:rPr>
          <w:snapToGrid w:val="0"/>
          <w:lang w:eastAsia="en-GB"/>
        </w:rPr>
        <w:tab/>
      </w:r>
      <w:r>
        <w:rPr>
          <w:snapToGrid w:val="0"/>
          <w:lang w:eastAsia="en-GB"/>
        </w:rPr>
        <w:tab/>
      </w:r>
      <w:r>
        <w:rPr>
          <w:snapToGrid w:val="0"/>
          <w:lang w:eastAsia="en-GB"/>
        </w:rPr>
        <w:tab/>
        <w:t>ProtocolIE-ID ::= 58</w:t>
      </w:r>
    </w:p>
    <w:p w:rsidR="00912088" w:rsidRDefault="003F1763">
      <w:pPr>
        <w:pStyle w:val="PL"/>
        <w:rPr>
          <w:lang w:eastAsia="en-GB"/>
        </w:rPr>
      </w:pPr>
      <w:r>
        <w:rPr>
          <w:lang w:eastAsia="en-GB"/>
        </w:rPr>
        <w:tab/>
      </w:r>
      <w:r>
        <w:rPr>
          <w:snapToGrid w:val="0"/>
          <w:lang w:eastAsia="en-GB"/>
        </w:rPr>
        <w:t>id-PDUSessionResourceHandover</w:t>
      </w:r>
      <w:r>
        <w:rPr>
          <w:lang w:eastAsia="en-GB"/>
        </w:rPr>
        <w: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59</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CxtRelCpl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60</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HORqd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61</w:t>
      </w:r>
    </w:p>
    <w:p w:rsidR="00912088" w:rsidRDefault="003F1763">
      <w:pPr>
        <w:pStyle w:val="PL"/>
        <w:rPr>
          <w:lang w:eastAsia="en-GB"/>
        </w:rPr>
      </w:pPr>
      <w:r>
        <w:rPr>
          <w:snapToGrid w:val="0"/>
          <w:lang w:eastAsia="en-GB"/>
        </w:rPr>
        <w:tab/>
        <w:t>id-PDUSessionResource</w:t>
      </w:r>
      <w:r>
        <w:rPr>
          <w:lang w:eastAsia="en-GB"/>
        </w:rPr>
        <w:t>ModifyListModCfm</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62</w:t>
      </w:r>
    </w:p>
    <w:p w:rsidR="00912088" w:rsidRDefault="003F1763">
      <w:pPr>
        <w:pStyle w:val="PL"/>
        <w:rPr>
          <w:lang w:eastAsia="en-GB"/>
        </w:rPr>
      </w:pPr>
      <w:r>
        <w:rPr>
          <w:lang w:eastAsia="en-GB"/>
        </w:rPr>
        <w:tab/>
      </w:r>
      <w:r>
        <w:rPr>
          <w:snapToGrid w:val="0"/>
          <w:lang w:eastAsia="en-GB"/>
        </w:rPr>
        <w:t>id-PDUSessionResource</w:t>
      </w:r>
      <w:r>
        <w:rPr>
          <w:lang w:eastAsia="en-GB"/>
        </w:rPr>
        <w:t>ModifyListModInd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63</w:t>
      </w:r>
    </w:p>
    <w:p w:rsidR="00912088" w:rsidRDefault="003F1763">
      <w:pPr>
        <w:pStyle w:val="PL"/>
        <w:rPr>
          <w:lang w:eastAsia="en-GB"/>
        </w:rPr>
      </w:pPr>
      <w:r>
        <w:rPr>
          <w:snapToGrid w:val="0"/>
          <w:lang w:eastAsia="en-GB"/>
        </w:rPr>
        <w:tab/>
        <w:t>id-PDUSessionResource</w:t>
      </w:r>
      <w:r>
        <w:rPr>
          <w:lang w:eastAsia="en-GB"/>
        </w:rPr>
        <w:t>ModifyListModReq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64</w:t>
      </w:r>
    </w:p>
    <w:p w:rsidR="00912088" w:rsidRDefault="003F1763">
      <w:pPr>
        <w:pStyle w:val="PL"/>
        <w:rPr>
          <w:lang w:eastAsia="en-GB"/>
        </w:rPr>
      </w:pPr>
      <w:r>
        <w:rPr>
          <w:lang w:eastAsia="en-GB"/>
        </w:rPr>
        <w:tab/>
      </w:r>
      <w:r>
        <w:rPr>
          <w:snapToGrid w:val="0"/>
          <w:lang w:eastAsia="en-GB"/>
        </w:rPr>
        <w:t>id-PDUSessionResource</w:t>
      </w:r>
      <w:r>
        <w:rPr>
          <w:lang w:eastAsia="en-GB"/>
        </w:rPr>
        <w:t>ModifyListModRes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65</w:t>
      </w:r>
    </w:p>
    <w:p w:rsidR="00912088" w:rsidRDefault="003F1763">
      <w:pPr>
        <w:pStyle w:val="PL"/>
        <w:rPr>
          <w:lang w:eastAsia="en-GB"/>
        </w:rPr>
      </w:pPr>
      <w:r>
        <w:rPr>
          <w:lang w:eastAsia="en-GB"/>
        </w:rPr>
        <w:tab/>
      </w:r>
      <w:r>
        <w:rPr>
          <w:snapToGrid w:val="0"/>
          <w:lang w:eastAsia="en-GB"/>
        </w:rPr>
        <w:t>id-PDUSessionResource</w:t>
      </w:r>
      <w:r>
        <w:rPr>
          <w:lang w:eastAsia="en-GB"/>
        </w:rPr>
        <w:t>NotifyList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66</w:t>
      </w:r>
    </w:p>
    <w:p w:rsidR="00912088" w:rsidRDefault="003F1763">
      <w:pPr>
        <w:pStyle w:val="PL"/>
        <w:rPr>
          <w:lang w:eastAsia="en-GB"/>
        </w:rPr>
      </w:pPr>
      <w:r>
        <w:rPr>
          <w:snapToGrid w:val="0"/>
          <w:lang w:eastAsia="en-GB"/>
        </w:rPr>
        <w:tab/>
        <w:t>id-PDUSessionResource</w:t>
      </w:r>
      <w:r>
        <w:rPr>
          <w:lang w:eastAsia="en-GB"/>
        </w:rPr>
        <w:t>ReleasedListNot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67</w:t>
      </w:r>
    </w:p>
    <w:p w:rsidR="00912088" w:rsidRDefault="003F1763">
      <w:pPr>
        <w:pStyle w:val="PL"/>
        <w:rPr>
          <w:snapToGrid w:val="0"/>
          <w:lang w:eastAsia="en-GB"/>
        </w:rPr>
      </w:pPr>
      <w:r>
        <w:rPr>
          <w:snapToGrid w:val="0"/>
          <w:lang w:eastAsia="en-GB"/>
        </w:rPr>
        <w:tab/>
        <w:t>id-PDUSessionResource</w:t>
      </w:r>
      <w:r>
        <w:rPr>
          <w:lang w:eastAsia="en-GB"/>
        </w:rPr>
        <w:t>ReleasedListPSAck</w:t>
      </w:r>
      <w:r>
        <w:rPr>
          <w:lang w:eastAsia="en-GB"/>
        </w:rPr>
        <w:tab/>
      </w:r>
      <w:r>
        <w:rPr>
          <w:lang w:eastAsia="en-GB"/>
        </w:rPr>
        <w:tab/>
      </w:r>
      <w:r>
        <w:rPr>
          <w:lang w:eastAsia="en-GB"/>
        </w:rPr>
        <w:tab/>
      </w:r>
      <w:r>
        <w:rPr>
          <w:lang w:eastAsia="en-GB"/>
        </w:rPr>
        <w:tab/>
      </w:r>
      <w:r>
        <w:rPr>
          <w:lang w:eastAsia="en-GB"/>
        </w:rPr>
        <w:tab/>
      </w:r>
      <w:r>
        <w:rPr>
          <w:snapToGrid w:val="0"/>
          <w:lang w:eastAsia="en-GB"/>
        </w:rPr>
        <w:t>ProtocolIE-ID ::= 68</w:t>
      </w:r>
    </w:p>
    <w:p w:rsidR="00912088" w:rsidRDefault="003F1763">
      <w:pPr>
        <w:pStyle w:val="PL"/>
        <w:rPr>
          <w:lang w:eastAsia="en-GB"/>
        </w:rPr>
      </w:pPr>
      <w:r>
        <w:rPr>
          <w:lang w:eastAsia="en-GB"/>
        </w:rPr>
        <w:tab/>
      </w:r>
      <w:r>
        <w:rPr>
          <w:snapToGrid w:val="0"/>
          <w:lang w:eastAsia="en-GB"/>
        </w:rPr>
        <w:t>id-PDUSessionResource</w:t>
      </w:r>
      <w:r>
        <w:rPr>
          <w:lang w:eastAsia="en-GB"/>
        </w:rPr>
        <w:t>ReleasedListPSFail</w:t>
      </w:r>
      <w:r>
        <w:rPr>
          <w:lang w:eastAsia="en-GB"/>
        </w:rPr>
        <w:tab/>
      </w:r>
      <w:r>
        <w:rPr>
          <w:lang w:eastAsia="en-GB"/>
        </w:rPr>
        <w:tab/>
      </w:r>
      <w:r>
        <w:rPr>
          <w:lang w:eastAsia="en-GB"/>
        </w:rPr>
        <w:tab/>
      </w:r>
      <w:r>
        <w:rPr>
          <w:lang w:eastAsia="en-GB"/>
        </w:rPr>
        <w:tab/>
      </w:r>
      <w:r>
        <w:rPr>
          <w:lang w:eastAsia="en-GB"/>
        </w:rPr>
        <w:tab/>
      </w:r>
      <w:r>
        <w:rPr>
          <w:snapToGrid w:val="0"/>
          <w:lang w:eastAsia="en-GB"/>
        </w:rPr>
        <w:t>ProtocolIE-ID ::= 69</w:t>
      </w:r>
    </w:p>
    <w:p w:rsidR="00912088" w:rsidRDefault="003F1763">
      <w:pPr>
        <w:pStyle w:val="PL"/>
        <w:rPr>
          <w:lang w:eastAsia="en-GB"/>
        </w:rPr>
      </w:pPr>
      <w:r>
        <w:rPr>
          <w:snapToGrid w:val="0"/>
          <w:lang w:eastAsia="en-GB"/>
        </w:rPr>
        <w:tab/>
        <w:t>id-PDUSessionResource</w:t>
      </w:r>
      <w:r>
        <w:rPr>
          <w:lang w:eastAsia="en-GB"/>
        </w:rPr>
        <w:t>ReleasedListRelRes</w:t>
      </w:r>
      <w:r>
        <w:rPr>
          <w:lang w:eastAsia="en-GB"/>
        </w:rPr>
        <w:tab/>
      </w:r>
      <w:r>
        <w:rPr>
          <w:lang w:eastAsia="en-GB"/>
        </w:rPr>
        <w:tab/>
      </w:r>
      <w:r>
        <w:rPr>
          <w:lang w:eastAsia="en-GB"/>
        </w:rPr>
        <w:tab/>
      </w:r>
      <w:r>
        <w:rPr>
          <w:lang w:eastAsia="en-GB"/>
        </w:rPr>
        <w:tab/>
      </w:r>
      <w:r>
        <w:rPr>
          <w:lang w:eastAsia="en-GB"/>
        </w:rPr>
        <w:tab/>
      </w:r>
      <w:r>
        <w:rPr>
          <w:snapToGrid w:val="0"/>
          <w:lang w:eastAsia="en-GB"/>
        </w:rPr>
        <w:t>ProtocolIE-ID ::= 70</w:t>
      </w:r>
    </w:p>
    <w:p w:rsidR="00912088" w:rsidRDefault="003F1763">
      <w:pPr>
        <w:pStyle w:val="PL"/>
        <w:rPr>
          <w:lang w:eastAsia="en-GB"/>
        </w:rPr>
      </w:pPr>
      <w:r>
        <w:rPr>
          <w:snapToGrid w:val="0"/>
          <w:lang w:eastAsia="en-GB"/>
        </w:rPr>
        <w:tab/>
        <w:t>id-PDUSessionResourceSetup</w:t>
      </w:r>
      <w:r>
        <w:rPr>
          <w:lang w:eastAsia="en-GB"/>
        </w:rPr>
        <w:t>List</w:t>
      </w:r>
      <w:r>
        <w:rPr>
          <w:snapToGrid w:val="0"/>
          <w:lang w:eastAsia="en-GB"/>
        </w:rPr>
        <w:t>CxtReq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71</w:t>
      </w:r>
    </w:p>
    <w:p w:rsidR="00912088" w:rsidRDefault="003F1763">
      <w:pPr>
        <w:pStyle w:val="PL"/>
        <w:rPr>
          <w:lang w:eastAsia="en-GB"/>
        </w:rPr>
      </w:pPr>
      <w:r>
        <w:rPr>
          <w:lang w:eastAsia="en-GB"/>
        </w:rPr>
        <w:tab/>
      </w:r>
      <w:r>
        <w:rPr>
          <w:snapToGrid w:val="0"/>
          <w:lang w:eastAsia="en-GB"/>
        </w:rPr>
        <w:t>id-PDUSessionResource</w:t>
      </w:r>
      <w:r>
        <w:rPr>
          <w:lang w:eastAsia="en-GB"/>
        </w:rPr>
        <w:t>SetupListCxtRes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72</w:t>
      </w:r>
    </w:p>
    <w:p w:rsidR="00912088" w:rsidRDefault="003F1763">
      <w:pPr>
        <w:pStyle w:val="PL"/>
        <w:rPr>
          <w:lang w:eastAsia="en-GB"/>
        </w:rPr>
      </w:pPr>
      <w:r>
        <w:rPr>
          <w:snapToGrid w:val="0"/>
          <w:lang w:eastAsia="en-GB"/>
        </w:rPr>
        <w:tab/>
        <w:t>id-PDUSessionResourceSetup</w:t>
      </w:r>
      <w:r>
        <w:rPr>
          <w:lang w:eastAsia="en-GB"/>
        </w:rPr>
        <w:t>ListHOReq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73</w:t>
      </w:r>
    </w:p>
    <w:p w:rsidR="00912088" w:rsidRDefault="003F1763">
      <w:pPr>
        <w:pStyle w:val="PL"/>
        <w:rPr>
          <w:lang w:eastAsia="en-GB"/>
        </w:rPr>
      </w:pPr>
      <w:r>
        <w:rPr>
          <w:snapToGrid w:val="0"/>
          <w:lang w:eastAsia="en-GB"/>
        </w:rPr>
        <w:tab/>
        <w:t>id-PDUSessionResourceSetup</w:t>
      </w:r>
      <w:r>
        <w:rPr>
          <w:lang w:eastAsia="en-GB"/>
        </w:rPr>
        <w:t>ListSUReq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74</w:t>
      </w:r>
    </w:p>
    <w:p w:rsidR="00912088" w:rsidRDefault="003F1763">
      <w:pPr>
        <w:pStyle w:val="PL"/>
        <w:rPr>
          <w:lang w:eastAsia="en-GB"/>
        </w:rPr>
      </w:pPr>
      <w:r>
        <w:rPr>
          <w:lang w:eastAsia="en-GB"/>
        </w:rPr>
        <w:tab/>
      </w:r>
      <w:r>
        <w:rPr>
          <w:snapToGrid w:val="0"/>
          <w:lang w:eastAsia="en-GB"/>
        </w:rPr>
        <w:t>id-PDUSessionResource</w:t>
      </w:r>
      <w:r>
        <w:rPr>
          <w:lang w:eastAsia="en-GB"/>
        </w:rPr>
        <w:t>SetupListSURes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75</w:t>
      </w:r>
    </w:p>
    <w:p w:rsidR="00912088" w:rsidRDefault="003F1763">
      <w:pPr>
        <w:pStyle w:val="PL"/>
        <w:rPr>
          <w:lang w:eastAsia="en-GB"/>
        </w:rPr>
      </w:pPr>
      <w:r>
        <w:rPr>
          <w:snapToGrid w:val="0"/>
          <w:lang w:eastAsia="en-GB"/>
        </w:rPr>
        <w:tab/>
        <w:t>id-PDUSessionResourceToBeSwitchedDLList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76</w:t>
      </w:r>
    </w:p>
    <w:p w:rsidR="00912088" w:rsidRDefault="003F1763">
      <w:pPr>
        <w:pStyle w:val="PL"/>
        <w:rPr>
          <w:lang w:eastAsia="en-GB"/>
        </w:rPr>
      </w:pPr>
      <w:r>
        <w:rPr>
          <w:snapToGrid w:val="0"/>
          <w:lang w:eastAsia="en-GB"/>
        </w:rPr>
        <w:tab/>
        <w:t>id-PDUSessionResourceSwitchedList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77</w:t>
      </w:r>
    </w:p>
    <w:p w:rsidR="00912088" w:rsidRDefault="003F1763">
      <w:pPr>
        <w:pStyle w:val="PL"/>
        <w:rPr>
          <w:lang w:eastAsia="en-GB"/>
        </w:rPr>
      </w:pPr>
      <w:r>
        <w:rPr>
          <w:lang w:eastAsia="en-GB"/>
        </w:rPr>
        <w:tab/>
      </w:r>
      <w:r>
        <w:rPr>
          <w:snapToGrid w:val="0"/>
          <w:lang w:eastAsia="en-GB"/>
        </w:rPr>
        <w:t>id-PDUSessionResource</w:t>
      </w:r>
      <w:r>
        <w:rPr>
          <w:lang w:eastAsia="en-GB"/>
        </w:rPr>
        <w:t>ToReleaseListHOCmd</w:t>
      </w:r>
      <w:r>
        <w:rPr>
          <w:lang w:eastAsia="en-GB"/>
        </w:rPr>
        <w:tab/>
      </w:r>
      <w:r>
        <w:rPr>
          <w:lang w:eastAsia="en-GB"/>
        </w:rPr>
        <w:tab/>
      </w:r>
      <w:r>
        <w:rPr>
          <w:lang w:eastAsia="en-GB"/>
        </w:rPr>
        <w:tab/>
      </w:r>
      <w:r>
        <w:rPr>
          <w:lang w:eastAsia="en-GB"/>
        </w:rPr>
        <w:tab/>
      </w:r>
      <w:r>
        <w:rPr>
          <w:lang w:eastAsia="en-GB"/>
        </w:rPr>
        <w:tab/>
      </w:r>
      <w:r>
        <w:rPr>
          <w:snapToGrid w:val="0"/>
          <w:lang w:eastAsia="en-GB"/>
        </w:rPr>
        <w:t>ProtocolIE-ID ::= 78</w:t>
      </w:r>
    </w:p>
    <w:p w:rsidR="00912088" w:rsidRDefault="003F1763">
      <w:pPr>
        <w:pStyle w:val="PL"/>
        <w:rPr>
          <w:lang w:eastAsia="en-GB"/>
        </w:rPr>
      </w:pPr>
      <w:r>
        <w:rPr>
          <w:lang w:eastAsia="en-GB"/>
        </w:rPr>
        <w:tab/>
      </w:r>
      <w:r>
        <w:rPr>
          <w:snapToGrid w:val="0"/>
          <w:lang w:eastAsia="en-GB"/>
        </w:rPr>
        <w:t>id-PDUSessionResource</w:t>
      </w:r>
      <w:r>
        <w:rPr>
          <w:lang w:eastAsia="en-GB"/>
        </w:rPr>
        <w:t>ToReleaseListRelCmd</w:t>
      </w:r>
      <w:r>
        <w:rPr>
          <w:snapToGrid w:val="0"/>
          <w:lang w:eastAsia="en-GB"/>
        </w:rPr>
        <w:tab/>
      </w:r>
      <w:r>
        <w:rPr>
          <w:snapToGrid w:val="0"/>
          <w:lang w:eastAsia="en-GB"/>
        </w:rPr>
        <w:tab/>
      </w:r>
      <w:r>
        <w:rPr>
          <w:snapToGrid w:val="0"/>
          <w:lang w:eastAsia="en-GB"/>
        </w:rPr>
        <w:tab/>
      </w:r>
      <w:r>
        <w:rPr>
          <w:snapToGrid w:val="0"/>
          <w:lang w:eastAsia="en-GB"/>
        </w:rPr>
        <w:tab/>
        <w:t>ProtocolIE-ID ::= 79</w:t>
      </w:r>
    </w:p>
    <w:p w:rsidR="00912088" w:rsidRDefault="003F1763">
      <w:pPr>
        <w:pStyle w:val="PL"/>
        <w:rPr>
          <w:lang w:eastAsia="en-GB"/>
        </w:rPr>
      </w:pPr>
      <w:r>
        <w:rPr>
          <w:lang w:eastAsia="en-GB"/>
        </w:rPr>
        <w:tab/>
      </w:r>
      <w:r>
        <w:rPr>
          <w:snapToGrid w:val="0"/>
          <w:lang w:eastAsia="en-GB"/>
        </w:rPr>
        <w:t>id-PLMNSupportList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80</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PWSFailedCellIDList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81</w:t>
      </w:r>
    </w:p>
    <w:p w:rsidR="00912088" w:rsidRDefault="003F1763">
      <w:pPr>
        <w:pStyle w:val="PL"/>
        <w:rPr>
          <w:snapToGrid w:val="0"/>
          <w:lang w:eastAsia="en-GB"/>
        </w:rPr>
      </w:pPr>
      <w:r>
        <w:rPr>
          <w:snapToGrid w:val="0"/>
          <w:lang w:eastAsia="en-GB"/>
        </w:rPr>
        <w:tab/>
        <w:t>id-RANNodeName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82</w:t>
      </w:r>
    </w:p>
    <w:p w:rsidR="00912088" w:rsidRDefault="003F1763">
      <w:pPr>
        <w:pStyle w:val="PL"/>
        <w:rPr>
          <w:snapToGrid w:val="0"/>
          <w:lang w:eastAsia="en-GB"/>
        </w:rPr>
      </w:pPr>
      <w:r>
        <w:rPr>
          <w:snapToGrid w:val="0"/>
          <w:lang w:eastAsia="en-GB"/>
        </w:rPr>
        <w:tab/>
        <w:t>id-RANPagingPriority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83</w:t>
      </w:r>
    </w:p>
    <w:p w:rsidR="00912088" w:rsidRDefault="003F1763">
      <w:pPr>
        <w:pStyle w:val="PL"/>
        <w:rPr>
          <w:snapToGrid w:val="0"/>
          <w:lang w:eastAsia="en-GB"/>
        </w:rPr>
      </w:pPr>
      <w:r>
        <w:rPr>
          <w:snapToGrid w:val="0"/>
          <w:lang w:eastAsia="en-GB"/>
        </w:rPr>
        <w:tab/>
        <w:t>id-RANStatusTransfer-TransparentContainer</w:t>
      </w:r>
      <w:r>
        <w:rPr>
          <w:snapToGrid w:val="0"/>
          <w:lang w:eastAsia="en-GB"/>
        </w:rPr>
        <w:tab/>
      </w:r>
      <w:r>
        <w:rPr>
          <w:snapToGrid w:val="0"/>
          <w:lang w:eastAsia="en-GB"/>
        </w:rPr>
        <w:tab/>
      </w:r>
      <w:r>
        <w:rPr>
          <w:snapToGrid w:val="0"/>
          <w:lang w:eastAsia="en-GB"/>
        </w:rPr>
        <w:tab/>
      </w:r>
      <w:r>
        <w:rPr>
          <w:snapToGrid w:val="0"/>
          <w:lang w:eastAsia="en-GB"/>
        </w:rPr>
        <w:tab/>
        <w:t>ProtocolIE-ID ::= 84</w:t>
      </w:r>
    </w:p>
    <w:p w:rsidR="00912088" w:rsidRDefault="003F1763">
      <w:pPr>
        <w:pStyle w:val="PL"/>
        <w:rPr>
          <w:snapToGrid w:val="0"/>
          <w:lang w:eastAsia="en-GB"/>
        </w:rPr>
      </w:pPr>
      <w:r>
        <w:rPr>
          <w:snapToGrid w:val="0"/>
          <w:lang w:eastAsia="en-GB"/>
        </w:rPr>
        <w:tab/>
        <w:t>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85</w:t>
      </w:r>
    </w:p>
    <w:p w:rsidR="00912088" w:rsidRDefault="003F1763">
      <w:pPr>
        <w:pStyle w:val="PL"/>
        <w:rPr>
          <w:snapToGrid w:val="0"/>
          <w:lang w:eastAsia="en-GB"/>
        </w:rPr>
      </w:pPr>
      <w:r>
        <w:rPr>
          <w:snapToGrid w:val="0"/>
          <w:lang w:eastAsia="en-GB"/>
        </w:rPr>
        <w:tab/>
        <w:t>id-RelativeAMFCapacity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86</w:t>
      </w:r>
    </w:p>
    <w:p w:rsidR="00912088" w:rsidRDefault="003F1763">
      <w:pPr>
        <w:pStyle w:val="PL"/>
        <w:rPr>
          <w:snapToGrid w:val="0"/>
          <w:lang w:eastAsia="en-GB"/>
        </w:rPr>
      </w:pPr>
      <w:r>
        <w:rPr>
          <w:snapToGrid w:val="0"/>
          <w:lang w:eastAsia="en-GB"/>
        </w:rPr>
        <w:tab/>
        <w:t>id-RepetitionPeriod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87</w:t>
      </w:r>
    </w:p>
    <w:p w:rsidR="00912088" w:rsidRDefault="003F1763">
      <w:pPr>
        <w:pStyle w:val="PL"/>
        <w:rPr>
          <w:snapToGrid w:val="0"/>
          <w:lang w:eastAsia="en-GB"/>
        </w:rPr>
      </w:pPr>
      <w:r>
        <w:rPr>
          <w:iCs/>
          <w:lang w:eastAsia="en-GB"/>
        </w:rPr>
        <w:tab/>
      </w:r>
      <w:r>
        <w:rPr>
          <w:snapToGrid w:val="0"/>
          <w:lang w:eastAsia="en-GB"/>
        </w:rPr>
        <w:t>id-ResetType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88</w:t>
      </w:r>
    </w:p>
    <w:p w:rsidR="00912088" w:rsidRDefault="003F1763">
      <w:pPr>
        <w:pStyle w:val="PL"/>
        <w:rPr>
          <w:snapToGrid w:val="0"/>
          <w:lang w:eastAsia="en-GB"/>
        </w:rPr>
      </w:pPr>
      <w:r>
        <w:rPr>
          <w:snapToGrid w:val="0"/>
          <w:lang w:eastAsia="en-GB"/>
        </w:rPr>
        <w:tab/>
        <w:t>id-</w:t>
      </w:r>
      <w:r>
        <w:rPr>
          <w:bCs/>
          <w:lang w:eastAsia="zh-CN"/>
        </w:rPr>
        <w:t>Routing</w:t>
      </w:r>
      <w:r>
        <w:rPr>
          <w:bCs/>
          <w:lang w:eastAsia="en-GB"/>
        </w:rPr>
        <w: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89</w:t>
      </w:r>
    </w:p>
    <w:p w:rsidR="00912088" w:rsidRDefault="003F1763">
      <w:pPr>
        <w:pStyle w:val="PL"/>
        <w:rPr>
          <w:bCs/>
          <w:lang w:eastAsia="zh-CN"/>
        </w:rPr>
      </w:pPr>
      <w:r>
        <w:rPr>
          <w:snapToGrid w:val="0"/>
          <w:lang w:eastAsia="en-GB"/>
        </w:rPr>
        <w:tab/>
        <w:t>id-RRCEstablishmentCause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90</w:t>
      </w:r>
    </w:p>
    <w:p w:rsidR="00912088" w:rsidRDefault="003F1763">
      <w:pPr>
        <w:pStyle w:val="PL"/>
        <w:rPr>
          <w:snapToGrid w:val="0"/>
          <w:lang w:eastAsia="en-GB"/>
        </w:rPr>
      </w:pPr>
      <w:r>
        <w:rPr>
          <w:snapToGrid w:val="0"/>
          <w:lang w:eastAsia="en-GB"/>
        </w:rPr>
        <w:tab/>
        <w:t>id-RRCInactiveTransitionReportRequest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91</w:t>
      </w:r>
    </w:p>
    <w:p w:rsidR="00912088" w:rsidRDefault="003F1763">
      <w:pPr>
        <w:pStyle w:val="PL"/>
        <w:rPr>
          <w:snapToGrid w:val="0"/>
          <w:lang w:eastAsia="en-GB"/>
        </w:rPr>
      </w:pPr>
      <w:r>
        <w:rPr>
          <w:snapToGrid w:val="0"/>
          <w:lang w:eastAsia="en-GB"/>
        </w:rPr>
        <w:tab/>
        <w:t>id-RRCState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92</w:t>
      </w:r>
    </w:p>
    <w:p w:rsidR="00912088" w:rsidRDefault="003F1763">
      <w:pPr>
        <w:pStyle w:val="PL"/>
        <w:rPr>
          <w:snapToGrid w:val="0"/>
          <w:lang w:eastAsia="en-GB"/>
        </w:rPr>
      </w:pPr>
      <w:r>
        <w:rPr>
          <w:snapToGrid w:val="0"/>
          <w:lang w:eastAsia="en-GB"/>
        </w:rPr>
        <w:tab/>
        <w:t>id-SecurityContext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93</w:t>
      </w:r>
    </w:p>
    <w:p w:rsidR="00912088" w:rsidRDefault="003F1763">
      <w:pPr>
        <w:pStyle w:val="PL"/>
        <w:rPr>
          <w:snapToGrid w:val="0"/>
          <w:lang w:eastAsia="en-GB"/>
        </w:rPr>
      </w:pPr>
      <w:r>
        <w:rPr>
          <w:snapToGrid w:val="0"/>
          <w:lang w:eastAsia="en-GB"/>
        </w:rPr>
        <w:tab/>
        <w:t>id-SecurityKey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94</w:t>
      </w:r>
    </w:p>
    <w:p w:rsidR="00912088" w:rsidRDefault="003F1763">
      <w:pPr>
        <w:pStyle w:val="PL"/>
        <w:rPr>
          <w:snapToGrid w:val="0"/>
          <w:lang w:eastAsia="en-GB"/>
        </w:rPr>
      </w:pPr>
      <w:r>
        <w:rPr>
          <w:snapToGrid w:val="0"/>
          <w:lang w:eastAsia="en-GB"/>
        </w:rPr>
        <w:tab/>
        <w:t>id-SerialNumber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95</w:t>
      </w:r>
    </w:p>
    <w:p w:rsidR="00912088" w:rsidRDefault="003F1763">
      <w:pPr>
        <w:pStyle w:val="PL"/>
        <w:rPr>
          <w:snapToGrid w:val="0"/>
          <w:lang w:eastAsia="en-GB"/>
        </w:rPr>
      </w:pPr>
      <w:r>
        <w:rPr>
          <w:snapToGrid w:val="0"/>
          <w:lang w:eastAsia="en-GB"/>
        </w:rPr>
        <w:tab/>
        <w:t>id-ServedGUAMIList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96</w:t>
      </w:r>
    </w:p>
    <w:p w:rsidR="00912088" w:rsidRDefault="003F1763">
      <w:pPr>
        <w:pStyle w:val="PL"/>
        <w:rPr>
          <w:snapToGrid w:val="0"/>
          <w:lang w:eastAsia="en-GB"/>
        </w:rPr>
      </w:pPr>
      <w:r>
        <w:rPr>
          <w:snapToGrid w:val="0"/>
          <w:lang w:eastAsia="en-GB"/>
        </w:rPr>
        <w:tab/>
        <w:t>id-SliceSupportList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97</w:t>
      </w:r>
    </w:p>
    <w:p w:rsidR="00912088" w:rsidRDefault="003F1763">
      <w:pPr>
        <w:pStyle w:val="PL"/>
        <w:rPr>
          <w:snapToGrid w:val="0"/>
          <w:lang w:eastAsia="en-GB"/>
        </w:rPr>
      </w:pPr>
      <w:r>
        <w:rPr>
          <w:snapToGrid w:val="0"/>
          <w:lang w:eastAsia="en-GB"/>
        </w:rPr>
        <w:lastRenderedPageBreak/>
        <w:tab/>
        <w:t>id-SONConfigurationTransferDL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98</w:t>
      </w:r>
    </w:p>
    <w:p w:rsidR="00912088" w:rsidRDefault="003F1763">
      <w:pPr>
        <w:pStyle w:val="PL"/>
        <w:rPr>
          <w:snapToGrid w:val="0"/>
          <w:lang w:eastAsia="en-GB"/>
        </w:rPr>
      </w:pPr>
      <w:r>
        <w:rPr>
          <w:snapToGrid w:val="0"/>
          <w:lang w:eastAsia="en-GB"/>
        </w:rPr>
        <w:tab/>
        <w:t>id-SONConfigurationTransferUL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99</w:t>
      </w:r>
    </w:p>
    <w:p w:rsidR="00912088" w:rsidRDefault="003F1763">
      <w:pPr>
        <w:pStyle w:val="PL"/>
        <w:rPr>
          <w:snapToGrid w:val="0"/>
          <w:lang w:eastAsia="en-GB"/>
        </w:rPr>
      </w:pPr>
      <w:r>
        <w:rPr>
          <w:snapToGrid w:val="0"/>
          <w:lang w:eastAsia="en-GB"/>
        </w:rPr>
        <w:tab/>
        <w:t>id-SourceAMF-UE-NGAP-ID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100</w:t>
      </w:r>
    </w:p>
    <w:p w:rsidR="00912088" w:rsidRDefault="003F1763">
      <w:pPr>
        <w:pStyle w:val="PL"/>
        <w:rPr>
          <w:snapToGrid w:val="0"/>
          <w:lang w:eastAsia="en-GB"/>
        </w:rPr>
      </w:pPr>
      <w:r>
        <w:rPr>
          <w:snapToGrid w:val="0"/>
          <w:lang w:eastAsia="en-GB"/>
        </w:rPr>
        <w:tab/>
        <w:t>id-SourceToTarget-TransparentContainer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101</w:t>
      </w:r>
    </w:p>
    <w:p w:rsidR="00912088" w:rsidRDefault="003F1763">
      <w:pPr>
        <w:pStyle w:val="PL"/>
        <w:rPr>
          <w:snapToGrid w:val="0"/>
          <w:lang w:eastAsia="en-GB"/>
        </w:rPr>
      </w:pPr>
      <w:r>
        <w:rPr>
          <w:snapToGrid w:val="0"/>
          <w:lang w:eastAsia="en-GB"/>
        </w:rPr>
        <w:tab/>
        <w:t>id-SupportedTAList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102</w:t>
      </w:r>
    </w:p>
    <w:p w:rsidR="00912088" w:rsidRDefault="003F1763">
      <w:pPr>
        <w:pStyle w:val="PL"/>
        <w:rPr>
          <w:snapToGrid w:val="0"/>
          <w:lang w:eastAsia="en-GB"/>
        </w:rPr>
      </w:pPr>
      <w:r>
        <w:rPr>
          <w:snapToGrid w:val="0"/>
          <w:lang w:eastAsia="en-GB"/>
        </w:rPr>
        <w:tab/>
        <w:t>id-TAIListForPaging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103</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TAIListForRestart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104</w:t>
      </w:r>
    </w:p>
    <w:p w:rsidR="00912088" w:rsidRDefault="003F1763">
      <w:pPr>
        <w:pStyle w:val="PL"/>
        <w:rPr>
          <w:snapToGrid w:val="0"/>
          <w:lang w:eastAsia="en-GB"/>
        </w:rPr>
      </w:pPr>
      <w:r>
        <w:rPr>
          <w:snapToGrid w:val="0"/>
          <w:lang w:eastAsia="en-GB"/>
        </w:rPr>
        <w:tab/>
        <w:t>id-TargetID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105</w:t>
      </w:r>
    </w:p>
    <w:p w:rsidR="00912088" w:rsidRDefault="003F1763">
      <w:pPr>
        <w:pStyle w:val="PL"/>
        <w:rPr>
          <w:lang w:eastAsia="en-GB"/>
        </w:rPr>
      </w:pPr>
      <w:r>
        <w:rPr>
          <w:snapToGrid w:val="0"/>
          <w:lang w:eastAsia="en-GB"/>
        </w:rPr>
        <w:tab/>
        <w:t>id-TargetToSource-TransparentContainer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106</w:t>
      </w:r>
    </w:p>
    <w:p w:rsidR="00912088" w:rsidRDefault="003F1763">
      <w:pPr>
        <w:pStyle w:val="PL"/>
        <w:rPr>
          <w:snapToGrid w:val="0"/>
          <w:lang w:eastAsia="en-GB"/>
        </w:rPr>
      </w:pPr>
      <w:r>
        <w:rPr>
          <w:snapToGrid w:val="0"/>
          <w:lang w:eastAsia="en-GB"/>
        </w:rPr>
        <w:tab/>
        <w:t>id-TimeToWait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107</w:t>
      </w:r>
    </w:p>
    <w:p w:rsidR="00912088" w:rsidRDefault="003F1763">
      <w:pPr>
        <w:pStyle w:val="PL"/>
        <w:rPr>
          <w:snapToGrid w:val="0"/>
          <w:lang w:eastAsia="en-GB"/>
        </w:rPr>
      </w:pPr>
      <w:r>
        <w:rPr>
          <w:lang w:eastAsia="en-GB"/>
        </w:rPr>
        <w:tab/>
      </w:r>
      <w:r>
        <w:rPr>
          <w:snapToGrid w:val="0"/>
          <w:lang w:eastAsia="en-GB"/>
        </w:rPr>
        <w:t>id-TraceActivation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108</w:t>
      </w:r>
    </w:p>
    <w:p w:rsidR="00912088" w:rsidRDefault="003F1763">
      <w:pPr>
        <w:pStyle w:val="PL"/>
        <w:rPr>
          <w:lang w:eastAsia="zh-CN"/>
        </w:rPr>
      </w:pPr>
      <w:r>
        <w:rPr>
          <w:lang w:eastAsia="zh-CN"/>
        </w:rPr>
        <w:tab/>
        <w:t>id-TraceCollectionEntityIPAddress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109</w:t>
      </w:r>
    </w:p>
    <w:p w:rsidR="00912088" w:rsidRDefault="003F1763">
      <w:pPr>
        <w:pStyle w:val="PL"/>
        <w:spacing w:line="0" w:lineRule="atLeast"/>
        <w:rPr>
          <w:snapToGrid w:val="0"/>
          <w:lang w:eastAsia="en-GB"/>
        </w:rPr>
      </w:pPr>
      <w:r>
        <w:rPr>
          <w:snapToGrid w:val="0"/>
          <w:lang w:eastAsia="en-GB"/>
        </w:rPr>
        <w:tab/>
        <w:t>id-UEAggregateMaximumBitRate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110</w:t>
      </w:r>
    </w:p>
    <w:p w:rsidR="00912088" w:rsidRDefault="003F1763">
      <w:pPr>
        <w:pStyle w:val="PL"/>
        <w:rPr>
          <w:snapToGrid w:val="0"/>
          <w:lang w:eastAsia="en-GB"/>
        </w:rPr>
      </w:pPr>
      <w:r>
        <w:rPr>
          <w:snapToGrid w:val="0"/>
          <w:lang w:eastAsia="en-GB"/>
        </w:rPr>
        <w:tab/>
        <w:t>id-</w:t>
      </w:r>
      <w:r>
        <w:rPr>
          <w:iCs/>
          <w:lang w:eastAsia="en-GB"/>
        </w:rPr>
        <w:t>UE-associatedLogicalNG-connectionList</w:t>
      </w:r>
      <w:r>
        <w:rPr>
          <w:iCs/>
          <w:lang w:eastAsia="en-GB"/>
        </w:rPr>
        <w:tab/>
      </w:r>
      <w:r>
        <w:rPr>
          <w:snapToGrid w:val="0"/>
          <w:lang w:eastAsia="en-GB"/>
        </w:rPr>
        <w:tab/>
      </w:r>
      <w:r>
        <w:rPr>
          <w:snapToGrid w:val="0"/>
          <w:lang w:eastAsia="en-GB"/>
        </w:rPr>
        <w:tab/>
      </w:r>
      <w:r>
        <w:rPr>
          <w:snapToGrid w:val="0"/>
          <w:lang w:eastAsia="en-GB"/>
        </w:rPr>
        <w:tab/>
        <w:t>ProtocolIE-ID ::= 111</w:t>
      </w:r>
    </w:p>
    <w:p w:rsidR="00912088" w:rsidRDefault="003F1763">
      <w:pPr>
        <w:pStyle w:val="PL"/>
        <w:rPr>
          <w:snapToGrid w:val="0"/>
          <w:lang w:eastAsia="en-GB"/>
        </w:rPr>
      </w:pPr>
      <w:r>
        <w:rPr>
          <w:snapToGrid w:val="0"/>
          <w:lang w:eastAsia="en-GB"/>
        </w:rPr>
        <w:tab/>
        <w:t>id-UEContextRequest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112</w:t>
      </w:r>
    </w:p>
    <w:p w:rsidR="00912088" w:rsidRDefault="003F1763">
      <w:pPr>
        <w:pStyle w:val="PL"/>
        <w:rPr>
          <w:snapToGrid w:val="0"/>
          <w:lang w:eastAsia="en-GB"/>
        </w:rPr>
      </w:pPr>
      <w:r>
        <w:rPr>
          <w:snapToGrid w:val="0"/>
          <w:lang w:eastAsia="en-GB"/>
        </w:rPr>
        <w:tab/>
        <w:t>id-UE-NGAP-IDs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114</w:t>
      </w:r>
    </w:p>
    <w:p w:rsidR="00912088" w:rsidRDefault="003F1763">
      <w:pPr>
        <w:pStyle w:val="PL"/>
        <w:rPr>
          <w:snapToGrid w:val="0"/>
          <w:lang w:eastAsia="en-GB"/>
        </w:rPr>
      </w:pPr>
      <w:r>
        <w:rPr>
          <w:snapToGrid w:val="0"/>
          <w:lang w:eastAsia="en-GB"/>
        </w:rPr>
        <w:tab/>
        <w:t>id-UEPagingIdentity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115</w:t>
      </w:r>
    </w:p>
    <w:p w:rsidR="00912088" w:rsidRDefault="003F1763">
      <w:pPr>
        <w:pStyle w:val="PL"/>
      </w:pPr>
      <w:r>
        <w:rPr>
          <w:snapToGrid w:val="0"/>
          <w:lang w:eastAsia="en-GB"/>
        </w:rPr>
        <w:tab/>
        <w:t>id-UEPresenceInAreaOfInterestList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116</w:t>
      </w:r>
    </w:p>
    <w:p w:rsidR="00912088" w:rsidRDefault="003F1763">
      <w:pPr>
        <w:pStyle w:val="PL"/>
        <w:rPr>
          <w:snapToGrid w:val="0"/>
          <w:lang w:eastAsia="en-GB"/>
        </w:rPr>
      </w:pPr>
      <w:r>
        <w:rPr>
          <w:snapToGrid w:val="0"/>
          <w:lang w:eastAsia="en-GB"/>
        </w:rPr>
        <w:tab/>
        <w:t>id-UERadioCapability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117</w:t>
      </w:r>
    </w:p>
    <w:p w:rsidR="00912088" w:rsidRDefault="003F1763">
      <w:pPr>
        <w:pStyle w:val="PL"/>
        <w:rPr>
          <w:snapToGrid w:val="0"/>
          <w:lang w:eastAsia="en-GB"/>
        </w:rPr>
      </w:pPr>
      <w:r>
        <w:rPr>
          <w:snapToGrid w:val="0"/>
          <w:lang w:eastAsia="en-GB"/>
        </w:rPr>
        <w:tab/>
        <w:t>id-UERadioCapabilityForPaging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118</w:t>
      </w:r>
    </w:p>
    <w:p w:rsidR="00912088" w:rsidRDefault="003F1763">
      <w:pPr>
        <w:pStyle w:val="PL"/>
        <w:rPr>
          <w:snapToGrid w:val="0"/>
          <w:lang w:eastAsia="en-GB"/>
        </w:rPr>
      </w:pPr>
      <w:r>
        <w:rPr>
          <w:snapToGrid w:val="0"/>
          <w:lang w:eastAsia="en-GB"/>
        </w:rPr>
        <w:tab/>
        <w:t>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119</w:t>
      </w:r>
    </w:p>
    <w:p w:rsidR="00912088" w:rsidRDefault="003F1763">
      <w:pPr>
        <w:pStyle w:val="PL"/>
        <w:rPr>
          <w:snapToGrid w:val="0"/>
          <w:lang w:eastAsia="en-GB"/>
        </w:rPr>
      </w:pPr>
      <w:r>
        <w:rPr>
          <w:snapToGrid w:val="0"/>
          <w:lang w:eastAsia="en-GB"/>
        </w:rPr>
        <w:tab/>
        <w:t>id-UnavailableGUAMIList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120</w:t>
      </w:r>
    </w:p>
    <w:p w:rsidR="00912088" w:rsidRDefault="003F1763">
      <w:pPr>
        <w:pStyle w:val="PL"/>
        <w:rPr>
          <w:snapToGrid w:val="0"/>
          <w:lang w:eastAsia="zh-CN"/>
        </w:rPr>
      </w:pPr>
      <w:r>
        <w:rPr>
          <w:snapToGrid w:val="0"/>
          <w:lang w:eastAsia="zh-CN"/>
        </w:rPr>
        <w:tab/>
        <w:t>id-UserLocationInformation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121</w:t>
      </w:r>
    </w:p>
    <w:p w:rsidR="00912088" w:rsidRDefault="003F1763">
      <w:pPr>
        <w:pStyle w:val="PL"/>
        <w:rPr>
          <w:snapToGrid w:val="0"/>
          <w:lang w:eastAsia="en-GB"/>
        </w:rPr>
      </w:pPr>
      <w:r>
        <w:rPr>
          <w:snapToGrid w:val="0"/>
          <w:lang w:eastAsia="en-GB"/>
        </w:rPr>
        <w:tab/>
        <w:t>id-WarningAreaList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122</w:t>
      </w:r>
    </w:p>
    <w:p w:rsidR="00912088" w:rsidRDefault="003F1763">
      <w:pPr>
        <w:pStyle w:val="PL"/>
        <w:rPr>
          <w:snapToGrid w:val="0"/>
          <w:lang w:eastAsia="en-GB"/>
        </w:rPr>
      </w:pPr>
      <w:r>
        <w:rPr>
          <w:snapToGrid w:val="0"/>
          <w:lang w:eastAsia="en-GB"/>
        </w:rPr>
        <w:tab/>
        <w:t>id-WarningMessageContents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123</w:t>
      </w:r>
    </w:p>
    <w:p w:rsidR="00912088" w:rsidRDefault="003F1763">
      <w:pPr>
        <w:pStyle w:val="PL"/>
        <w:rPr>
          <w:snapToGrid w:val="0"/>
          <w:lang w:eastAsia="en-GB"/>
        </w:rPr>
      </w:pPr>
      <w:r>
        <w:rPr>
          <w:snapToGrid w:val="0"/>
          <w:lang w:eastAsia="en-GB"/>
        </w:rPr>
        <w:tab/>
        <w:t>id-WarningSecurityInfo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124</w:t>
      </w:r>
    </w:p>
    <w:p w:rsidR="00912088" w:rsidRDefault="003F1763">
      <w:pPr>
        <w:pStyle w:val="PL"/>
        <w:rPr>
          <w:snapToGrid w:val="0"/>
          <w:lang w:eastAsia="en-GB"/>
        </w:rPr>
      </w:pPr>
      <w:r>
        <w:rPr>
          <w:snapToGrid w:val="0"/>
          <w:lang w:eastAsia="en-GB"/>
        </w:rPr>
        <w:tab/>
        <w:t>id-WarningType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125</w:t>
      </w:r>
    </w:p>
    <w:p w:rsidR="00912088" w:rsidRDefault="003F1763">
      <w:pPr>
        <w:pStyle w:val="PL"/>
        <w:rPr>
          <w:snapToGrid w:val="0"/>
          <w:lang w:eastAsia="en-GB"/>
        </w:rPr>
      </w:pPr>
      <w:r>
        <w:rPr>
          <w:snapToGrid w:val="0"/>
          <w:lang w:eastAsia="en-GB"/>
        </w:rPr>
        <w:tab/>
        <w:t>id-AdditionalUL-NGU-UP-TNLInformation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126</w:t>
      </w:r>
    </w:p>
    <w:p w:rsidR="00912088" w:rsidRDefault="003F1763">
      <w:pPr>
        <w:pStyle w:val="PL"/>
        <w:rPr>
          <w:snapToGrid w:val="0"/>
          <w:lang w:eastAsia="en-GB"/>
        </w:rPr>
      </w:pPr>
      <w:r>
        <w:rPr>
          <w:snapToGrid w:val="0"/>
          <w:lang w:eastAsia="en-GB"/>
        </w:rPr>
        <w:tab/>
        <w:t>id-DataForwardingNotPossible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127</w:t>
      </w:r>
    </w:p>
    <w:p w:rsidR="00912088" w:rsidRDefault="003F1763">
      <w:pPr>
        <w:pStyle w:val="PL"/>
        <w:rPr>
          <w:snapToGrid w:val="0"/>
          <w:lang w:eastAsia="en-GB"/>
        </w:rPr>
      </w:pPr>
      <w:r>
        <w:rPr>
          <w:snapToGrid w:val="0"/>
          <w:lang w:eastAsia="en-GB"/>
        </w:rPr>
        <w:tab/>
        <w:t>id-DL-NGU-UP-TNLInformation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128</w:t>
      </w:r>
    </w:p>
    <w:p w:rsidR="00912088" w:rsidRDefault="003F1763">
      <w:pPr>
        <w:pStyle w:val="PL"/>
        <w:rPr>
          <w:snapToGrid w:val="0"/>
          <w:lang w:eastAsia="en-GB"/>
        </w:rPr>
      </w:pPr>
      <w:r>
        <w:rPr>
          <w:snapToGrid w:val="0"/>
          <w:lang w:eastAsia="en-GB"/>
        </w:rPr>
        <w:tab/>
        <w:t>id-NetworkInstance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129</w:t>
      </w:r>
    </w:p>
    <w:p w:rsidR="00912088" w:rsidRDefault="003F1763">
      <w:pPr>
        <w:pStyle w:val="PL"/>
        <w:rPr>
          <w:snapToGrid w:val="0"/>
          <w:lang w:eastAsia="en-GB"/>
        </w:rPr>
      </w:pPr>
      <w:r>
        <w:rPr>
          <w:snapToGrid w:val="0"/>
          <w:lang w:eastAsia="en-GB"/>
        </w:rPr>
        <w:tab/>
        <w:t>id-</w:t>
      </w:r>
      <w:r>
        <w:rPr>
          <w:rFonts w:hint="eastAsia"/>
          <w:snapToGrid w:val="0"/>
          <w:lang w:eastAsia="zh-CN"/>
        </w:rPr>
        <w:t>P</w:t>
      </w:r>
      <w:r>
        <w:rPr>
          <w:snapToGrid w:val="0"/>
          <w:lang w:eastAsia="en-GB"/>
        </w:rPr>
        <w:t>DUSessionAggregateMaximumBitRate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130</w:t>
      </w:r>
    </w:p>
    <w:p w:rsidR="00912088" w:rsidRDefault="003F1763">
      <w:pPr>
        <w:pStyle w:val="PL"/>
        <w:rPr>
          <w:lang w:eastAsia="en-GB"/>
        </w:rPr>
      </w:pPr>
      <w:r>
        <w:rPr>
          <w:snapToGrid w:val="0"/>
          <w:lang w:eastAsia="en-GB"/>
        </w:rPr>
        <w:tab/>
        <w:t>id-PDUSessionResource</w:t>
      </w:r>
      <w:r>
        <w:rPr>
          <w:lang w:eastAsia="en-GB"/>
        </w:rPr>
        <w:t>FailedToModifyListModCfm</w:t>
      </w:r>
      <w:r>
        <w:rPr>
          <w:snapToGrid w:val="0"/>
          <w:lang w:eastAsia="en-GB"/>
        </w:rPr>
        <w:tab/>
      </w:r>
      <w:r>
        <w:rPr>
          <w:snapToGrid w:val="0"/>
          <w:lang w:eastAsia="en-GB"/>
        </w:rPr>
        <w:tab/>
      </w:r>
      <w:r>
        <w:rPr>
          <w:snapToGrid w:val="0"/>
          <w:lang w:eastAsia="en-GB"/>
        </w:rPr>
        <w:tab/>
        <w:t>ProtocolIE-ID ::= 131</w:t>
      </w:r>
    </w:p>
    <w:p w:rsidR="00912088" w:rsidRDefault="003F1763">
      <w:pPr>
        <w:pStyle w:val="PL"/>
        <w:rPr>
          <w:snapToGrid w:val="0"/>
          <w:lang w:eastAsia="en-GB"/>
        </w:rPr>
      </w:pPr>
      <w:r>
        <w:rPr>
          <w:snapToGrid w:val="0"/>
          <w:lang w:eastAsia="en-GB"/>
        </w:rPr>
        <w:tab/>
        <w:t>id-PDUSessionResource</w:t>
      </w:r>
      <w:r>
        <w:rPr>
          <w:lang w:eastAsia="en-GB"/>
        </w:rPr>
        <w:t>FailedToSetupListCxtFail</w:t>
      </w:r>
      <w:r>
        <w:rPr>
          <w:lang w:eastAsia="en-GB"/>
        </w:rPr>
        <w:tab/>
      </w:r>
      <w:r>
        <w:rPr>
          <w:lang w:eastAsia="en-GB"/>
        </w:rPr>
        <w:tab/>
      </w:r>
      <w:r>
        <w:rPr>
          <w:lang w:eastAsia="en-GB"/>
        </w:rPr>
        <w:tab/>
      </w:r>
      <w:r>
        <w:rPr>
          <w:snapToGrid w:val="0"/>
          <w:lang w:eastAsia="en-GB"/>
        </w:rPr>
        <w:t>ProtocolIE-ID ::= 132</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133</w:t>
      </w:r>
    </w:p>
    <w:p w:rsidR="00912088" w:rsidRDefault="003F1763">
      <w:pPr>
        <w:pStyle w:val="PL"/>
        <w:rPr>
          <w:snapToGrid w:val="0"/>
          <w:lang w:eastAsia="en-GB"/>
        </w:rPr>
      </w:pPr>
      <w:r>
        <w:rPr>
          <w:snapToGrid w:val="0"/>
          <w:lang w:eastAsia="en-GB"/>
        </w:rPr>
        <w:tab/>
        <w:t>id-PDUSessionType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134</w:t>
      </w:r>
    </w:p>
    <w:p w:rsidR="00912088" w:rsidRDefault="003F1763">
      <w:pPr>
        <w:pStyle w:val="PL"/>
        <w:rPr>
          <w:snapToGrid w:val="0"/>
          <w:lang w:eastAsia="en-GB"/>
        </w:rPr>
      </w:pPr>
      <w:r>
        <w:rPr>
          <w:snapToGrid w:val="0"/>
          <w:lang w:eastAsia="en-GB"/>
        </w:rPr>
        <w:tab/>
        <w:t>id-QosFlowAddOrModifyRequestList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135</w:t>
      </w:r>
    </w:p>
    <w:p w:rsidR="00912088" w:rsidRDefault="003F1763">
      <w:pPr>
        <w:pStyle w:val="PL"/>
        <w:rPr>
          <w:snapToGrid w:val="0"/>
          <w:lang w:eastAsia="en-GB"/>
        </w:rPr>
      </w:pPr>
      <w:r>
        <w:rPr>
          <w:snapToGrid w:val="0"/>
          <w:lang w:eastAsia="en-GB"/>
        </w:rPr>
        <w:tab/>
        <w:t>id-QosFlowSetupRequestList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136</w:t>
      </w:r>
    </w:p>
    <w:p w:rsidR="00912088" w:rsidRDefault="003F1763">
      <w:pPr>
        <w:pStyle w:val="PL"/>
        <w:rPr>
          <w:snapToGrid w:val="0"/>
          <w:lang w:eastAsia="en-GB"/>
        </w:rPr>
      </w:pPr>
      <w:r>
        <w:rPr>
          <w:snapToGrid w:val="0"/>
          <w:lang w:eastAsia="en-GB"/>
        </w:rPr>
        <w:tab/>
        <w:t>id-QosFlowToReleaseList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137</w:t>
      </w:r>
    </w:p>
    <w:p w:rsidR="00912088" w:rsidRDefault="003F1763">
      <w:pPr>
        <w:pStyle w:val="PL"/>
        <w:rPr>
          <w:snapToGrid w:val="0"/>
          <w:lang w:eastAsia="en-GB"/>
        </w:rPr>
      </w:pPr>
      <w:r>
        <w:rPr>
          <w:snapToGrid w:val="0"/>
          <w:lang w:eastAsia="en-GB"/>
        </w:rPr>
        <w:tab/>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138</w:t>
      </w:r>
    </w:p>
    <w:p w:rsidR="00912088" w:rsidRDefault="003F1763">
      <w:pPr>
        <w:pStyle w:val="PL"/>
        <w:rPr>
          <w:snapToGrid w:val="0"/>
          <w:lang w:eastAsia="en-GB"/>
        </w:rPr>
      </w:pPr>
      <w:r>
        <w:rPr>
          <w:snapToGrid w:val="0"/>
          <w:lang w:eastAsia="en-GB"/>
        </w:rPr>
        <w:tab/>
        <w:t>id-UL-NGU-UP-TNLInformation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139</w:t>
      </w:r>
    </w:p>
    <w:p w:rsidR="00912088" w:rsidRDefault="003F1763">
      <w:pPr>
        <w:pStyle w:val="PL"/>
        <w:rPr>
          <w:snapToGrid w:val="0"/>
          <w:lang w:eastAsia="en-GB"/>
        </w:rPr>
      </w:pPr>
      <w:r>
        <w:rPr>
          <w:snapToGrid w:val="0"/>
          <w:lang w:eastAsia="en-GB"/>
        </w:rPr>
        <w:tab/>
        <w:t>id-UL-NGU-UP-TNLModifyList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rPr>
        <w:t>ProtocolIE-ID ::= 140</w:t>
      </w:r>
    </w:p>
    <w:p w:rsidR="00912088" w:rsidRDefault="003F1763">
      <w:pPr>
        <w:pStyle w:val="PL"/>
        <w:rPr>
          <w:snapToGrid w:val="0"/>
        </w:rPr>
      </w:pPr>
      <w:r>
        <w:rPr>
          <w:snapToGrid w:val="0"/>
          <w:lang w:eastAsia="en-GB"/>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912088" w:rsidRDefault="003F1763">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rsidR="00912088" w:rsidRDefault="003F1763">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912088" w:rsidRDefault="003F1763">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912088" w:rsidRDefault="003F1763">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rsidR="00912088" w:rsidRDefault="003F1763">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912088" w:rsidRDefault="003F1763">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912088" w:rsidRDefault="003F1763">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912088" w:rsidRDefault="003F1763">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912088" w:rsidRDefault="003F1763">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912088" w:rsidRDefault="003F1763">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rsidR="00912088" w:rsidRDefault="003F1763">
      <w:pPr>
        <w:pStyle w:val="PL"/>
        <w:rPr>
          <w:snapToGrid w:val="0"/>
        </w:rPr>
      </w:pPr>
      <w:r>
        <w:rPr>
          <w:snapToGrid w:val="0"/>
        </w:rPr>
        <w:lastRenderedPageBreak/>
        <w:tab/>
        <w:t>id-AdditionalDLForwardingUPTNLInformation</w:t>
      </w:r>
      <w:r>
        <w:rPr>
          <w:snapToGrid w:val="0"/>
        </w:rPr>
        <w:tab/>
      </w:r>
      <w:r>
        <w:rPr>
          <w:snapToGrid w:val="0"/>
        </w:rPr>
        <w:tab/>
      </w:r>
      <w:r>
        <w:rPr>
          <w:snapToGrid w:val="0"/>
        </w:rPr>
        <w:tab/>
      </w:r>
      <w:r>
        <w:rPr>
          <w:snapToGrid w:val="0"/>
        </w:rPr>
        <w:tab/>
        <w:t>ProtocolIE-ID ::= 152</w:t>
      </w:r>
    </w:p>
    <w:p w:rsidR="00912088" w:rsidRDefault="003F1763">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rsidR="00912088" w:rsidRDefault="003F1763">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rsidR="00912088" w:rsidRDefault="003F1763">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rsidR="00912088" w:rsidRDefault="003F1763">
      <w:pPr>
        <w:pStyle w:val="PL"/>
        <w:rPr>
          <w:snapToGrid w:val="0"/>
          <w:lang w:eastAsia="en-GB"/>
        </w:rPr>
      </w:pPr>
      <w:r>
        <w:rPr>
          <w:snapToGrid w:val="0"/>
          <w:lang w:eastAsia="en-GB"/>
        </w:rPr>
        <w:tab/>
        <w:t>id-SecurityResult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156</w:t>
      </w:r>
    </w:p>
    <w:p w:rsidR="00912088" w:rsidRDefault="003F1763">
      <w:pPr>
        <w:pStyle w:val="PL"/>
        <w:rPr>
          <w:snapToGrid w:val="0"/>
          <w:lang w:eastAsia="en-GB"/>
        </w:rPr>
      </w:pPr>
      <w:r>
        <w:rPr>
          <w:snapToGrid w:val="0"/>
          <w:lang w:eastAsia="en-GB"/>
        </w:rPr>
        <w:tab/>
        <w:t>id-ENDC-SONConfigurationTransferDL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157</w:t>
      </w:r>
    </w:p>
    <w:p w:rsidR="00912088" w:rsidRDefault="003F1763">
      <w:pPr>
        <w:pStyle w:val="PL"/>
        <w:rPr>
          <w:snapToGrid w:val="0"/>
          <w:lang w:eastAsia="en-GB"/>
        </w:rPr>
      </w:pPr>
      <w:r>
        <w:rPr>
          <w:snapToGrid w:val="0"/>
          <w:lang w:eastAsia="en-GB"/>
        </w:rPr>
        <w:tab/>
        <w:t>id-ENDC-SONConfigurationTransferUL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158</w:t>
      </w:r>
    </w:p>
    <w:p w:rsidR="00912088" w:rsidRDefault="003F1763">
      <w:pPr>
        <w:pStyle w:val="PL"/>
        <w:rPr>
          <w:snapToGrid w:val="0"/>
          <w:lang w:eastAsia="en-GB"/>
        </w:rPr>
      </w:pPr>
      <w:r>
        <w:rPr>
          <w:snapToGrid w:val="0"/>
          <w:lang w:eastAsia="en-GB"/>
        </w:rPr>
        <w:tab/>
        <w:t>id-OldAssociatedQosFlowList-ULendmarkerexpected</w:t>
      </w:r>
      <w:r>
        <w:rPr>
          <w:snapToGrid w:val="0"/>
          <w:lang w:eastAsia="en-GB"/>
        </w:rPr>
        <w:tab/>
      </w:r>
      <w:r>
        <w:rPr>
          <w:snapToGrid w:val="0"/>
          <w:lang w:eastAsia="en-GB"/>
        </w:rPr>
        <w:tab/>
      </w:r>
      <w:r>
        <w:rPr>
          <w:snapToGrid w:val="0"/>
          <w:lang w:eastAsia="en-GB"/>
        </w:rPr>
        <w:tab/>
        <w:t>ProtocolIE-ID ::= 159</w:t>
      </w:r>
    </w:p>
    <w:p w:rsidR="00912088" w:rsidRDefault="003F1763">
      <w:pPr>
        <w:pStyle w:val="PL"/>
        <w:rPr>
          <w:snapToGrid w:val="0"/>
          <w:lang w:eastAsia="en-GB"/>
        </w:rPr>
      </w:pPr>
      <w:r>
        <w:rPr>
          <w:snapToGrid w:val="0"/>
          <w:lang w:eastAsia="en-GB"/>
        </w:rPr>
        <w:tab/>
        <w:t>id-CNTypeRestrictionsForEquivalent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160</w:t>
      </w:r>
    </w:p>
    <w:p w:rsidR="00912088" w:rsidRDefault="003F1763">
      <w:pPr>
        <w:pStyle w:val="PL"/>
        <w:rPr>
          <w:snapToGrid w:val="0"/>
          <w:lang w:eastAsia="en-GB"/>
        </w:rPr>
      </w:pPr>
      <w:r>
        <w:rPr>
          <w:snapToGrid w:val="0"/>
          <w:lang w:eastAsia="en-GB"/>
        </w:rPr>
        <w:tab/>
        <w:t>id-CNTypeRestrictionsForServing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161</w:t>
      </w:r>
    </w:p>
    <w:p w:rsidR="00912088" w:rsidRDefault="003F1763">
      <w:pPr>
        <w:pStyle w:val="PL"/>
        <w:rPr>
          <w:snapToGrid w:val="0"/>
          <w:lang w:eastAsia="en-GB"/>
        </w:rPr>
      </w:pPr>
      <w:r>
        <w:rPr>
          <w:snapToGrid w:val="0"/>
          <w:lang w:eastAsia="en-GB"/>
        </w:rPr>
        <w:tab/>
        <w:t>id-NewGUAMI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162</w:t>
      </w:r>
    </w:p>
    <w:p w:rsidR="00912088" w:rsidRDefault="003F1763">
      <w:pPr>
        <w:pStyle w:val="PL"/>
        <w:rPr>
          <w:snapToGrid w:val="0"/>
          <w:lang w:eastAsia="en-GB"/>
        </w:rPr>
      </w:pPr>
      <w:r>
        <w:rPr>
          <w:snapToGrid w:val="0"/>
          <w:lang w:eastAsia="en-GB"/>
        </w:rPr>
        <w:tab/>
        <w:t>id-ULForwarding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163</w:t>
      </w:r>
    </w:p>
    <w:p w:rsidR="00912088" w:rsidRDefault="003F1763">
      <w:pPr>
        <w:pStyle w:val="PL"/>
        <w:rPr>
          <w:snapToGrid w:val="0"/>
          <w:lang w:eastAsia="en-GB"/>
        </w:rPr>
      </w:pPr>
      <w:r>
        <w:rPr>
          <w:snapToGrid w:val="0"/>
          <w:lang w:eastAsia="en-GB"/>
        </w:rPr>
        <w:tab/>
        <w:t>id-ULForwardingUP-TNLInformation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164</w:t>
      </w:r>
    </w:p>
    <w:p w:rsidR="00912088" w:rsidRDefault="003F1763">
      <w:pPr>
        <w:pStyle w:val="PL"/>
        <w:rPr>
          <w:snapToGrid w:val="0"/>
          <w:lang w:eastAsia="en-GB"/>
        </w:rPr>
      </w:pPr>
      <w:r>
        <w:rPr>
          <w:snapToGrid w:val="0"/>
          <w:lang w:eastAsia="en-GB"/>
        </w:rPr>
        <w:tab/>
        <w:t>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165</w:t>
      </w:r>
    </w:p>
    <w:p w:rsidR="00912088" w:rsidRDefault="003F1763">
      <w:pPr>
        <w:pStyle w:val="PL"/>
        <w:rPr>
          <w:snapToGrid w:val="0"/>
          <w:lang w:eastAsia="en-GB"/>
        </w:rPr>
      </w:pPr>
      <w:r>
        <w:rPr>
          <w:snapToGrid w:val="0"/>
          <w:lang w:eastAsia="en-GB"/>
        </w:rPr>
        <w:tab/>
        <w:t>id-CommonNetworkInstance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166</w:t>
      </w:r>
    </w:p>
    <w:p w:rsidR="00912088" w:rsidRDefault="003F1763">
      <w:pPr>
        <w:pStyle w:val="PL"/>
        <w:rPr>
          <w:snapToGrid w:val="0"/>
          <w:lang w:eastAsia="en-GB"/>
        </w:rPr>
      </w:pPr>
      <w:r>
        <w:rPr>
          <w:snapToGrid w:val="0"/>
          <w:lang w:eastAsia="en-GB"/>
        </w:rPr>
        <w:tab/>
        <w:t>id-NGRAN-TNLAssociationToRemoveList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167</w:t>
      </w:r>
    </w:p>
    <w:p w:rsidR="00912088" w:rsidRDefault="003F1763">
      <w:pPr>
        <w:pStyle w:val="PL"/>
        <w:rPr>
          <w:snapToGrid w:val="0"/>
          <w:lang w:eastAsia="en-GB"/>
        </w:rPr>
      </w:pPr>
      <w:r>
        <w:rPr>
          <w:snapToGrid w:val="0"/>
          <w:lang w:eastAsia="en-GB"/>
        </w:rPr>
        <w:tab/>
        <w:t>id-TNLAssociationTransportLayerAddressNGRAN</w:t>
      </w:r>
      <w:r>
        <w:rPr>
          <w:snapToGrid w:val="0"/>
          <w:lang w:eastAsia="en-GB"/>
        </w:rPr>
        <w:tab/>
      </w:r>
      <w:r>
        <w:rPr>
          <w:snapToGrid w:val="0"/>
          <w:lang w:eastAsia="en-GB"/>
        </w:rPr>
        <w:tab/>
      </w:r>
      <w:r>
        <w:rPr>
          <w:snapToGrid w:val="0"/>
          <w:lang w:eastAsia="en-GB"/>
        </w:rPr>
        <w:tab/>
      </w:r>
      <w:r>
        <w:rPr>
          <w:snapToGrid w:val="0"/>
          <w:lang w:eastAsia="en-GB"/>
        </w:rPr>
        <w:tab/>
        <w:t>ProtocolIE-ID ::= 168</w:t>
      </w:r>
    </w:p>
    <w:p w:rsidR="00912088" w:rsidRDefault="003F1763">
      <w:pPr>
        <w:pStyle w:val="PL"/>
        <w:rPr>
          <w:snapToGrid w:val="0"/>
          <w:lang w:eastAsia="en-GB"/>
        </w:rPr>
      </w:pPr>
      <w:r>
        <w:rPr>
          <w:snapToGrid w:val="0"/>
          <w:lang w:eastAsia="en-GB"/>
        </w:rPr>
        <w:tab/>
        <w:t>id-EndpointIPAddressAndPort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169</w:t>
      </w:r>
    </w:p>
    <w:p w:rsidR="00912088" w:rsidRDefault="003F1763">
      <w:pPr>
        <w:pStyle w:val="PL"/>
        <w:rPr>
          <w:snapToGrid w:val="0"/>
          <w:lang w:eastAsia="en-GB"/>
        </w:rPr>
      </w:pPr>
      <w:r>
        <w:rPr>
          <w:snapToGrid w:val="0"/>
          <w:lang w:eastAsia="en-GB"/>
        </w:rPr>
        <w:tab/>
        <w:t>id-LocationReportingAdditionalInfo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170</w:t>
      </w:r>
    </w:p>
    <w:p w:rsidR="00912088" w:rsidRDefault="003F1763">
      <w:pPr>
        <w:pStyle w:val="PL"/>
        <w:rPr>
          <w:snapToGrid w:val="0"/>
          <w:lang w:eastAsia="en-GB"/>
        </w:rPr>
      </w:pPr>
      <w:r>
        <w:rPr>
          <w:snapToGrid w:val="0"/>
          <w:lang w:eastAsia="en-GB"/>
        </w:rPr>
        <w:tab/>
        <w:t>id-SourceToTarget-AMFInformationReroute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171</w:t>
      </w:r>
    </w:p>
    <w:p w:rsidR="00912088" w:rsidRDefault="003F1763">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rsidR="00912088" w:rsidRDefault="003F1763">
      <w:pPr>
        <w:pStyle w:val="PL"/>
        <w:rPr>
          <w:snapToGrid w:val="0"/>
          <w:lang w:eastAsia="en-GB"/>
        </w:rPr>
      </w:pPr>
      <w:r>
        <w:rPr>
          <w:snapToGrid w:val="0"/>
          <w:lang w:eastAsia="en-GB"/>
        </w:rPr>
        <w:tab/>
        <w:t>id-SCTP-TLAs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173</w:t>
      </w:r>
    </w:p>
    <w:p w:rsidR="00912088" w:rsidRDefault="003F1763">
      <w:pPr>
        <w:pStyle w:val="PL"/>
        <w:rPr>
          <w:snapToGrid w:val="0"/>
          <w:lang w:eastAsia="en-GB"/>
        </w:rPr>
      </w:pPr>
      <w:r>
        <w:rPr>
          <w:snapToGrid w:val="0"/>
          <w:lang w:eastAsia="en-GB"/>
        </w:rPr>
        <w:tab/>
        <w:t>id-DataForwardingResponseERABList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174</w:t>
      </w:r>
    </w:p>
    <w:p w:rsidR="00912088" w:rsidRDefault="003F1763">
      <w:pPr>
        <w:pStyle w:val="PL"/>
        <w:rPr>
          <w:snapToGrid w:val="0"/>
          <w:lang w:eastAsia="en-GB"/>
        </w:rPr>
      </w:pPr>
      <w:r>
        <w:rPr>
          <w:snapToGrid w:val="0"/>
          <w:lang w:eastAsia="en-GB"/>
        </w:rPr>
        <w:tab/>
        <w:t>id-RIMInformationTransfer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175</w:t>
      </w:r>
    </w:p>
    <w:p w:rsidR="00EC07EA" w:rsidRDefault="003F1763" w:rsidP="005D4E33">
      <w:pPr>
        <w:pStyle w:val="PL"/>
        <w:rPr>
          <w:ins w:id="406" w:author="Rapporteur" w:date="2020-02-09T17:18:00Z"/>
          <w:snapToGrid w:val="0"/>
          <w:lang w:eastAsia="en-GB"/>
        </w:rPr>
      </w:pPr>
      <w:r>
        <w:rPr>
          <w:snapToGrid w:val="0"/>
          <w:lang w:eastAsia="en-GB"/>
        </w:rPr>
        <w:tab/>
        <w:t>id-GUAMIType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lang w:eastAsia="en-GB"/>
        </w:rPr>
        <w:t>ProtocolIE-ID ::= 176</w:t>
      </w:r>
    </w:p>
    <w:p w:rsidR="005D4E33" w:rsidRDefault="005D4E33" w:rsidP="005D4E33">
      <w:pPr>
        <w:pStyle w:val="PL"/>
        <w:rPr>
          <w:ins w:id="407" w:author="Rapporteur" w:date="2020-02-09T17:13:00Z"/>
          <w:snapToGrid w:val="0"/>
          <w:lang w:val="en-US" w:eastAsia="zh-CN"/>
        </w:rPr>
      </w:pPr>
      <w:ins w:id="408" w:author="Rapporteur" w:date="2020-02-09T17:13:00Z">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5D4E33" w:rsidRDefault="005D4E33" w:rsidP="005D4E33">
      <w:pPr>
        <w:pStyle w:val="PL"/>
        <w:rPr>
          <w:ins w:id="409" w:author="Rapporteur" w:date="2020-02-09T17:13:00Z"/>
          <w:snapToGrid w:val="0"/>
          <w:lang w:val="en-US" w:eastAsia="zh-CN"/>
        </w:rPr>
      </w:pPr>
      <w:ins w:id="410" w:author="Rapporteur" w:date="2020-02-09T17:13:00Z">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5D4E33" w:rsidRDefault="005D4E33" w:rsidP="005D4E33">
      <w:pPr>
        <w:pStyle w:val="PL"/>
        <w:rPr>
          <w:ins w:id="411" w:author="Rapporteur" w:date="2020-02-09T17:13:00Z"/>
          <w:snapToGrid w:val="0"/>
          <w:lang w:val="en-US" w:eastAsia="zh-CN"/>
        </w:rPr>
      </w:pPr>
      <w:ins w:id="412" w:author="Rapporteur" w:date="2020-02-09T17:13:00Z">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912088" w:rsidRPr="005D4E33" w:rsidRDefault="005D4E33">
      <w:pPr>
        <w:pStyle w:val="PL"/>
        <w:rPr>
          <w:rFonts w:eastAsiaTheme="minorEastAsia"/>
          <w:snapToGrid w:val="0"/>
          <w:lang w:val="en-US" w:eastAsia="zh-CN"/>
          <w:rPrChange w:id="413" w:author="Rapporteur" w:date="2020-02-09T17:13:00Z">
            <w:rPr>
              <w:snapToGrid w:val="0"/>
              <w:lang w:eastAsia="en-GB"/>
            </w:rPr>
          </w:rPrChange>
        </w:rPr>
      </w:pPr>
      <w:ins w:id="414" w:author="Rapporteur" w:date="2020-02-09T17:13:00Z">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pStyle w:val="PL"/>
        <w:rPr>
          <w:snapToGrid w:val="0"/>
          <w:lang w:eastAsia="en-GB"/>
        </w:rPr>
      </w:pPr>
    </w:p>
    <w:p w:rsidR="00912088" w:rsidRDefault="003F1763">
      <w:pPr>
        <w:rPr>
          <w:rFonts w:cs="Arial"/>
          <w:b/>
          <w:color w:val="0000FF"/>
        </w:rPr>
      </w:pPr>
      <w:r>
        <w:rPr>
          <w:rFonts w:cs="Arial"/>
          <w:b/>
          <w:color w:val="0000FF"/>
        </w:rPr>
        <w:t>------------------------------------------</w:t>
      </w:r>
    </w:p>
    <w:p w:rsidR="00912088" w:rsidRDefault="003F1763">
      <w:pPr>
        <w:pBdr>
          <w:bottom w:val="single" w:sz="4" w:space="0" w:color="auto"/>
        </w:pBdr>
      </w:pPr>
      <w:r>
        <w:rPr>
          <w:rFonts w:cs="Arial"/>
          <w:b/>
          <w:color w:val="0000FF"/>
        </w:rPr>
        <w:t>End of change!</w:t>
      </w:r>
    </w:p>
    <w:sectPr w:rsidR="00912088">
      <w:footnotePr>
        <w:numRestart w:val="eachSect"/>
      </w:footnotePr>
      <w:pgSz w:w="16840" w:h="11907" w:orient="landscape"/>
      <w:pgMar w:top="1134" w:right="1417"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3B4" w:rsidRDefault="00EE03B4">
      <w:pPr>
        <w:spacing w:after="0"/>
      </w:pPr>
      <w:r>
        <w:separator/>
      </w:r>
    </w:p>
  </w:endnote>
  <w:endnote w:type="continuationSeparator" w:id="0">
    <w:p w:rsidR="00EE03B4" w:rsidRDefault="00EE03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3B4" w:rsidRDefault="00EE03B4">
      <w:pPr>
        <w:spacing w:after="0"/>
      </w:pPr>
      <w:r>
        <w:separator/>
      </w:r>
    </w:p>
  </w:footnote>
  <w:footnote w:type="continuationSeparator" w:id="0">
    <w:p w:rsidR="00EE03B4" w:rsidRDefault="00EE03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88" w:rsidRDefault="003F17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88" w:rsidRDefault="003F1763">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53"/>
    <w:rsid w:val="00084C03"/>
    <w:rsid w:val="000A6394"/>
    <w:rsid w:val="000A6F60"/>
    <w:rsid w:val="000B7CEA"/>
    <w:rsid w:val="000C038A"/>
    <w:rsid w:val="000C1DE6"/>
    <w:rsid w:val="000C6598"/>
    <w:rsid w:val="000E3A75"/>
    <w:rsid w:val="00107586"/>
    <w:rsid w:val="00107D8E"/>
    <w:rsid w:val="0011306A"/>
    <w:rsid w:val="00115C84"/>
    <w:rsid w:val="00145D43"/>
    <w:rsid w:val="00192C46"/>
    <w:rsid w:val="001A7B60"/>
    <w:rsid w:val="001B1614"/>
    <w:rsid w:val="001B3D2D"/>
    <w:rsid w:val="001B7A65"/>
    <w:rsid w:val="001D3F85"/>
    <w:rsid w:val="001E41F3"/>
    <w:rsid w:val="001F1E5A"/>
    <w:rsid w:val="001F4DB6"/>
    <w:rsid w:val="00212C8A"/>
    <w:rsid w:val="00214877"/>
    <w:rsid w:val="00230629"/>
    <w:rsid w:val="00235F24"/>
    <w:rsid w:val="00241F4B"/>
    <w:rsid w:val="00247E79"/>
    <w:rsid w:val="0026004D"/>
    <w:rsid w:val="00275D12"/>
    <w:rsid w:val="002770D6"/>
    <w:rsid w:val="002860C4"/>
    <w:rsid w:val="002A01CC"/>
    <w:rsid w:val="002B5741"/>
    <w:rsid w:val="002D4576"/>
    <w:rsid w:val="00302CC5"/>
    <w:rsid w:val="00305409"/>
    <w:rsid w:val="003373A7"/>
    <w:rsid w:val="003417D8"/>
    <w:rsid w:val="003479A8"/>
    <w:rsid w:val="003572BE"/>
    <w:rsid w:val="00371121"/>
    <w:rsid w:val="00377D74"/>
    <w:rsid w:val="00394AD6"/>
    <w:rsid w:val="003B4812"/>
    <w:rsid w:val="003C1249"/>
    <w:rsid w:val="003E1A36"/>
    <w:rsid w:val="003E3846"/>
    <w:rsid w:val="003F1763"/>
    <w:rsid w:val="003F4F23"/>
    <w:rsid w:val="00417C6D"/>
    <w:rsid w:val="004242F1"/>
    <w:rsid w:val="00445234"/>
    <w:rsid w:val="0047117D"/>
    <w:rsid w:val="004A1970"/>
    <w:rsid w:val="004B5656"/>
    <w:rsid w:val="004B67E6"/>
    <w:rsid w:val="004B75B7"/>
    <w:rsid w:val="004D1019"/>
    <w:rsid w:val="004D314B"/>
    <w:rsid w:val="004D407B"/>
    <w:rsid w:val="00501EAA"/>
    <w:rsid w:val="005130F2"/>
    <w:rsid w:val="0051580D"/>
    <w:rsid w:val="00527538"/>
    <w:rsid w:val="00592D74"/>
    <w:rsid w:val="005B676E"/>
    <w:rsid w:val="005D4E33"/>
    <w:rsid w:val="005E2C44"/>
    <w:rsid w:val="005E6CDB"/>
    <w:rsid w:val="006113B8"/>
    <w:rsid w:val="00621188"/>
    <w:rsid w:val="006257ED"/>
    <w:rsid w:val="00634465"/>
    <w:rsid w:val="00635533"/>
    <w:rsid w:val="00641834"/>
    <w:rsid w:val="00650742"/>
    <w:rsid w:val="00673997"/>
    <w:rsid w:val="00673D67"/>
    <w:rsid w:val="00695808"/>
    <w:rsid w:val="006B46FB"/>
    <w:rsid w:val="006E21FB"/>
    <w:rsid w:val="006E7666"/>
    <w:rsid w:val="006F596F"/>
    <w:rsid w:val="00701F62"/>
    <w:rsid w:val="007204B3"/>
    <w:rsid w:val="00733BB0"/>
    <w:rsid w:val="00742545"/>
    <w:rsid w:val="00754958"/>
    <w:rsid w:val="0078627A"/>
    <w:rsid w:val="00791320"/>
    <w:rsid w:val="00792342"/>
    <w:rsid w:val="00795726"/>
    <w:rsid w:val="007B35D8"/>
    <w:rsid w:val="007B512A"/>
    <w:rsid w:val="007C2097"/>
    <w:rsid w:val="007D6A07"/>
    <w:rsid w:val="007F3047"/>
    <w:rsid w:val="00802DAC"/>
    <w:rsid w:val="008045B1"/>
    <w:rsid w:val="00806957"/>
    <w:rsid w:val="008279FA"/>
    <w:rsid w:val="00835E91"/>
    <w:rsid w:val="00852087"/>
    <w:rsid w:val="0085380A"/>
    <w:rsid w:val="008626E7"/>
    <w:rsid w:val="00870EE7"/>
    <w:rsid w:val="008F3C45"/>
    <w:rsid w:val="008F686C"/>
    <w:rsid w:val="0090213B"/>
    <w:rsid w:val="00912088"/>
    <w:rsid w:val="009209A0"/>
    <w:rsid w:val="009451D8"/>
    <w:rsid w:val="00952FB7"/>
    <w:rsid w:val="00964C13"/>
    <w:rsid w:val="009723DC"/>
    <w:rsid w:val="00973FDF"/>
    <w:rsid w:val="009777D9"/>
    <w:rsid w:val="00991B88"/>
    <w:rsid w:val="009939EA"/>
    <w:rsid w:val="00996290"/>
    <w:rsid w:val="009A2C61"/>
    <w:rsid w:val="009A579D"/>
    <w:rsid w:val="009A7A66"/>
    <w:rsid w:val="009E2421"/>
    <w:rsid w:val="009E3297"/>
    <w:rsid w:val="009E3A4C"/>
    <w:rsid w:val="009E40C1"/>
    <w:rsid w:val="009F734F"/>
    <w:rsid w:val="00A246B6"/>
    <w:rsid w:val="00A318F9"/>
    <w:rsid w:val="00A40EFD"/>
    <w:rsid w:val="00A47E70"/>
    <w:rsid w:val="00A603A8"/>
    <w:rsid w:val="00A72ACD"/>
    <w:rsid w:val="00A75420"/>
    <w:rsid w:val="00A7671C"/>
    <w:rsid w:val="00A86644"/>
    <w:rsid w:val="00A86A5B"/>
    <w:rsid w:val="00A87B6C"/>
    <w:rsid w:val="00AB08C8"/>
    <w:rsid w:val="00AB3A9D"/>
    <w:rsid w:val="00AC307F"/>
    <w:rsid w:val="00AD1CD8"/>
    <w:rsid w:val="00AE50E0"/>
    <w:rsid w:val="00AE668E"/>
    <w:rsid w:val="00AF5D31"/>
    <w:rsid w:val="00B2216C"/>
    <w:rsid w:val="00B23CA0"/>
    <w:rsid w:val="00B25645"/>
    <w:rsid w:val="00B258BB"/>
    <w:rsid w:val="00B54756"/>
    <w:rsid w:val="00B67B97"/>
    <w:rsid w:val="00B83888"/>
    <w:rsid w:val="00B968C8"/>
    <w:rsid w:val="00BA3EC5"/>
    <w:rsid w:val="00BB0BEF"/>
    <w:rsid w:val="00BB2CE8"/>
    <w:rsid w:val="00BB5DFC"/>
    <w:rsid w:val="00BC7CC2"/>
    <w:rsid w:val="00BD279D"/>
    <w:rsid w:val="00BD569E"/>
    <w:rsid w:val="00BD5DC9"/>
    <w:rsid w:val="00BD6BB8"/>
    <w:rsid w:val="00BE4E5F"/>
    <w:rsid w:val="00C32880"/>
    <w:rsid w:val="00C34668"/>
    <w:rsid w:val="00C56DDF"/>
    <w:rsid w:val="00C61672"/>
    <w:rsid w:val="00C72FF9"/>
    <w:rsid w:val="00C95985"/>
    <w:rsid w:val="00CC408A"/>
    <w:rsid w:val="00CC5026"/>
    <w:rsid w:val="00CD27A5"/>
    <w:rsid w:val="00CF68D9"/>
    <w:rsid w:val="00D03F9A"/>
    <w:rsid w:val="00D05508"/>
    <w:rsid w:val="00D349B3"/>
    <w:rsid w:val="00D534BF"/>
    <w:rsid w:val="00D57B07"/>
    <w:rsid w:val="00D834C5"/>
    <w:rsid w:val="00DB1F14"/>
    <w:rsid w:val="00DC5F7E"/>
    <w:rsid w:val="00DD7856"/>
    <w:rsid w:val="00DE1ED1"/>
    <w:rsid w:val="00DE34CF"/>
    <w:rsid w:val="00E27F30"/>
    <w:rsid w:val="00E44E0B"/>
    <w:rsid w:val="00E761CF"/>
    <w:rsid w:val="00E84B03"/>
    <w:rsid w:val="00EB0AD2"/>
    <w:rsid w:val="00EC07EA"/>
    <w:rsid w:val="00EE03B4"/>
    <w:rsid w:val="00EE1303"/>
    <w:rsid w:val="00EE7D7C"/>
    <w:rsid w:val="00EF2D06"/>
    <w:rsid w:val="00EF2D95"/>
    <w:rsid w:val="00F071DA"/>
    <w:rsid w:val="00F25D98"/>
    <w:rsid w:val="00F300FB"/>
    <w:rsid w:val="00F403B0"/>
    <w:rsid w:val="00F521EF"/>
    <w:rsid w:val="00F6319B"/>
    <w:rsid w:val="00FA03AA"/>
    <w:rsid w:val="00FA651A"/>
    <w:rsid w:val="00FB6352"/>
    <w:rsid w:val="00FB6386"/>
    <w:rsid w:val="00FD5F7E"/>
    <w:rsid w:val="00FE597A"/>
    <w:rsid w:val="01496B52"/>
    <w:rsid w:val="01511786"/>
    <w:rsid w:val="018033EB"/>
    <w:rsid w:val="018C1C15"/>
    <w:rsid w:val="03522F09"/>
    <w:rsid w:val="046C0D5B"/>
    <w:rsid w:val="048A23E8"/>
    <w:rsid w:val="052E52B9"/>
    <w:rsid w:val="0564046F"/>
    <w:rsid w:val="060E7374"/>
    <w:rsid w:val="071A179F"/>
    <w:rsid w:val="095355A9"/>
    <w:rsid w:val="09CB0DEF"/>
    <w:rsid w:val="0A326D57"/>
    <w:rsid w:val="0AA376C3"/>
    <w:rsid w:val="0BF90819"/>
    <w:rsid w:val="0C4B7A84"/>
    <w:rsid w:val="0C6A720F"/>
    <w:rsid w:val="0CE550D7"/>
    <w:rsid w:val="0E2C2935"/>
    <w:rsid w:val="0F254F8F"/>
    <w:rsid w:val="106B7D5F"/>
    <w:rsid w:val="11D00AB3"/>
    <w:rsid w:val="12013AF0"/>
    <w:rsid w:val="136208C3"/>
    <w:rsid w:val="1389386D"/>
    <w:rsid w:val="14D043DF"/>
    <w:rsid w:val="14D47B7F"/>
    <w:rsid w:val="158D59EB"/>
    <w:rsid w:val="16BC2559"/>
    <w:rsid w:val="1874527B"/>
    <w:rsid w:val="18FB1C01"/>
    <w:rsid w:val="19A3422F"/>
    <w:rsid w:val="1B0F299C"/>
    <w:rsid w:val="1B3F4BEE"/>
    <w:rsid w:val="1B44315F"/>
    <w:rsid w:val="1C1F4130"/>
    <w:rsid w:val="1DAB202B"/>
    <w:rsid w:val="1E6F0265"/>
    <w:rsid w:val="1EA673C6"/>
    <w:rsid w:val="1EF82A9E"/>
    <w:rsid w:val="1F9A35C0"/>
    <w:rsid w:val="1FC53EF9"/>
    <w:rsid w:val="2116034B"/>
    <w:rsid w:val="21480B78"/>
    <w:rsid w:val="21DD78F0"/>
    <w:rsid w:val="227F0252"/>
    <w:rsid w:val="229D4193"/>
    <w:rsid w:val="229F244D"/>
    <w:rsid w:val="22EA4C94"/>
    <w:rsid w:val="22F77292"/>
    <w:rsid w:val="232306C3"/>
    <w:rsid w:val="23905F61"/>
    <w:rsid w:val="23BA1C94"/>
    <w:rsid w:val="23CE0048"/>
    <w:rsid w:val="23CF5C56"/>
    <w:rsid w:val="24D63672"/>
    <w:rsid w:val="24E87322"/>
    <w:rsid w:val="25613EC3"/>
    <w:rsid w:val="258D099E"/>
    <w:rsid w:val="27891291"/>
    <w:rsid w:val="28B727F5"/>
    <w:rsid w:val="28EC5EEC"/>
    <w:rsid w:val="291D38B5"/>
    <w:rsid w:val="294F6A39"/>
    <w:rsid w:val="29B3413B"/>
    <w:rsid w:val="29E96674"/>
    <w:rsid w:val="2A9056B0"/>
    <w:rsid w:val="2B946E96"/>
    <w:rsid w:val="2BC7688F"/>
    <w:rsid w:val="2BF6149C"/>
    <w:rsid w:val="2DFD18D5"/>
    <w:rsid w:val="2E4C5F9A"/>
    <w:rsid w:val="2EA82DD0"/>
    <w:rsid w:val="2EAD10FE"/>
    <w:rsid w:val="2F1A244A"/>
    <w:rsid w:val="322870D1"/>
    <w:rsid w:val="326D3B5B"/>
    <w:rsid w:val="330640D0"/>
    <w:rsid w:val="33587A29"/>
    <w:rsid w:val="33847DB1"/>
    <w:rsid w:val="34601A57"/>
    <w:rsid w:val="353C2CA1"/>
    <w:rsid w:val="36DE0A2A"/>
    <w:rsid w:val="370804AB"/>
    <w:rsid w:val="372D14D9"/>
    <w:rsid w:val="388B4915"/>
    <w:rsid w:val="38961DFE"/>
    <w:rsid w:val="39A410D1"/>
    <w:rsid w:val="39EA20DE"/>
    <w:rsid w:val="3AD10DF8"/>
    <w:rsid w:val="3B473540"/>
    <w:rsid w:val="3B94238D"/>
    <w:rsid w:val="3BE05E3A"/>
    <w:rsid w:val="3C045FFB"/>
    <w:rsid w:val="3C615F7C"/>
    <w:rsid w:val="3DB706C4"/>
    <w:rsid w:val="3E3020AF"/>
    <w:rsid w:val="3EEB33F2"/>
    <w:rsid w:val="3EEE5B41"/>
    <w:rsid w:val="424013B6"/>
    <w:rsid w:val="42887416"/>
    <w:rsid w:val="429B22DE"/>
    <w:rsid w:val="45A806D8"/>
    <w:rsid w:val="463500A8"/>
    <w:rsid w:val="46DB2B38"/>
    <w:rsid w:val="49D16283"/>
    <w:rsid w:val="4BE71814"/>
    <w:rsid w:val="4C576BE8"/>
    <w:rsid w:val="4E6C724F"/>
    <w:rsid w:val="4F417582"/>
    <w:rsid w:val="52BB0D14"/>
    <w:rsid w:val="545E5490"/>
    <w:rsid w:val="54AC7AC1"/>
    <w:rsid w:val="551666A3"/>
    <w:rsid w:val="553A0EE9"/>
    <w:rsid w:val="565A0389"/>
    <w:rsid w:val="56E32041"/>
    <w:rsid w:val="57774B65"/>
    <w:rsid w:val="579A4461"/>
    <w:rsid w:val="5A272B78"/>
    <w:rsid w:val="5B160CE7"/>
    <w:rsid w:val="5B8856D3"/>
    <w:rsid w:val="5C367E8C"/>
    <w:rsid w:val="5D101E4E"/>
    <w:rsid w:val="5E10571C"/>
    <w:rsid w:val="5E571A88"/>
    <w:rsid w:val="5EAE0AB0"/>
    <w:rsid w:val="5F1E69A3"/>
    <w:rsid w:val="5F343897"/>
    <w:rsid w:val="5F8510E9"/>
    <w:rsid w:val="6006654B"/>
    <w:rsid w:val="601F783E"/>
    <w:rsid w:val="60C05E11"/>
    <w:rsid w:val="61CD2A1E"/>
    <w:rsid w:val="637A00B8"/>
    <w:rsid w:val="63B0749B"/>
    <w:rsid w:val="63DE0947"/>
    <w:rsid w:val="642C41CE"/>
    <w:rsid w:val="652D4656"/>
    <w:rsid w:val="657C6E33"/>
    <w:rsid w:val="661005D8"/>
    <w:rsid w:val="662F1651"/>
    <w:rsid w:val="665841ED"/>
    <w:rsid w:val="6712316A"/>
    <w:rsid w:val="693D38B2"/>
    <w:rsid w:val="6A2111D2"/>
    <w:rsid w:val="6A7351E9"/>
    <w:rsid w:val="6C01545C"/>
    <w:rsid w:val="6DAD2926"/>
    <w:rsid w:val="6DCF0011"/>
    <w:rsid w:val="6F1C3FF1"/>
    <w:rsid w:val="70B11F49"/>
    <w:rsid w:val="70D710E9"/>
    <w:rsid w:val="72960272"/>
    <w:rsid w:val="734F047B"/>
    <w:rsid w:val="75A07CBE"/>
    <w:rsid w:val="75D144D8"/>
    <w:rsid w:val="75EF05CE"/>
    <w:rsid w:val="762C3D50"/>
    <w:rsid w:val="762E7DE6"/>
    <w:rsid w:val="763D60D3"/>
    <w:rsid w:val="76826F4A"/>
    <w:rsid w:val="76BD641C"/>
    <w:rsid w:val="773D30A9"/>
    <w:rsid w:val="781D63B5"/>
    <w:rsid w:val="78BA714B"/>
    <w:rsid w:val="79887A9F"/>
    <w:rsid w:val="79CD5949"/>
    <w:rsid w:val="7A342630"/>
    <w:rsid w:val="7ACE179F"/>
    <w:rsid w:val="7C48037D"/>
    <w:rsid w:val="7D195706"/>
    <w:rsid w:val="7D3B7CED"/>
    <w:rsid w:val="7EC20FAB"/>
    <w:rsid w:val="7EC33C3C"/>
    <w:rsid w:val="7FA4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DE03D-6525-4D01-95B5-9438226D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lsdException w:name="header" w:uiPriority="99"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pPr>
      <w:ind w:left="0" w:firstLine="0"/>
    </w:pPr>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uiPriority w:val="99"/>
    <w:qFormat/>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FP">
    <w:name w:val="FP"/>
    <w:basedOn w:val="a"/>
    <w:qFormat/>
    <w:pPr>
      <w:spacing w:after="0"/>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B4">
    <w:name w:val="B4"/>
    <w:basedOn w:val="42"/>
    <w:qFormat/>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B2">
    <w:name w:val="B2"/>
    <w:basedOn w:val="20"/>
    <w:qFormat/>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B5">
    <w:name w:val="B5"/>
    <w:basedOn w:val="52"/>
    <w:qFormat/>
  </w:style>
  <w:style w:type="paragraph" w:customStyle="1" w:styleId="EditorsNote">
    <w:name w:val="Editor's Note"/>
    <w:basedOn w:val="NO"/>
    <w:qFormat/>
    <w:rPr>
      <w:color w:val="FF0000"/>
    </w:rPr>
  </w:style>
  <w:style w:type="paragraph" w:customStyle="1" w:styleId="tdoc-header">
    <w:name w:val="tdoc-header"/>
    <w:rPr>
      <w:rFonts w:ascii="Arial" w:eastAsia="Times New Roman" w:hAnsi="Arial"/>
      <w:sz w:val="24"/>
      <w:lang w:val="en-GB" w:eastAsia="en-US"/>
    </w:rPr>
  </w:style>
  <w:style w:type="paragraph" w:customStyle="1" w:styleId="NF">
    <w:name w:val="NF"/>
    <w:basedOn w:val="NO"/>
    <w:qFormat/>
    <w:pPr>
      <w:keepNext/>
      <w:spacing w:after="0"/>
    </w:pPr>
    <w:rPr>
      <w:rFonts w:ascii="Arial" w:hAnsi="Arial"/>
      <w:sz w:val="18"/>
    </w:rPr>
  </w:style>
  <w:style w:type="paragraph" w:customStyle="1" w:styleId="Style60">
    <w:name w:val="_Style 60"/>
    <w:uiPriority w:val="99"/>
    <w:unhideWhenUsed/>
    <w:qFormat/>
    <w:rPr>
      <w:rFonts w:ascii="Times New Roman" w:eastAsia="Times New Roman" w:hAnsi="Times New Roman"/>
      <w:lang w:val="en-GB" w:eastAsia="en-US"/>
    </w:rPr>
  </w:style>
  <w:style w:type="paragraph" w:customStyle="1" w:styleId="B3">
    <w:name w:val="B3"/>
    <w:basedOn w:val="30"/>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styleId="af1">
    <w:name w:val="No Spacing"/>
    <w:basedOn w:val="a"/>
    <w:uiPriority w:val="99"/>
    <w:qFormat/>
    <w:pPr>
      <w:suppressAutoHyphens/>
      <w:spacing w:after="0"/>
    </w:pPr>
    <w:rPr>
      <w:rFonts w:ascii="Calibri" w:eastAsia="Calibri" w:hAnsi="Calibri"/>
      <w:sz w:val="22"/>
      <w:szCs w:val="2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ZTD">
    <w:name w:val="ZTD"/>
    <w:basedOn w:val="ZB"/>
    <w:pPr>
      <w:framePr w:hRule="auto" w:wrap="notBeside" w:y="852"/>
    </w:pPr>
    <w:rPr>
      <w:i w:val="0"/>
      <w:sz w:val="40"/>
    </w:rPr>
  </w:style>
  <w:style w:type="paragraph" w:customStyle="1" w:styleId="B1">
    <w:name w:val="B1"/>
    <w:basedOn w:val="a3"/>
    <w:qFormat/>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character" w:customStyle="1" w:styleId="TALChar">
    <w:name w:val="TAL Char"/>
    <w:link w:val="TAL"/>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ZGSM">
    <w:name w:val="ZGSM"/>
    <w:qFormat/>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msoins0">
    <w:name w:val="msoins"/>
    <w:qFormat/>
  </w:style>
  <w:style w:type="character" w:customStyle="1" w:styleId="TFZchn">
    <w:name w:val="TF Zchn"/>
    <w:link w:val="TF"/>
    <w:qFormat/>
    <w:rPr>
      <w:rFonts w:ascii="Arial" w:hAnsi="Arial"/>
      <w:b/>
      <w:lang w:val="en-GB" w:eastAsia="en-US"/>
    </w:rPr>
  </w:style>
  <w:style w:type="character" w:customStyle="1" w:styleId="Char">
    <w:name w:val="页眉 Char"/>
    <w:link w:val="aa"/>
    <w:uiPriority w:val="99"/>
    <w:qFormat/>
    <w:rPr>
      <w:rFonts w:ascii="Arial" w:hAnsi="Arial"/>
      <w:b/>
      <w:sz w:val="18"/>
      <w:lang w:val="en-GB" w:eastAsia="en-US"/>
    </w:rPr>
  </w:style>
  <w:style w:type="paragraph" w:styleId="af2">
    <w:name w:val="Revision"/>
    <w:hidden/>
    <w:uiPriority w:val="99"/>
    <w:semiHidden/>
    <w:rsid w:val="00EC07E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MAZIJIANG\AppData\Local\Temp\201910%20RAN3%20105bis\TSGR3_105bis\Docs\R3-194936.zip" TargetMode="Externa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47</Pages>
  <Words>13889</Words>
  <Characters>79171</Characters>
  <Application>Microsoft Office Word</Application>
  <DocSecurity>0</DocSecurity>
  <Lines>659</Lines>
  <Paragraphs>185</Paragraphs>
  <ScaleCrop>false</ScaleCrop>
  <Company>3GPP Support Team</Company>
  <LinksUpToDate>false</LinksUpToDate>
  <CharactersWithSpaces>92875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19</cp:revision>
  <dcterms:created xsi:type="dcterms:W3CDTF">2020-02-09T08:59:00Z</dcterms:created>
  <dcterms:modified xsi:type="dcterms:W3CDTF">2020-02-11T02:42:00Z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2052-11.1.0.9339</vt:lpwstr>
  </property>
  <property fmtid="{D5CDD505-2E9C-101B-9397-08002B2CF9AE}" pid="4" name="_2015_ms_pID_725343">
    <vt:lpwstr>(2)eBRQUsX/jLqAnKeWbzqSvwnerv8fL7JlHwbBcZGaIK8Y1EsjeXtUE8mCvgiB1mgSuFQJzPT2_x000d_
YbdkBVdvOAj7pPgCjO4m+naWNi4WA2TdgBEJpBb0Up7DzuoIUdkpi2MjfLBV8AemCl0/buLI_x000d_
rI8qrippADmbwuPYzlM4nkE/LEKs1Tdco1anAc9zHsSXRmx3TnKS3waKmHHIllKUiPbG6AG9_x000d_
fzR3wiliozMAOsgicl</vt:lpwstr>
  </property>
  <property fmtid="{D5CDD505-2E9C-101B-9397-08002B2CF9AE}" pid="5" name="_2015_ms_pID_7253431">
    <vt:lpwstr>WpJ7jitMuhWPP6t+yYEefQk5iGPE+JcgSY4ohykdHzb9JuEj3SSaNd_x000d_
+hJBqZUfQrUN76nFf/isteaCxTkoaafdDDWttoCx3S4kmk8ocMoBwUgeSG0axOIvN0160M0Y_x000d_
qzUKEcUA+sq8iESpsHz49KpKZCIiZv+OOz2vq21oK1M0/ApwPRZgJ7EXXLjELbKg2ZE=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1557900716</vt:lpwstr>
  </property>
</Properties>
</file>